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jc w:val="center"/>
        <w:tblLayout w:type="fixed"/>
        <w:tblCellMar>
          <w:left w:w="57" w:type="dxa"/>
          <w:right w:w="57" w:type="dxa"/>
        </w:tblCellMar>
        <w:tblLook w:val="0000"/>
      </w:tblPr>
      <w:tblGrid>
        <w:gridCol w:w="1134"/>
        <w:gridCol w:w="284"/>
        <w:gridCol w:w="3685"/>
        <w:gridCol w:w="142"/>
        <w:gridCol w:w="284"/>
        <w:gridCol w:w="4111"/>
      </w:tblGrid>
      <w:tr w:rsidR="00691C94" w:rsidRPr="0037415F" w:rsidTr="009B75B3">
        <w:trPr>
          <w:cantSplit/>
          <w:jc w:val="center"/>
        </w:trPr>
        <w:tc>
          <w:tcPr>
            <w:tcW w:w="1134" w:type="dxa"/>
            <w:vMerge w:val="restart"/>
            <w:vAlign w:val="center"/>
          </w:tcPr>
          <w:p w:rsidR="00691C94" w:rsidRPr="007F664D" w:rsidRDefault="00691C94" w:rsidP="00691C94">
            <w:pPr>
              <w:jc w:val="center"/>
              <w:rPr>
                <w:sz w:val="20"/>
                <w:szCs w:val="20"/>
              </w:rPr>
            </w:pPr>
            <w:r>
              <w:rPr>
                <w:noProof/>
                <w:sz w:val="20"/>
                <w:szCs w:val="20"/>
                <w:lang w:val="en-US" w:eastAsia="zh-CN"/>
              </w:rPr>
              <w:drawing>
                <wp:inline distT="0" distB="0" distL="0" distR="0">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pic:spPr>
                      </pic:pic>
                    </a:graphicData>
                  </a:graphic>
                </wp:inline>
              </w:drawing>
            </w:r>
          </w:p>
        </w:tc>
        <w:tc>
          <w:tcPr>
            <w:tcW w:w="3969" w:type="dxa"/>
            <w:gridSpan w:val="2"/>
            <w:vMerge w:val="restart"/>
          </w:tcPr>
          <w:p w:rsidR="00691C94" w:rsidRPr="00F70513" w:rsidRDefault="00691C94" w:rsidP="00691C94">
            <w:pPr>
              <w:rPr>
                <w:sz w:val="16"/>
                <w:szCs w:val="16"/>
              </w:rPr>
            </w:pPr>
            <w:r w:rsidRPr="00F70513">
              <w:rPr>
                <w:sz w:val="16"/>
                <w:szCs w:val="16"/>
              </w:rPr>
              <w:t>INTERNATIONAL TELECOMMUNICATION UNION</w:t>
            </w:r>
          </w:p>
          <w:p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rsidR="00691C94" w:rsidRPr="00314630" w:rsidRDefault="00450710"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rsidTr="009B75B3">
        <w:trPr>
          <w:cantSplit/>
          <w:jc w:val="center"/>
        </w:trPr>
        <w:tc>
          <w:tcPr>
            <w:tcW w:w="1134" w:type="dxa"/>
            <w:vMerge/>
          </w:tcPr>
          <w:p w:rsidR="00691C94" w:rsidRPr="00072A4E" w:rsidRDefault="00691C94" w:rsidP="00691C94">
            <w:pPr>
              <w:rPr>
                <w:smallCaps/>
                <w:sz w:val="20"/>
              </w:rPr>
            </w:pPr>
          </w:p>
        </w:tc>
        <w:tc>
          <w:tcPr>
            <w:tcW w:w="3969" w:type="dxa"/>
            <w:gridSpan w:val="2"/>
            <w:vMerge/>
          </w:tcPr>
          <w:p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rsidTr="009B75B3">
        <w:trPr>
          <w:cantSplit/>
          <w:jc w:val="center"/>
        </w:trPr>
        <w:tc>
          <w:tcPr>
            <w:tcW w:w="1134" w:type="dxa"/>
            <w:vMerge/>
            <w:tcBorders>
              <w:bottom w:val="single" w:sz="12" w:space="0" w:color="auto"/>
            </w:tcBorders>
          </w:tcPr>
          <w:p w:rsidR="00691C94" w:rsidRPr="0037415F" w:rsidRDefault="00691C94" w:rsidP="00691C94">
            <w:pPr>
              <w:rPr>
                <w:b/>
                <w:bCs/>
                <w:sz w:val="26"/>
              </w:rPr>
            </w:pPr>
          </w:p>
        </w:tc>
        <w:tc>
          <w:tcPr>
            <w:tcW w:w="3969" w:type="dxa"/>
            <w:gridSpan w:val="2"/>
            <w:vMerge/>
            <w:tcBorders>
              <w:bottom w:val="single" w:sz="12" w:space="0" w:color="auto"/>
            </w:tcBorders>
          </w:tcPr>
          <w:p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rsidTr="00D57D7F">
        <w:trPr>
          <w:cantSplit/>
          <w:jc w:val="center"/>
        </w:trPr>
        <w:tc>
          <w:tcPr>
            <w:tcW w:w="1418" w:type="dxa"/>
            <w:gridSpan w:val="2"/>
          </w:tcPr>
          <w:p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rsidR="00691C94" w:rsidRPr="0037415F" w:rsidRDefault="004B6642" w:rsidP="00691C94">
                <w:r>
                  <w:t>Q</w:t>
                </w:r>
                <w:r>
                  <w:rPr>
                    <w:rFonts w:hint="eastAsia"/>
                    <w:lang w:eastAsia="zh-CN"/>
                  </w:rPr>
                  <w:t>3</w:t>
                </w:r>
                <w:r>
                  <w:t>/20</w:t>
                </w:r>
              </w:p>
            </w:tc>
          </w:sdtContent>
        </w:sdt>
        <w:tc>
          <w:tcPr>
            <w:tcW w:w="4395" w:type="dxa"/>
            <w:gridSpan w:val="2"/>
          </w:tcPr>
          <w:p w:rsidR="00691C94" w:rsidRPr="0037415F" w:rsidRDefault="00450710"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rsidTr="00BC1FAE">
        <w:trPr>
          <w:cantSplit/>
          <w:jc w:val="center"/>
        </w:trPr>
        <w:tc>
          <w:tcPr>
            <w:tcW w:w="9640" w:type="dxa"/>
            <w:gridSpan w:val="6"/>
          </w:tcPr>
          <w:p w:rsidR="00691C94" w:rsidRPr="007E656A" w:rsidRDefault="00450710"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rsidTr="00D57D7F">
        <w:trPr>
          <w:cantSplit/>
          <w:jc w:val="center"/>
        </w:trPr>
        <w:tc>
          <w:tcPr>
            <w:tcW w:w="1418" w:type="dxa"/>
            <w:gridSpan w:val="2"/>
          </w:tcPr>
          <w:p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rsidR="00691C94" w:rsidRDefault="00F547C5" w:rsidP="00691C94">
                <w:r>
                  <w:t>Nokia</w:t>
                </w:r>
              </w:p>
            </w:tc>
          </w:sdtContent>
        </w:sdt>
      </w:tr>
      <w:tr w:rsidR="00691C94" w:rsidRPr="0037415F" w:rsidTr="00D57D7F">
        <w:trPr>
          <w:cantSplit/>
          <w:jc w:val="center"/>
        </w:trPr>
        <w:tc>
          <w:tcPr>
            <w:tcW w:w="1418" w:type="dxa"/>
            <w:gridSpan w:val="2"/>
          </w:tcPr>
          <w:p w:rsidR="00691C94" w:rsidRPr="0037415F" w:rsidRDefault="00691C94" w:rsidP="00691C94">
            <w:r w:rsidRPr="0037415F">
              <w:rPr>
                <w:b/>
                <w:bCs/>
              </w:rPr>
              <w:t>Title:</w:t>
            </w:r>
          </w:p>
        </w:tc>
        <w:tc>
          <w:tcPr>
            <w:tcW w:w="8222" w:type="dxa"/>
            <w:gridSpan w:val="4"/>
          </w:tcPr>
          <w:p w:rsidR="00691C94" w:rsidRPr="0037415F" w:rsidRDefault="00450710" w:rsidP="005E571B">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005E571B" w:rsidRPr="005E571B">
                  <w:rPr>
                    <w:rFonts w:eastAsia="Times New Roman"/>
                    <w:lang w:eastAsia="en-US"/>
                  </w:rPr>
                  <w:t>ITU-T Y.oneM2M.HAIM "oneM2M-TS 00</w:t>
                </w:r>
                <w:r w:rsidR="005E571B" w:rsidRPr="005E571B">
                  <w:rPr>
                    <w:rFonts w:eastAsia="Times New Roman" w:hint="eastAsia"/>
                    <w:lang w:eastAsia="en-US"/>
                  </w:rPr>
                  <w:t>23</w:t>
                </w:r>
                <w:r w:rsidR="005E571B" w:rsidRPr="005E571B">
                  <w:rPr>
                    <w:rFonts w:eastAsia="Times New Roman"/>
                    <w:lang w:eastAsia="en-US"/>
                  </w:rPr>
                  <w:t xml:space="preserve"> Home Appliances Information Model and Mapping</w:t>
                </w:r>
                <w:r w:rsidR="005E571B" w:rsidRPr="005E571B" w:rsidDel="005E571B">
                  <w:rPr>
                    <w:rFonts w:eastAsia="Times New Roman"/>
                    <w:lang w:eastAsia="en-US"/>
                  </w:rPr>
                  <w:t xml:space="preserve"> </w:t>
                </w:r>
                <w:r w:rsidR="005E571B" w:rsidRPr="005E571B">
                  <w:rPr>
                    <w:rFonts w:eastAsia="Times New Roman"/>
                    <w:lang w:eastAsia="en-US"/>
                  </w:rPr>
                  <w:t>"</w:t>
                </w:r>
              </w:sdtContent>
            </w:sdt>
          </w:p>
        </w:tc>
      </w:tr>
      <w:tr w:rsidR="00691C94" w:rsidRPr="0037415F" w:rsidTr="00D57D7F">
        <w:trPr>
          <w:cantSplit/>
          <w:jc w:val="center"/>
        </w:trPr>
        <w:tc>
          <w:tcPr>
            <w:tcW w:w="1418" w:type="dxa"/>
            <w:gridSpan w:val="2"/>
            <w:tcBorders>
              <w:bottom w:val="single" w:sz="6" w:space="0" w:color="auto"/>
            </w:tcBorders>
          </w:tcPr>
          <w:p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rsidR="00691C94" w:rsidRPr="00B4174C" w:rsidRDefault="00F547C5" w:rsidP="00691C94">
                <w:r>
                  <w:t>Proposal</w:t>
                </w:r>
              </w:p>
            </w:tc>
          </w:sdtContent>
        </w:sdt>
      </w:tr>
      <w:tr w:rsidR="00F547C5" w:rsidRPr="0037415F" w:rsidTr="00D57D7F">
        <w:trPr>
          <w:cantSplit/>
          <w:jc w:val="center"/>
        </w:trPr>
        <w:tc>
          <w:tcPr>
            <w:tcW w:w="1418" w:type="dxa"/>
            <w:gridSpan w:val="2"/>
            <w:tcBorders>
              <w:top w:val="single" w:sz="6" w:space="0" w:color="auto"/>
              <w:bottom w:val="single" w:sz="6" w:space="0" w:color="auto"/>
            </w:tcBorders>
          </w:tcPr>
          <w:p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9B7382" w:rsidRPr="0037415F" w:rsidTr="00D57D7F">
        <w:trPr>
          <w:cantSplit/>
          <w:jc w:val="center"/>
        </w:trPr>
        <w:tc>
          <w:tcPr>
            <w:tcW w:w="1418" w:type="dxa"/>
            <w:gridSpan w:val="2"/>
            <w:tcBorders>
              <w:top w:val="single" w:sz="6" w:space="0" w:color="auto"/>
              <w:bottom w:val="single" w:sz="6" w:space="0" w:color="auto"/>
            </w:tcBorders>
          </w:tcPr>
          <w:p w:rsidR="009B7382" w:rsidRPr="008F7104" w:rsidRDefault="009B7382" w:rsidP="00F547C5">
            <w:pPr>
              <w:rPr>
                <w:b/>
                <w:bCs/>
              </w:rPr>
            </w:pPr>
            <w:r w:rsidRPr="008F7104">
              <w:rPr>
                <w:b/>
                <w:bCs/>
              </w:rPr>
              <w:t>Contact:</w:t>
            </w:r>
          </w:p>
        </w:tc>
        <w:tc>
          <w:tcPr>
            <w:tcW w:w="4111" w:type="dxa"/>
            <w:gridSpan w:val="3"/>
            <w:tcBorders>
              <w:top w:val="single" w:sz="6" w:space="0" w:color="auto"/>
              <w:bottom w:val="single" w:sz="6" w:space="0" w:color="auto"/>
            </w:tcBorders>
          </w:tcPr>
          <w:p w:rsidR="009B7382" w:rsidRPr="006E3981" w:rsidRDefault="009B7382" w:rsidP="00634BBC">
            <w:pPr>
              <w:rPr>
                <w:lang w:eastAsia="zh-CN"/>
              </w:rPr>
            </w:pPr>
            <w:r>
              <w:rPr>
                <w:rFonts w:hint="eastAsia"/>
                <w:lang w:eastAsia="zh-CN"/>
              </w:rPr>
              <w:t>Bei(Echo) Xu</w:t>
            </w:r>
            <w:r w:rsidRPr="006E3981">
              <w:br/>
            </w:r>
            <w:r w:rsidRPr="00541D3C">
              <w:rPr>
                <w:lang w:eastAsia="zh-CN"/>
              </w:rPr>
              <w:t xml:space="preserve"> Huawei Technologies Co., Ltd</w:t>
            </w:r>
            <w:r w:rsidRPr="006E3981">
              <w:br/>
            </w:r>
            <w:r>
              <w:rPr>
                <w:rFonts w:hint="eastAsia"/>
                <w:lang w:eastAsia="zh-CN"/>
              </w:rPr>
              <w:t xml:space="preserve"> China</w:t>
            </w:r>
          </w:p>
        </w:tc>
        <w:tc>
          <w:tcPr>
            <w:tcW w:w="4111" w:type="dxa"/>
            <w:tcBorders>
              <w:top w:val="single" w:sz="6" w:space="0" w:color="auto"/>
              <w:bottom w:val="single" w:sz="6" w:space="0" w:color="auto"/>
            </w:tcBorders>
          </w:tcPr>
          <w:p w:rsidR="009B7382" w:rsidRPr="006E3981" w:rsidRDefault="009B7382" w:rsidP="00634BBC">
            <w:pPr>
              <w:rPr>
                <w:lang w:eastAsia="zh-CN"/>
              </w:rPr>
            </w:pPr>
            <w:r w:rsidRPr="006E3981">
              <w:t>Tel:</w:t>
            </w:r>
            <w:r w:rsidRPr="006E3981">
              <w:br/>
              <w:t>Fax:</w:t>
            </w:r>
            <w:r w:rsidRPr="006E3981">
              <w:br/>
              <w:t>Email:</w:t>
            </w:r>
            <w:r>
              <w:rPr>
                <w:rFonts w:hint="eastAsia"/>
                <w:lang w:eastAsia="zh-CN"/>
              </w:rPr>
              <w:t>echo.xubei@huawei.com</w:t>
            </w:r>
          </w:p>
        </w:tc>
      </w:tr>
      <w:tr w:rsidR="0089088E" w:rsidRPr="0037415F" w:rsidTr="00D57D7F">
        <w:trPr>
          <w:cantSplit/>
          <w:jc w:val="center"/>
        </w:trPr>
        <w:tc>
          <w:tcPr>
            <w:tcW w:w="1418" w:type="dxa"/>
            <w:gridSpan w:val="2"/>
          </w:tcPr>
          <w:p w:rsidR="0089088E" w:rsidRPr="008F7104" w:rsidRDefault="0089088E" w:rsidP="00634BBC">
            <w:pPr>
              <w:rPr>
                <w:b/>
                <w:bCs/>
              </w:rPr>
            </w:pPr>
            <w:bookmarkStart w:id="3" w:name="dtitle1" w:colFirst="1" w:colLast="1"/>
            <w:r w:rsidRPr="008F7104">
              <w:rPr>
                <w:b/>
                <w:bCs/>
              </w:rPr>
              <w:t>Keywords:</w:t>
            </w:r>
          </w:p>
        </w:tc>
        <w:tc>
          <w:tcPr>
            <w:tcW w:w="8222" w:type="dxa"/>
            <w:gridSpan w:val="4"/>
          </w:tcPr>
          <w:p w:rsidR="0089088E" w:rsidRDefault="00450710" w:rsidP="00634BBC">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rPr>
                  <w:rFonts w:hint="eastAsia"/>
                </w:rPr>
              </w:sdtEndPr>
              <w:sdtContent>
                <w:r w:rsidR="00634BBC">
                  <w:rPr>
                    <w:rFonts w:hint="eastAsia"/>
                  </w:rPr>
                  <w:t xml:space="preserve">oneM2M, </w:t>
                </w:r>
                <w:r w:rsidR="00634BBC">
                  <w:t>Home Appliance Information Model</w:t>
                </w:r>
                <w:r w:rsidR="00634BBC">
                  <w:rPr>
                    <w:rFonts w:hint="eastAsia"/>
                  </w:rPr>
                  <w:t>,</w:t>
                </w:r>
                <w:r w:rsidR="00634BBC">
                  <w:t xml:space="preserve"> Resource Mapping</w:t>
                </w:r>
                <w:r w:rsidR="00634BBC">
                  <w:rPr>
                    <w:rFonts w:hint="eastAsia"/>
                  </w:rPr>
                  <w:t>,</w:t>
                </w:r>
                <w:r w:rsidR="00634BBC">
                  <w:t xml:space="preserve"> Ontology</w:t>
                </w:r>
              </w:sdtContent>
            </w:sdt>
          </w:p>
        </w:tc>
      </w:tr>
      <w:tr w:rsidR="0089088E" w:rsidRPr="0037415F" w:rsidTr="00D57D7F">
        <w:trPr>
          <w:cantSplit/>
          <w:jc w:val="center"/>
        </w:trPr>
        <w:tc>
          <w:tcPr>
            <w:tcW w:w="1418" w:type="dxa"/>
            <w:gridSpan w:val="2"/>
          </w:tcPr>
          <w:p w:rsidR="0089088E" w:rsidRPr="008F7104" w:rsidRDefault="0089088E" w:rsidP="00634BBC">
            <w:pPr>
              <w:rPr>
                <w:b/>
                <w:bCs/>
              </w:rPr>
            </w:pPr>
            <w:r w:rsidRPr="008F7104">
              <w:rPr>
                <w:b/>
                <w:bCs/>
              </w:rPr>
              <w:t>Abstract:</w:t>
            </w:r>
          </w:p>
        </w:tc>
        <w:sdt>
          <w:sdtPr>
            <w:rPr>
              <w:rFonts w:ascii="Myriad Pro" w:eastAsia="BatangChe" w:hAnsi="Myriad Pro"/>
              <w:sz w:val="22"/>
              <w:lang w:eastAsia="ko-KR"/>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gridSpan w:val="4"/>
              </w:tcPr>
              <w:p w:rsidR="0089088E" w:rsidRDefault="00234050" w:rsidP="00F547C5">
                <w:r w:rsidRPr="00234050">
                  <w:rPr>
                    <w:rFonts w:ascii="Myriad Pro" w:eastAsia="BatangChe" w:hAnsi="Myriad Pro"/>
                    <w:sz w:val="22"/>
                    <w:lang w:eastAsia="ko-KR"/>
                  </w:rPr>
                  <w:t>This technical specification includes oneM2M defined information model for home appliances and the mapping with other information models from external organization.</w:t>
                </w:r>
              </w:p>
            </w:tc>
          </w:sdtContent>
        </w:sdt>
      </w:tr>
      <w:bookmarkEnd w:id="3"/>
    </w:tbl>
    <w:p w:rsidR="0089088E" w:rsidRDefault="0089088E" w:rsidP="0089088E"/>
    <w:p w:rsidR="00F368EA" w:rsidRPr="00EC2A42" w:rsidRDefault="00F547C5" w:rsidP="00F368EA">
      <w:r>
        <w:br w:type="page"/>
      </w:r>
    </w:p>
    <w:p w:rsidR="00F368EA" w:rsidRPr="00EC2A42" w:rsidRDefault="00F368EA" w:rsidP="00F368EA">
      <w:pPr>
        <w:pStyle w:val="RecNo"/>
      </w:pPr>
      <w:r w:rsidRPr="00EC2A42">
        <w:lastRenderedPageBreak/>
        <w:t xml:space="preserve">Recommendation </w:t>
      </w:r>
      <w:r>
        <w:t>ITU-T &lt;</w:t>
      </w:r>
      <w:r w:rsidRPr="00EC2A42">
        <w:t>No.&gt;</w:t>
      </w:r>
    </w:p>
    <w:p w:rsidR="00F368EA" w:rsidRPr="00EC2A42" w:rsidRDefault="00F368EA" w:rsidP="00F368EA">
      <w:pPr>
        <w:pStyle w:val="Rectitle"/>
      </w:pPr>
      <w:r w:rsidRPr="00EC2A42">
        <w:t>&lt;</w:t>
      </w:r>
      <w:r>
        <w:t xml:space="preserve"> oneM2M-TS 00</w:t>
      </w:r>
      <w:r w:rsidR="005E56B5">
        <w:rPr>
          <w:rFonts w:hint="eastAsia"/>
          <w:lang w:eastAsia="zh-CN"/>
        </w:rPr>
        <w:t>23</w:t>
      </w:r>
      <w:r w:rsidRPr="001537BC">
        <w:t xml:space="preserve"> </w:t>
      </w:r>
      <w:r w:rsidR="005E56B5" w:rsidRPr="005E56B5">
        <w:t>Home Appliances Information Model and Mapping</w:t>
      </w:r>
      <w:r w:rsidRPr="001537BC">
        <w:t xml:space="preserve"> </w:t>
      </w:r>
      <w:r w:rsidRPr="00EC2A42">
        <w:t>&gt;</w:t>
      </w:r>
    </w:p>
    <w:p w:rsidR="00F368EA" w:rsidRPr="00EC2A42" w:rsidRDefault="00F368EA" w:rsidP="00F368EA">
      <w:pPr>
        <w:pStyle w:val="Headingb"/>
      </w:pPr>
      <w:r w:rsidRPr="00EC2A42">
        <w:t>Summary</w:t>
      </w:r>
    </w:p>
    <w:p w:rsidR="00F368EA" w:rsidRDefault="00836168" w:rsidP="00F368EA">
      <w:pPr>
        <w:rPr>
          <w:lang w:eastAsia="zh-CN"/>
        </w:rPr>
      </w:pPr>
      <w:r w:rsidRPr="00917F35">
        <w:rPr>
          <w:rFonts w:hint="eastAsia"/>
          <w:lang w:eastAsia="ko-KR"/>
        </w:rPr>
        <w:t>Th</w:t>
      </w:r>
      <w:r w:rsidRPr="00917F35">
        <w:rPr>
          <w:lang w:eastAsia="ko-KR"/>
        </w:rPr>
        <w:t>e</w:t>
      </w:r>
      <w:r w:rsidRPr="00917F35">
        <w:rPr>
          <w:rFonts w:hint="eastAsia"/>
          <w:lang w:eastAsia="ko-KR"/>
        </w:rPr>
        <w:t xml:space="preserve"> present document describes </w:t>
      </w:r>
      <w:r w:rsidRPr="00917F35">
        <w:rPr>
          <w:lang w:eastAsia="ko-KR"/>
        </w:rPr>
        <w:t xml:space="preserve">the </w:t>
      </w:r>
      <w:r w:rsidRPr="00917F35">
        <w:t>oneM2M defined information model for home appliances, including the description of how it is mapped with other information models from external organizations. It also explains the ontology for the home domain information model.</w:t>
      </w:r>
    </w:p>
    <w:p w:rsidR="00F368EA" w:rsidRPr="00EC2A42" w:rsidRDefault="00F368EA" w:rsidP="00F368EA">
      <w:pPr>
        <w:pStyle w:val="Headingb"/>
      </w:pPr>
      <w:r w:rsidRPr="00EC2A42">
        <w:t>Keywords</w:t>
      </w:r>
    </w:p>
    <w:p w:rsidR="0076609C" w:rsidRDefault="00450710" w:rsidP="0076609C">
      <w:pPr>
        <w:rPr>
          <w:rFonts w:eastAsia="宋体"/>
          <w:lang w:eastAsia="zh-CN"/>
        </w:rPr>
      </w:pPr>
      <w:sdt>
        <w:sdtPr>
          <w:rPr>
            <w:lang w:eastAsia="ko-KR"/>
          </w:rPr>
          <w:alias w:val="Keywords"/>
          <w:tag w:val="Keywords"/>
          <w:id w:val="582882565"/>
          <w:placeholder>
            <w:docPart w:val="F0D5B0857BC44D34BBAF333D3B620974"/>
          </w:placeholder>
          <w:dataBinding w:prefixMappings="xmlns:ns0='http://purl.org/dc/elements/1.1/' xmlns:ns1='http://schemas.openxmlformats.org/package/2006/metadata/core-properties' " w:xpath="/ns1:coreProperties[1]/ns1:keywords[1]" w:storeItemID="{6C3C8BC8-F283-45AE-878A-BAB7291924A1}"/>
          <w:text/>
        </w:sdtPr>
        <w:sdtEndPr>
          <w:rPr>
            <w:rFonts w:hint="eastAsia"/>
          </w:rPr>
        </w:sdtEndPr>
        <w:sdtContent>
          <w:r w:rsidR="0076609C" w:rsidRPr="0076609C">
            <w:rPr>
              <w:rFonts w:hint="eastAsia"/>
              <w:lang w:eastAsia="ko-KR"/>
            </w:rPr>
            <w:t xml:space="preserve">oneM2M, </w:t>
          </w:r>
          <w:r w:rsidR="0076609C" w:rsidRPr="0076609C">
            <w:rPr>
              <w:lang w:eastAsia="ko-KR"/>
            </w:rPr>
            <w:t>Home Appliance Information Model</w:t>
          </w:r>
          <w:r w:rsidR="0076609C" w:rsidRPr="0076609C">
            <w:rPr>
              <w:rFonts w:hint="eastAsia"/>
              <w:lang w:eastAsia="ko-KR"/>
            </w:rPr>
            <w:t>,</w:t>
          </w:r>
          <w:r w:rsidR="0076609C" w:rsidRPr="0076609C">
            <w:rPr>
              <w:lang w:eastAsia="ko-KR"/>
            </w:rPr>
            <w:t xml:space="preserve"> Resource Mapping</w:t>
          </w:r>
          <w:r w:rsidR="0076609C" w:rsidRPr="0076609C">
            <w:rPr>
              <w:rFonts w:hint="eastAsia"/>
              <w:lang w:eastAsia="ko-KR"/>
            </w:rPr>
            <w:t>,</w:t>
          </w:r>
          <w:r w:rsidR="0076609C" w:rsidRPr="0076609C">
            <w:rPr>
              <w:lang w:eastAsia="ko-KR"/>
            </w:rPr>
            <w:t xml:space="preserve"> Ontology</w:t>
          </w:r>
        </w:sdtContent>
      </w:sdt>
      <w:r w:rsidR="0076609C" w:rsidRPr="0076609C" w:rsidDel="0076609C">
        <w:rPr>
          <w:rFonts w:hint="eastAsia"/>
          <w:lang w:eastAsia="ko-KR"/>
        </w:rPr>
        <w:t xml:space="preserve"> </w:t>
      </w:r>
    </w:p>
    <w:p w:rsidR="00F368EA" w:rsidRPr="00EC2A42" w:rsidRDefault="00F368EA" w:rsidP="00F368EA">
      <w:pPr>
        <w:pStyle w:val="Headingb"/>
      </w:pPr>
      <w:r w:rsidRPr="00EC2A42">
        <w:t>Introduction</w:t>
      </w:r>
    </w:p>
    <w:p w:rsidR="00F368EA" w:rsidRPr="00EC2A42" w:rsidRDefault="008B414F" w:rsidP="00F368EA">
      <w:r>
        <w:rPr>
          <w:rFonts w:eastAsia="Malgun Gothic"/>
          <w:lang w:eastAsia="ko-KR"/>
        </w:rPr>
        <w:t xml:space="preserve">This contribution submits a transitional input of oneM2M specification </w:t>
      </w:r>
      <w:r>
        <w:rPr>
          <w:rFonts w:eastAsia="Gulim"/>
          <w:lang w:val="fr-FR"/>
        </w:rPr>
        <w:t>"</w:t>
      </w:r>
      <w:r>
        <w:rPr>
          <w:rFonts w:eastAsia="Gulim"/>
        </w:rPr>
        <w:t>oneM2M-TS 00</w:t>
      </w:r>
      <w:r w:rsidR="00F639E1">
        <w:rPr>
          <w:rFonts w:hint="eastAsia"/>
          <w:lang w:eastAsia="zh-CN"/>
        </w:rPr>
        <w:t>23</w:t>
      </w:r>
      <w:r w:rsidR="00F639E1" w:rsidRPr="00F639E1">
        <w:t xml:space="preserve"> </w:t>
      </w:r>
      <w:r w:rsidR="00F639E1" w:rsidRPr="005E56B5">
        <w:t>Home Appliances Information Model and Mapping</w:t>
      </w:r>
      <w:r>
        <w:rPr>
          <w:rFonts w:eastAsia="Gulim"/>
        </w:rPr>
        <w:t>”</w:t>
      </w:r>
      <w:r>
        <w:rPr>
          <w:rFonts w:eastAsia="Gulim"/>
          <w:lang w:val="fr-FR"/>
        </w:rPr>
        <w:t xml:space="preserve"> as for the draft recommendation ITU-T Y.oneM2M.</w:t>
      </w:r>
      <w:r w:rsidR="00F639E1">
        <w:rPr>
          <w:rFonts w:hint="eastAsia"/>
          <w:lang w:val="fr-FR" w:eastAsia="zh-CN"/>
        </w:rPr>
        <w:t>HAIM</w:t>
      </w:r>
      <w:r>
        <w:rPr>
          <w:rFonts w:eastAsia="Gulim"/>
          <w:lang w:val="fr-FR"/>
        </w:rPr>
        <w:t>.</w:t>
      </w:r>
    </w:p>
    <w:p w:rsidR="00F368EA" w:rsidRPr="00EC2A42" w:rsidRDefault="00F368EA" w:rsidP="00F368EA">
      <w:pPr>
        <w:pStyle w:val="1"/>
      </w:pPr>
      <w:r w:rsidRPr="00EC2A42">
        <w:t>1</w:t>
      </w:r>
      <w:r w:rsidRPr="00EC2A42">
        <w:tab/>
        <w:t>Scope</w:t>
      </w:r>
    </w:p>
    <w:p w:rsidR="008468B1" w:rsidRPr="00917F35" w:rsidRDefault="008468B1" w:rsidP="008468B1">
      <w:r w:rsidRPr="00917F35">
        <w:rPr>
          <w:rFonts w:hint="eastAsia"/>
          <w:lang w:eastAsia="ko-KR"/>
        </w:rPr>
        <w:t>Th</w:t>
      </w:r>
      <w:r w:rsidRPr="00917F35">
        <w:rPr>
          <w:lang w:eastAsia="ko-KR"/>
        </w:rPr>
        <w:t>e</w:t>
      </w:r>
      <w:r w:rsidRPr="00917F35">
        <w:rPr>
          <w:rFonts w:hint="eastAsia"/>
          <w:lang w:eastAsia="ko-KR"/>
        </w:rPr>
        <w:t xml:space="preserve"> present document describes </w:t>
      </w:r>
      <w:r w:rsidRPr="00917F35">
        <w:rPr>
          <w:lang w:eastAsia="ko-KR"/>
        </w:rPr>
        <w:t xml:space="preserve">the </w:t>
      </w:r>
      <w:r w:rsidRPr="00917F35">
        <w:t>oneM2M defined information model for home appliances, including the description of how it is mapped with other information models from external organizations. It also explains the ontology for the home domain information model.</w:t>
      </w:r>
    </w:p>
    <w:p w:rsidR="00F368EA" w:rsidRPr="00D75D14" w:rsidRDefault="00F368EA" w:rsidP="00F368EA"/>
    <w:p w:rsidR="00F368EA" w:rsidRPr="00EC2A42" w:rsidRDefault="00F368EA" w:rsidP="00F368EA">
      <w:pPr>
        <w:pStyle w:val="1"/>
      </w:pPr>
      <w:r w:rsidRPr="00EC2A42">
        <w:t>2</w:t>
      </w:r>
      <w:r w:rsidRPr="00EC2A42">
        <w:tab/>
        <w:t>References</w:t>
      </w:r>
    </w:p>
    <w:p w:rsidR="00190FD9" w:rsidRPr="00EC2A42" w:rsidRDefault="00190FD9" w:rsidP="00190FD9">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A557F2" w:rsidRDefault="00A557F2" w:rsidP="00A557F2">
      <w:pPr>
        <w:rPr>
          <w:lang w:eastAsia="zh-CN"/>
        </w:rPr>
      </w:pPr>
      <w:r>
        <w:rPr>
          <w:lang w:eastAsia="zh-CN"/>
        </w:rPr>
        <w:t>[</w:t>
      </w:r>
      <w:bookmarkStart w:id="4" w:name="_GoBack"/>
      <w:r w:rsidR="00AB1E9C">
        <w:rPr>
          <w:lang w:eastAsia="zh-CN"/>
        </w:rPr>
        <w:t>HGI SDT</w:t>
      </w:r>
      <w:r>
        <w:rPr>
          <w:lang w:eastAsia="zh-CN"/>
        </w:rPr>
        <w:t>]</w:t>
      </w:r>
      <w:r>
        <w:rPr>
          <w:lang w:eastAsia="zh-CN"/>
        </w:rPr>
        <w:tab/>
        <w:t>Home Gateway Initiative</w:t>
      </w:r>
      <w:r w:rsidR="00C52F58">
        <w:rPr>
          <w:rFonts w:hint="eastAsia"/>
          <w:lang w:eastAsia="zh-CN"/>
        </w:rPr>
        <w:t>,</w:t>
      </w:r>
      <w:r>
        <w:rPr>
          <w:lang w:eastAsia="zh-CN"/>
        </w:rPr>
        <w:t xml:space="preserve"> Smart Device Template</w:t>
      </w:r>
      <w:r w:rsidR="001F079A">
        <w:rPr>
          <w:lang w:eastAsia="zh-CN"/>
        </w:rPr>
        <w:t xml:space="preserve"> version 3.0</w:t>
      </w:r>
      <w:r>
        <w:rPr>
          <w:lang w:eastAsia="zh-CN"/>
        </w:rPr>
        <w:t>.</w:t>
      </w:r>
      <w:bookmarkEnd w:id="4"/>
    </w:p>
    <w:p w:rsidR="00A557F2" w:rsidRDefault="00A557F2" w:rsidP="00A557F2">
      <w:pPr>
        <w:rPr>
          <w:lang w:eastAsia="zh-CN"/>
        </w:rPr>
      </w:pPr>
      <w:r>
        <w:rPr>
          <w:lang w:eastAsia="zh-CN"/>
        </w:rPr>
        <w:t>NOTE:</w:t>
      </w:r>
      <w:r>
        <w:rPr>
          <w:lang w:eastAsia="zh-CN"/>
        </w:rPr>
        <w:tab/>
        <w:t>Available at https://github.com/Homegateway/SmartDeviceTemplate/tree/7c890b69d9764e341ef1768c5a0e7d53a47cff5c.</w:t>
      </w:r>
    </w:p>
    <w:p w:rsidR="00F368EA" w:rsidRDefault="00F368EA" w:rsidP="00F368EA">
      <w:pPr>
        <w:pStyle w:val="1"/>
        <w:rPr>
          <w:rFonts w:eastAsiaTheme="minorEastAsia"/>
          <w:lang w:eastAsia="zh-CN"/>
        </w:rPr>
      </w:pPr>
      <w:r w:rsidRPr="00EC2A42">
        <w:t>3</w:t>
      </w:r>
      <w:r w:rsidRPr="00EC2A42">
        <w:tab/>
        <w:t>Definitions</w:t>
      </w:r>
    </w:p>
    <w:p w:rsidR="00553BA9" w:rsidRPr="00917F35" w:rsidRDefault="00553BA9" w:rsidP="00553BA9">
      <w:r w:rsidRPr="00917F35">
        <w:t>For the purposes of the present document, the following terms and definitions apply:</w:t>
      </w:r>
    </w:p>
    <w:p w:rsidR="00553BA9" w:rsidRPr="00917F35" w:rsidRDefault="00553BA9" w:rsidP="00553BA9">
      <w:r w:rsidRPr="00917F35">
        <w:rPr>
          <w:b/>
        </w:rPr>
        <w:t>Device Class ID:</w:t>
      </w:r>
      <w:r w:rsidRPr="00917F35">
        <w:t xml:space="preserve"> URN to identify the Device model definition.</w:t>
      </w:r>
    </w:p>
    <w:p w:rsidR="002D6788" w:rsidRPr="002D6788" w:rsidRDefault="00553BA9" w:rsidP="00553BA9">
      <w:pPr>
        <w:rPr>
          <w:lang w:eastAsia="zh-CN"/>
        </w:rPr>
      </w:pPr>
      <w:r w:rsidRPr="00917F35">
        <w:rPr>
          <w:b/>
        </w:rPr>
        <w:t>ModuleClass ID:</w:t>
      </w:r>
      <w:r w:rsidRPr="00917F35">
        <w:t xml:space="preserve"> URN to identify the ModuleClass model definition</w:t>
      </w:r>
      <w:r>
        <w:rPr>
          <w:rFonts w:hint="eastAsia"/>
          <w:lang w:eastAsia="zh-CN"/>
        </w:rPr>
        <w:t>.</w:t>
      </w:r>
    </w:p>
    <w:p w:rsidR="00F368EA" w:rsidRDefault="00F368EA" w:rsidP="00F368EA">
      <w:pPr>
        <w:pStyle w:val="2"/>
      </w:pPr>
      <w:bookmarkStart w:id="5" w:name="_Toc409167309"/>
      <w:bookmarkStart w:id="6" w:name="_Toc409169444"/>
      <w:bookmarkStart w:id="7" w:name="_Toc410296059"/>
      <w:r>
        <w:t>3.0</w:t>
      </w:r>
      <w:r>
        <w:tab/>
        <w:t>General Information</w:t>
      </w:r>
      <w:bookmarkEnd w:id="5"/>
      <w:bookmarkEnd w:id="6"/>
      <w:bookmarkEnd w:id="7"/>
    </w:p>
    <w:p w:rsidR="00F368EA" w:rsidRPr="00DD7366" w:rsidRDefault="00DD7366" w:rsidP="00F368EA">
      <w:pPr>
        <w:rPr>
          <w:lang w:eastAsia="zh-CN"/>
        </w:rPr>
      </w:pPr>
      <w:bookmarkStart w:id="8" w:name="_Toc409167337"/>
      <w:r>
        <w:rPr>
          <w:rFonts w:hint="eastAsia"/>
          <w:sz w:val="20"/>
          <w:szCs w:val="20"/>
          <w:lang w:eastAsia="zh-CN"/>
        </w:rPr>
        <w:t>None</w:t>
      </w:r>
    </w:p>
    <w:p w:rsidR="00F368EA" w:rsidRDefault="00F368EA" w:rsidP="00F368EA">
      <w:pPr>
        <w:pStyle w:val="1"/>
      </w:pPr>
      <w:bookmarkStart w:id="9" w:name="_Toc409169472"/>
      <w:bookmarkStart w:id="10" w:name="_Toc410296087"/>
      <w:r>
        <w:t>4</w:t>
      </w:r>
      <w:r>
        <w:tab/>
        <w:t>Abbreviations</w:t>
      </w:r>
      <w:bookmarkEnd w:id="8"/>
      <w:bookmarkEnd w:id="9"/>
      <w:bookmarkEnd w:id="10"/>
    </w:p>
    <w:p w:rsidR="00F368EA" w:rsidRDefault="006C10FE" w:rsidP="006C10FE">
      <w:pPr>
        <w:rPr>
          <w:lang w:eastAsia="zh-CN"/>
        </w:rPr>
      </w:pPr>
      <w:r w:rsidRPr="00EC2A42">
        <w:t>&lt;Include all abbreviations and acronyms used in this Recommendation&gt;</w:t>
      </w:r>
    </w:p>
    <w:p w:rsidR="00450710" w:rsidRDefault="00FE2F16">
      <w:pPr>
        <w:rPr>
          <w:lang w:eastAsia="ko-KR"/>
        </w:rPr>
      </w:pPr>
      <w:r>
        <w:rPr>
          <w:rFonts w:hint="eastAsia"/>
          <w:lang w:eastAsia="zh-CN"/>
        </w:rPr>
        <w:lastRenderedPageBreak/>
        <w:t>None</w:t>
      </w:r>
    </w:p>
    <w:p w:rsidR="00490E1B" w:rsidRPr="00EC2A42" w:rsidRDefault="00490E1B" w:rsidP="00490E1B">
      <w:pPr>
        <w:pStyle w:val="1"/>
      </w:pPr>
      <w:r w:rsidRPr="00EC2A42">
        <w:t>5</w:t>
      </w:r>
      <w:r w:rsidRPr="00EC2A42">
        <w:tab/>
        <w:t>Conventions</w:t>
      </w:r>
    </w:p>
    <w:p w:rsidR="00450710" w:rsidRDefault="001F798B">
      <w:pPr>
        <w:pStyle w:val="EW"/>
        <w:keepLines w:val="0"/>
        <w:ind w:left="0" w:firstLine="0"/>
        <w:rPr>
          <w:rFonts w:eastAsiaTheme="minorEastAsia"/>
          <w:sz w:val="24"/>
          <w:szCs w:val="24"/>
          <w:lang w:eastAsia="ko-KR"/>
        </w:rPr>
      </w:pPr>
      <w:r w:rsidRPr="001F798B">
        <w:rPr>
          <w:rFonts w:eastAsiaTheme="minorEastAsia"/>
          <w:sz w:val="24"/>
          <w:szCs w:val="24"/>
          <w:lang w:eastAsia="ko-KR"/>
        </w:rPr>
        <w:t>The key words "Shall", "Shall not", "May", "Need not", "Should", "Should not" in the present document are to be interpreted as described in the oneM2M Drafting Rules [b-oneM2M DR].</w:t>
      </w:r>
    </w:p>
    <w:p w:rsidR="007C2673" w:rsidRPr="00917F35" w:rsidRDefault="00490E1B" w:rsidP="007C2673">
      <w:pPr>
        <w:pStyle w:val="1"/>
      </w:pPr>
      <w:r>
        <w:rPr>
          <w:rFonts w:hint="eastAsia"/>
          <w:lang w:eastAsia="zh-CN"/>
        </w:rPr>
        <w:t xml:space="preserve">6 </w:t>
      </w:r>
      <w:r>
        <w:rPr>
          <w:lang w:eastAsia="zh-CN"/>
        </w:rPr>
        <w:tab/>
      </w:r>
      <w:r w:rsidR="007C2673" w:rsidRPr="00917F35">
        <w:t>Home Appliance Information Model</w:t>
      </w:r>
    </w:p>
    <w:p w:rsidR="007C2673" w:rsidRPr="00917F35" w:rsidRDefault="001E0330" w:rsidP="001E0330">
      <w:pPr>
        <w:pStyle w:val="2"/>
      </w:pPr>
      <w:bookmarkStart w:id="11" w:name="_Toc487183983"/>
      <w:bookmarkStart w:id="12" w:name="_Toc487187181"/>
      <w:r>
        <w:rPr>
          <w:rFonts w:eastAsiaTheme="minorEastAsia" w:hint="eastAsia"/>
          <w:lang w:eastAsia="zh-CN"/>
        </w:rPr>
        <w:t>6</w:t>
      </w:r>
      <w:r w:rsidR="007C2673" w:rsidRPr="00917F35">
        <w:rPr>
          <w:rFonts w:hint="eastAsia"/>
        </w:rPr>
        <w:t>.</w:t>
      </w:r>
      <w:r w:rsidR="007C2673" w:rsidRPr="00917F35">
        <w:t>1</w:t>
      </w:r>
      <w:r w:rsidR="007C2673" w:rsidRPr="00917F35">
        <w:tab/>
        <w:t>Introduction</w:t>
      </w:r>
      <w:bookmarkEnd w:id="11"/>
      <w:bookmarkEnd w:id="12"/>
    </w:p>
    <w:p w:rsidR="007C2673" w:rsidRPr="00917F35" w:rsidRDefault="007C2673" w:rsidP="007C2673">
      <w:pPr>
        <w:rPr>
          <w:rFonts w:eastAsia="MS Mincho"/>
        </w:rPr>
      </w:pPr>
      <w:r w:rsidRPr="00917F35">
        <w:t>The present document intends to provide the unified means in the oneM2M system by</w:t>
      </w:r>
      <w:r w:rsidRPr="00917F35">
        <w:rPr>
          <w:rFonts w:eastAsia="MS Mincho"/>
        </w:rPr>
        <w:t xml:space="preserve"> </w:t>
      </w:r>
      <w:r w:rsidRPr="00917F35">
        <w:rPr>
          <w:rFonts w:hint="eastAsia"/>
          <w:lang w:eastAsia="ko-KR"/>
        </w:rPr>
        <w:t xml:space="preserve">defining </w:t>
      </w:r>
      <w:r w:rsidRPr="00917F35">
        <w:rPr>
          <w:rFonts w:eastAsia="MS Mincho"/>
        </w:rPr>
        <w:t xml:space="preserve">a </w:t>
      </w:r>
      <w:r w:rsidRPr="00917F35">
        <w:rPr>
          <w:lang w:eastAsia="ko-KR"/>
        </w:rPr>
        <w:t xml:space="preserve">home appliance </w:t>
      </w:r>
      <w:r w:rsidRPr="00917F35">
        <w:rPr>
          <w:rFonts w:hint="eastAsia"/>
          <w:lang w:eastAsia="ko-KR"/>
        </w:rPr>
        <w:t>i</w:t>
      </w:r>
      <w:r w:rsidRPr="00917F35">
        <w:rPr>
          <w:rFonts w:eastAsia="MS Mincho"/>
        </w:rPr>
        <w:t xml:space="preserve">nformation </w:t>
      </w:r>
      <w:r w:rsidRPr="00917F35">
        <w:rPr>
          <w:rFonts w:hint="eastAsia"/>
          <w:lang w:eastAsia="ko-KR"/>
        </w:rPr>
        <w:t>m</w:t>
      </w:r>
      <w:r w:rsidRPr="00917F35">
        <w:rPr>
          <w:rFonts w:eastAsia="MS Mincho"/>
        </w:rPr>
        <w:t xml:space="preserve">odel for the </w:t>
      </w:r>
      <w:r w:rsidRPr="00917F35">
        <w:rPr>
          <w:rFonts w:hint="eastAsia"/>
          <w:lang w:eastAsia="ko-KR"/>
        </w:rPr>
        <w:t>h</w:t>
      </w:r>
      <w:r w:rsidRPr="00917F35">
        <w:rPr>
          <w:rFonts w:eastAsia="MS Mincho"/>
        </w:rPr>
        <w:t xml:space="preserve">ome </w:t>
      </w:r>
      <w:r w:rsidRPr="00917F35">
        <w:rPr>
          <w:rFonts w:hint="eastAsia"/>
          <w:lang w:eastAsia="ko-KR"/>
        </w:rPr>
        <w:t>d</w:t>
      </w:r>
      <w:r w:rsidRPr="00917F35">
        <w:rPr>
          <w:rFonts w:eastAsia="MS Mincho"/>
        </w:rPr>
        <w:t xml:space="preserve">omain </w:t>
      </w:r>
      <w:r w:rsidRPr="00917F35">
        <w:rPr>
          <w:rFonts w:hint="eastAsia"/>
          <w:lang w:eastAsia="ko-KR"/>
        </w:rPr>
        <w:t xml:space="preserve">devices such as </w:t>
      </w:r>
      <w:r w:rsidRPr="00917F35">
        <w:rPr>
          <w:lang w:eastAsia="ko-KR"/>
        </w:rPr>
        <w:t>TV, refrigerator</w:t>
      </w:r>
      <w:r w:rsidRPr="00917F35">
        <w:rPr>
          <w:rFonts w:eastAsia="MS Mincho" w:hint="eastAsia"/>
        </w:rPr>
        <w:t xml:space="preserve">, </w:t>
      </w:r>
      <w:r w:rsidRPr="00917F35">
        <w:rPr>
          <w:lang w:eastAsia="ko-KR"/>
        </w:rPr>
        <w:t>air condi</w:t>
      </w:r>
      <w:r w:rsidRPr="00917F35">
        <w:rPr>
          <w:rFonts w:eastAsia="MS Mincho" w:hint="eastAsia"/>
        </w:rPr>
        <w:t>t</w:t>
      </w:r>
      <w:r w:rsidRPr="00917F35">
        <w:rPr>
          <w:lang w:eastAsia="ko-KR"/>
        </w:rPr>
        <w:t>ioner</w:t>
      </w:r>
      <w:r w:rsidRPr="00917F35">
        <w:rPr>
          <w:rFonts w:eastAsia="MS Mincho" w:hint="eastAsia"/>
        </w:rPr>
        <w:t xml:space="preserve">, </w:t>
      </w:r>
      <w:r w:rsidRPr="00917F35">
        <w:rPr>
          <w:rFonts w:eastAsia="MS Mincho"/>
        </w:rPr>
        <w:t>clothes washer, oven</w:t>
      </w:r>
      <w:r w:rsidRPr="00917F35">
        <w:rPr>
          <w:rFonts w:eastAsia="MS Mincho" w:hint="eastAsia"/>
        </w:rPr>
        <w:t xml:space="preserve">, and </w:t>
      </w:r>
      <w:r w:rsidRPr="00917F35">
        <w:rPr>
          <w:rFonts w:eastAsia="MS Mincho"/>
        </w:rPr>
        <w:t>robot cleaner</w:t>
      </w:r>
      <w:r w:rsidRPr="00917F35">
        <w:rPr>
          <w:lang w:eastAsia="ko-KR"/>
        </w:rPr>
        <w:t>.</w:t>
      </w:r>
      <w:r w:rsidRPr="00917F35">
        <w:rPr>
          <w:rFonts w:eastAsia="MS Mincho"/>
        </w:rPr>
        <w:t xml:space="preserve"> For the reasons of interworking with external technologies and efficiency, the principle of the </w:t>
      </w:r>
      <w:r w:rsidRPr="00917F35">
        <w:rPr>
          <w:lang w:eastAsia="ko-KR"/>
        </w:rPr>
        <w:t>home appliance</w:t>
      </w:r>
      <w:r w:rsidRPr="00917F35">
        <w:rPr>
          <w:rFonts w:eastAsia="MS Mincho"/>
        </w:rPr>
        <w:t xml:space="preserve"> </w:t>
      </w:r>
      <w:r w:rsidRPr="00917F35">
        <w:rPr>
          <w:rFonts w:hint="eastAsia"/>
          <w:lang w:eastAsia="ko-KR"/>
        </w:rPr>
        <w:t>i</w:t>
      </w:r>
      <w:r w:rsidRPr="00917F35">
        <w:rPr>
          <w:rFonts w:eastAsia="MS Mincho"/>
        </w:rPr>
        <w:t xml:space="preserve">nformation </w:t>
      </w:r>
      <w:r w:rsidRPr="00917F35">
        <w:rPr>
          <w:rFonts w:hint="eastAsia"/>
          <w:lang w:eastAsia="ko-KR"/>
        </w:rPr>
        <w:t>m</w:t>
      </w:r>
      <w:r w:rsidRPr="00917F35">
        <w:rPr>
          <w:rFonts w:eastAsia="MS Mincho"/>
        </w:rPr>
        <w:t>odel is designed based on HGI SDT 3.0 [</w:t>
      </w:r>
      <w:r w:rsidR="00AB1E9C" w:rsidRPr="00917F35">
        <w:rPr>
          <w:rFonts w:eastAsia="MS Mincho"/>
        </w:rPr>
        <w:t>HGI SDT</w:t>
      </w:r>
      <w:r w:rsidRPr="00917F35">
        <w:rPr>
          <w:rFonts w:eastAsia="MS Mincho"/>
        </w:rPr>
        <w:t>].</w:t>
      </w:r>
    </w:p>
    <w:p w:rsidR="00AB1E9C" w:rsidRPr="00917F35" w:rsidRDefault="007C2673" w:rsidP="007C2673">
      <w:r w:rsidRPr="00917F35">
        <w:t xml:space="preserve">The principle of defining the home appliance information model is introduced in clause </w:t>
      </w:r>
      <w:r w:rsidR="00FB6606">
        <w:rPr>
          <w:rFonts w:hint="eastAsia"/>
          <w:lang w:eastAsia="zh-CN"/>
        </w:rPr>
        <w:t>6</w:t>
      </w:r>
      <w:r w:rsidRPr="00917F35">
        <w:t xml:space="preserve">.2. ModuleClasses which oneM2M systems support are explained in clause </w:t>
      </w:r>
      <w:r w:rsidR="00806108">
        <w:t>6.3</w:t>
      </w:r>
      <w:r w:rsidRPr="00917F35">
        <w:t xml:space="preserve">. In the subsequent clause </w:t>
      </w:r>
      <w:r w:rsidR="00FB6606">
        <w:rPr>
          <w:rFonts w:hint="eastAsia"/>
          <w:lang w:eastAsia="zh-CN"/>
        </w:rPr>
        <w:t>6</w:t>
      </w:r>
      <w:r w:rsidRPr="00917F35">
        <w:t>.4, Device models are defined.</w:t>
      </w:r>
    </w:p>
    <w:p w:rsidR="007C2673" w:rsidRPr="00917F35" w:rsidRDefault="00FB6606" w:rsidP="007C2673">
      <w:pPr>
        <w:pStyle w:val="2"/>
      </w:pPr>
      <w:bookmarkStart w:id="13" w:name="_Toc487183984"/>
      <w:bookmarkStart w:id="14" w:name="_Toc487187182"/>
      <w:r>
        <w:rPr>
          <w:rFonts w:eastAsiaTheme="minorEastAsia" w:hint="eastAsia"/>
          <w:lang w:eastAsia="zh-CN"/>
        </w:rPr>
        <w:t>6</w:t>
      </w:r>
      <w:r w:rsidR="007C2673" w:rsidRPr="00917F35">
        <w:rPr>
          <w:rFonts w:hint="eastAsia"/>
        </w:rPr>
        <w:t>.</w:t>
      </w:r>
      <w:r w:rsidR="007C2673" w:rsidRPr="00917F35">
        <w:t>2</w:t>
      </w:r>
      <w:r w:rsidR="007C2673" w:rsidRPr="00917F35">
        <w:tab/>
        <w:t>Design Principle of the Home Appliance Information Model</w:t>
      </w:r>
      <w:bookmarkEnd w:id="13"/>
      <w:bookmarkEnd w:id="14"/>
    </w:p>
    <w:p w:rsidR="007C2673" w:rsidRPr="00917F35" w:rsidRDefault="00FB6606" w:rsidP="007C2673">
      <w:pPr>
        <w:pStyle w:val="3"/>
        <w:rPr>
          <w:lang w:eastAsia="ko-KR"/>
        </w:rPr>
      </w:pPr>
      <w:bookmarkStart w:id="15" w:name="_Toc487183985"/>
      <w:bookmarkStart w:id="16" w:name="_Toc487187183"/>
      <w:r>
        <w:rPr>
          <w:rFonts w:eastAsiaTheme="minorEastAsia" w:hint="eastAsia"/>
          <w:lang w:eastAsia="zh-CN"/>
        </w:rPr>
        <w:t>6</w:t>
      </w:r>
      <w:r w:rsidR="007C2673" w:rsidRPr="00917F35">
        <w:rPr>
          <w:rFonts w:hint="eastAsia"/>
          <w:lang w:eastAsia="ko-KR"/>
        </w:rPr>
        <w:t>.2.1</w:t>
      </w:r>
      <w:r w:rsidR="007C2673" w:rsidRPr="00917F35">
        <w:rPr>
          <w:rFonts w:hint="eastAsia"/>
          <w:lang w:eastAsia="ko-KR"/>
        </w:rPr>
        <w:tab/>
      </w:r>
      <w:r w:rsidR="007C2673" w:rsidRPr="00917F35">
        <w:rPr>
          <w:lang w:eastAsia="ko-KR"/>
        </w:rPr>
        <w:t>Basic design principle of information modelling</w:t>
      </w:r>
      <w:bookmarkEnd w:id="15"/>
      <w:bookmarkEnd w:id="16"/>
    </w:p>
    <w:p w:rsidR="007C2673" w:rsidRPr="00917F35" w:rsidRDefault="007C2673" w:rsidP="007C2673">
      <w:pPr>
        <w:rPr>
          <w:lang w:eastAsia="ko-KR"/>
        </w:rPr>
      </w:pPr>
      <w:r w:rsidRPr="00917F35">
        <w:rPr>
          <w:lang w:eastAsia="ko-KR"/>
        </w:rPr>
        <w:t>The design principle of the oneM2M abstract information model of home appliance, is to use SDT 3.0 as introduced in oneM2M TR</w:t>
      </w:r>
      <w:r w:rsidRPr="00917F35">
        <w:rPr>
          <w:lang w:eastAsia="ko-KR"/>
        </w:rPr>
        <w:noBreakHyphen/>
        <w:t xml:space="preserve">0017 </w:t>
      </w:r>
      <w:r w:rsidR="00945E60" w:rsidRPr="00945E60">
        <w:rPr>
          <w:lang w:eastAsia="ko-KR"/>
        </w:rPr>
        <w:t>[b-oneM2M TR-0017]</w:t>
      </w:r>
      <w:r w:rsidRPr="00917F35">
        <w:rPr>
          <w:lang w:eastAsia="ko-KR"/>
        </w:rPr>
        <w:t xml:space="preserve">. </w:t>
      </w:r>
      <w:r w:rsidRPr="00917F35">
        <w:rPr>
          <w:rFonts w:hint="eastAsia"/>
          <w:lang w:eastAsia="ko-KR"/>
        </w:rPr>
        <w:t>Note that those terms</w:t>
      </w:r>
      <w:r w:rsidRPr="00917F35">
        <w:rPr>
          <w:lang w:eastAsia="ko-KR"/>
        </w:rPr>
        <w:t xml:space="preserve"> starting with a capital letter</w:t>
      </w:r>
      <w:r w:rsidRPr="00917F35">
        <w:rPr>
          <w:rFonts w:hint="eastAsia"/>
          <w:lang w:eastAsia="ko-KR"/>
        </w:rPr>
        <w:t xml:space="preserve"> </w:t>
      </w:r>
      <w:r w:rsidRPr="00917F35">
        <w:rPr>
          <w:lang w:eastAsia="ko-KR"/>
        </w:rPr>
        <w:t xml:space="preserve">in this clause </w:t>
      </w:r>
      <w:r w:rsidRPr="00917F35">
        <w:rPr>
          <w:rFonts w:hint="eastAsia"/>
          <w:lang w:eastAsia="ko-KR"/>
        </w:rPr>
        <w:t xml:space="preserve">are </w:t>
      </w:r>
      <w:r w:rsidRPr="00917F35">
        <w:rPr>
          <w:lang w:eastAsia="ko-KR"/>
        </w:rPr>
        <w:t>SDT terms and are explained in [</w:t>
      </w:r>
      <w:r w:rsidR="00AB1E9C" w:rsidRPr="00917F35">
        <w:rPr>
          <w:rFonts w:eastAsia="MS Mincho"/>
        </w:rPr>
        <w:t>HGI SDT</w:t>
      </w:r>
      <w:r w:rsidRPr="00917F35">
        <w:rPr>
          <w:lang w:eastAsia="ko-KR"/>
        </w:rPr>
        <w:t>].</w:t>
      </w:r>
    </w:p>
    <w:p w:rsidR="007C2673" w:rsidRPr="00917F35" w:rsidRDefault="007C2673" w:rsidP="007C2673">
      <w:pPr>
        <w:rPr>
          <w:lang w:eastAsia="ko-KR"/>
        </w:rPr>
      </w:pPr>
      <w:r w:rsidRPr="00917F35">
        <w:rPr>
          <w:lang w:eastAsia="ko-KR"/>
        </w:rPr>
        <w:t>Domain is a unique name which acts like a namespace (e.g. "org.oneM2M.home.modules"). It is set by the organization creating the SDT, allowing reference to a package of definitions for the contained ModuleClasses and Device models.</w:t>
      </w:r>
    </w:p>
    <w:p w:rsidR="007C2673" w:rsidRPr="00917F35" w:rsidRDefault="007C2673" w:rsidP="007C2673">
      <w:pPr>
        <w:rPr>
          <w:lang w:eastAsia="ko-KR"/>
        </w:rPr>
      </w:pPr>
      <w:r w:rsidRPr="00917F35">
        <w:rPr>
          <w:lang w:eastAsia="ko-KR"/>
        </w:rPr>
        <w:t>ModuleClasses specifies a single service (e.g. audioVolume, powerOn/Off) with one or more Actions, Properties, DataPoints and Events. Each service which is described as a ModuleClass can be re-used in many Devices.</w:t>
      </w:r>
    </w:p>
    <w:p w:rsidR="007C2673" w:rsidRPr="00917F35" w:rsidRDefault="007C2673" w:rsidP="007C2673">
      <w:pPr>
        <w:rPr>
          <w:lang w:eastAsia="ko-KR"/>
        </w:rPr>
      </w:pPr>
      <w:r w:rsidRPr="00917F35">
        <w:rPr>
          <w:lang w:eastAsia="ko-KR"/>
        </w:rPr>
        <w:t>Device model is a physical, addressable, identifiable appliance, sensor and actuator with one or more Modules, Properties and SubDevices.</w:t>
      </w:r>
    </w:p>
    <w:p w:rsidR="007C2673" w:rsidRPr="00917F35" w:rsidRDefault="007C2673" w:rsidP="007C2673">
      <w:pPr>
        <w:rPr>
          <w:lang w:eastAsia="ko-KR"/>
        </w:rPr>
      </w:pPr>
      <w:r w:rsidRPr="00917F35">
        <w:rPr>
          <w:lang w:eastAsia="ko-KR"/>
        </w:rPr>
        <w:t>SubDevice is a device which may be embedded in a Device and/or is addressed via another Device.</w:t>
      </w:r>
    </w:p>
    <w:p w:rsidR="007C2673" w:rsidRPr="00917F35" w:rsidRDefault="007C2673" w:rsidP="007C2673">
      <w:pPr>
        <w:rPr>
          <w:lang w:eastAsia="ko-KR"/>
        </w:rPr>
      </w:pPr>
      <w:r w:rsidRPr="00917F35">
        <w:rPr>
          <w:lang w:eastAsia="ko-KR"/>
        </w:rPr>
        <w:t>Module is an instantiation of a ModuleClass for a specific Device or SubDevice.</w:t>
      </w:r>
    </w:p>
    <w:p w:rsidR="007C2673" w:rsidRPr="00917F35" w:rsidRDefault="007C2673" w:rsidP="007C2673">
      <w:pPr>
        <w:rPr>
          <w:lang w:eastAsia="ko-KR"/>
        </w:rPr>
      </w:pPr>
      <w:r w:rsidRPr="00917F35">
        <w:rPr>
          <w:lang w:eastAsia="ko-KR"/>
        </w:rPr>
        <w:t xml:space="preserve">Figure </w:t>
      </w:r>
      <w:r w:rsidR="00806108">
        <w:rPr>
          <w:lang w:eastAsia="ko-KR"/>
        </w:rPr>
        <w:t>6.2</w:t>
      </w:r>
      <w:r w:rsidRPr="00917F35">
        <w:rPr>
          <w:lang w:eastAsia="ko-KR"/>
        </w:rPr>
        <w:t>.1-1 depicts the basic structure of SDT 3.0.</w:t>
      </w:r>
    </w:p>
    <w:p w:rsidR="007C2673" w:rsidRPr="00917F35" w:rsidRDefault="00247A55" w:rsidP="007C2673">
      <w:pPr>
        <w:pStyle w:val="FL"/>
        <w:rPr>
          <w:lang w:eastAsia="ko-KR"/>
        </w:rPr>
      </w:pPr>
      <w:r>
        <w:rPr>
          <w:noProof/>
          <w:lang w:val="en-US" w:eastAsia="zh-CN"/>
        </w:rPr>
        <w:drawing>
          <wp:inline distT="0" distB="0" distL="0" distR="0">
            <wp:extent cx="5763260" cy="1953260"/>
            <wp:effectExtent l="19050" t="0" r="889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763260" cy="1953260"/>
                    </a:xfrm>
                    <a:prstGeom prst="rect">
                      <a:avLst/>
                    </a:prstGeom>
                    <a:noFill/>
                    <a:ln w="9525">
                      <a:noFill/>
                      <a:miter lim="800000"/>
                      <a:headEnd/>
                      <a:tailEnd/>
                    </a:ln>
                  </pic:spPr>
                </pic:pic>
              </a:graphicData>
            </a:graphic>
          </wp:inline>
        </w:drawing>
      </w:r>
    </w:p>
    <w:p w:rsidR="007C2673" w:rsidRPr="00917F35" w:rsidRDefault="007C2673" w:rsidP="007C2673">
      <w:pPr>
        <w:pStyle w:val="TF"/>
        <w:rPr>
          <w:lang w:eastAsia="ko-KR"/>
        </w:rPr>
      </w:pPr>
      <w:r w:rsidRPr="00917F35">
        <w:t xml:space="preserve">Figure </w:t>
      </w:r>
      <w:r w:rsidR="00806108">
        <w:t>6.2</w:t>
      </w:r>
      <w:r w:rsidRPr="00917F35">
        <w:rPr>
          <w:lang w:eastAsia="ko-KR"/>
        </w:rPr>
        <w:t>.1</w:t>
      </w:r>
      <w:r w:rsidRPr="00917F35">
        <w:rPr>
          <w:rFonts w:hint="eastAsia"/>
          <w:lang w:eastAsia="ko-KR"/>
        </w:rPr>
        <w:t>-</w:t>
      </w:r>
      <w:r w:rsidRPr="00917F35">
        <w:t xml:space="preserve">1: Design Structure of the Home Appliance </w:t>
      </w:r>
      <w:r w:rsidRPr="00917F35">
        <w:rPr>
          <w:rFonts w:hint="eastAsia"/>
          <w:lang w:eastAsia="ko-KR"/>
        </w:rPr>
        <w:t>Information Model</w:t>
      </w:r>
      <w:r w:rsidRPr="00917F35">
        <w:rPr>
          <w:lang w:eastAsia="ko-KR"/>
        </w:rPr>
        <w:t xml:space="preserve"> using SDT 3.0</w:t>
      </w:r>
    </w:p>
    <w:p w:rsidR="007C2673" w:rsidRPr="00917F35" w:rsidRDefault="00806108" w:rsidP="007C2673">
      <w:pPr>
        <w:pStyle w:val="3"/>
        <w:rPr>
          <w:rFonts w:eastAsia="MS Mincho"/>
          <w:lang w:eastAsia="ja-JP"/>
        </w:rPr>
      </w:pPr>
      <w:bookmarkStart w:id="17" w:name="_Toc487183986"/>
      <w:bookmarkStart w:id="18" w:name="_Toc487187184"/>
      <w:r>
        <w:rPr>
          <w:rFonts w:hint="eastAsia"/>
          <w:lang w:eastAsia="ko-KR"/>
        </w:rPr>
        <w:lastRenderedPageBreak/>
        <w:t>6.2</w:t>
      </w:r>
      <w:r w:rsidR="007C2673" w:rsidRPr="00917F35">
        <w:rPr>
          <w:rFonts w:hint="eastAsia"/>
          <w:lang w:eastAsia="ko-KR"/>
        </w:rPr>
        <w:t>.</w:t>
      </w:r>
      <w:r w:rsidR="007C2673" w:rsidRPr="00917F35">
        <w:rPr>
          <w:rFonts w:eastAsia="MS Mincho" w:hint="eastAsia"/>
          <w:lang w:eastAsia="ja-JP"/>
        </w:rPr>
        <w:t>2</w:t>
      </w:r>
      <w:r w:rsidR="007C2673" w:rsidRPr="00917F35">
        <w:rPr>
          <w:lang w:eastAsia="ko-KR"/>
        </w:rPr>
        <w:tab/>
      </w:r>
      <w:r w:rsidR="007C2673" w:rsidRPr="00917F35">
        <w:rPr>
          <w:rFonts w:eastAsia="MS Mincho" w:hint="eastAsia"/>
          <w:lang w:eastAsia="ja-JP"/>
        </w:rPr>
        <w:t>Description rules for Module Classes and Device models</w:t>
      </w:r>
      <w:bookmarkEnd w:id="17"/>
      <w:bookmarkEnd w:id="18"/>
    </w:p>
    <w:p w:rsidR="007C2673" w:rsidRPr="00917F35" w:rsidRDefault="007C2673" w:rsidP="007C2673">
      <w:pPr>
        <w:rPr>
          <w:rFonts w:eastAsia="MS Mincho"/>
        </w:rPr>
      </w:pPr>
      <w:r w:rsidRPr="00917F35">
        <w:rPr>
          <w:rFonts w:eastAsia="MS Mincho"/>
        </w:rPr>
        <w:t>When the Home Appliances Information Model is described based on SDT, the following rules shall be applied:</w:t>
      </w:r>
    </w:p>
    <w:p w:rsidR="007C2673" w:rsidRPr="00917F35" w:rsidRDefault="007C2673" w:rsidP="007C2673">
      <w:pPr>
        <w:pStyle w:val="B1"/>
        <w:rPr>
          <w:lang w:eastAsia="ko-KR"/>
        </w:rPr>
      </w:pPr>
      <w:r w:rsidRPr="00917F35">
        <w:rPr>
          <w:lang w:eastAsia="ko-KR"/>
        </w:rPr>
        <w:t>Rule 1: CamelCase rule:</w:t>
      </w:r>
    </w:p>
    <w:p w:rsidR="007C2673" w:rsidRPr="00917F35" w:rsidRDefault="007C2673" w:rsidP="007C2673">
      <w:pPr>
        <w:pStyle w:val="B2"/>
        <w:rPr>
          <w:rFonts w:eastAsia="MS Mincho"/>
          <w:lang w:eastAsia="ja-JP"/>
        </w:rPr>
      </w:pPr>
      <w:r w:rsidRPr="00917F35">
        <w:rPr>
          <w:rFonts w:eastAsia="MS Mincho"/>
          <w:lang w:eastAsia="ja-JP"/>
        </w:rPr>
        <w:t>When naming each element, lowerCamelCase shall be used.</w:t>
      </w:r>
    </w:p>
    <w:p w:rsidR="007C2673" w:rsidRPr="00917F35" w:rsidRDefault="007C2673" w:rsidP="007C2673">
      <w:pPr>
        <w:pStyle w:val="B1"/>
        <w:rPr>
          <w:lang w:eastAsia="ko-KR"/>
        </w:rPr>
      </w:pPr>
      <w:r w:rsidRPr="00917F35">
        <w:rPr>
          <w:lang w:eastAsia="ko-KR"/>
        </w:rPr>
        <w:t>Rule 2: Rule for description of Action, DataPoint:</w:t>
      </w:r>
    </w:p>
    <w:p w:rsidR="007C2673" w:rsidRPr="00917F35" w:rsidRDefault="007C2673" w:rsidP="007C2673">
      <w:pPr>
        <w:pStyle w:val="B2"/>
        <w:rPr>
          <w:rFonts w:eastAsia="MS Mincho"/>
          <w:lang w:eastAsia="ja-JP"/>
        </w:rPr>
      </w:pPr>
      <w:r w:rsidRPr="00917F35">
        <w:rPr>
          <w:rFonts w:eastAsia="MS Mincho" w:hint="eastAsia"/>
          <w:lang w:eastAsia="ja-JP"/>
        </w:rPr>
        <w:t>DataPoin</w:t>
      </w:r>
      <w:r w:rsidRPr="00917F35">
        <w:rPr>
          <w:rFonts w:eastAsia="MS Mincho"/>
          <w:lang w:eastAsia="ja-JP"/>
        </w:rPr>
        <w:t>t shall be used to represent stateless operations. (e.g. powerState of binarySwitch for on/off operations).</w:t>
      </w:r>
    </w:p>
    <w:p w:rsidR="007C2673" w:rsidRPr="00917F35" w:rsidRDefault="007C2673" w:rsidP="007C2673">
      <w:pPr>
        <w:pStyle w:val="B2"/>
        <w:rPr>
          <w:rFonts w:eastAsia="MS Mincho"/>
          <w:lang w:eastAsia="ja-JP"/>
        </w:rPr>
      </w:pPr>
      <w:r w:rsidRPr="00917F35">
        <w:rPr>
          <w:rFonts w:eastAsia="MS Mincho" w:hint="eastAsia"/>
          <w:lang w:eastAsia="ja-JP"/>
        </w:rPr>
        <w:t>Action</w:t>
      </w:r>
      <w:r w:rsidRPr="00917F35">
        <w:rPr>
          <w:rFonts w:eastAsia="MS Mincho"/>
          <w:lang w:eastAsia="ja-JP"/>
        </w:rPr>
        <w:t xml:space="preserve"> shall be used when describing stateful condition, handling unknown internal state conditions (e.g.</w:t>
      </w:r>
      <w:r w:rsidRPr="00917F35">
        <w:rPr>
          <w:rFonts w:eastAsia="MS Mincho" w:hint="eastAsia"/>
          <w:lang w:eastAsia="ja-JP"/>
        </w:rPr>
        <w:t> </w:t>
      </w:r>
      <w:r w:rsidRPr="00917F35">
        <w:rPr>
          <w:rFonts w:eastAsia="MS Mincho"/>
          <w:lang w:eastAsia="ja-JP"/>
        </w:rPr>
        <w:t>upVolume/downVolume by increasing/decreasing the audioVolume in steps, handling transactional procedures, or checking integrity using username plus password at the same time).</w:t>
      </w:r>
    </w:p>
    <w:p w:rsidR="007C2673" w:rsidRPr="00917F35" w:rsidRDefault="007C2673" w:rsidP="007C2673">
      <w:pPr>
        <w:pStyle w:val="B1"/>
        <w:rPr>
          <w:lang w:eastAsia="ko-KR"/>
        </w:rPr>
      </w:pPr>
      <w:r w:rsidRPr="00917F35">
        <w:rPr>
          <w:lang w:eastAsia="ko-KR"/>
        </w:rPr>
        <w:t>Rule 3: Rule for description of DataPoint and Property:</w:t>
      </w:r>
    </w:p>
    <w:p w:rsidR="007C2673" w:rsidRPr="00917F35" w:rsidRDefault="007C2673" w:rsidP="007C2673">
      <w:pPr>
        <w:pStyle w:val="B2"/>
        <w:rPr>
          <w:rFonts w:eastAsia="MS Mincho"/>
          <w:lang w:eastAsia="ja-JP"/>
        </w:rPr>
      </w:pPr>
      <w:r w:rsidRPr="00917F35">
        <w:rPr>
          <w:rFonts w:eastAsia="MS Mincho"/>
          <w:lang w:eastAsia="ja-JP"/>
        </w:rPr>
        <w:t>Non-functional information shall be described as a Property. Functional information shall be described as a DataPoint.</w:t>
      </w:r>
      <w:r w:rsidRPr="00917F35" w:rsidDel="00FD5065">
        <w:rPr>
          <w:rFonts w:eastAsia="MS Mincho"/>
          <w:lang w:eastAsia="ja-JP"/>
        </w:rPr>
        <w:t xml:space="preserve"> </w:t>
      </w:r>
      <w:r w:rsidRPr="00917F35">
        <w:rPr>
          <w:rFonts w:eastAsia="MS Mincho"/>
          <w:lang w:eastAsia="ja-JP"/>
        </w:rPr>
        <w:t>(E.g.</w:t>
      </w:r>
      <w:r w:rsidRPr="00917F35">
        <w:rPr>
          <w:rFonts w:eastAsia="MS Mincho" w:hint="eastAsia"/>
          <w:lang w:eastAsia="ja-JP"/>
        </w:rPr>
        <w:t xml:space="preserve"> </w:t>
      </w:r>
      <w:r w:rsidRPr="00917F35">
        <w:rPr>
          <w:rFonts w:eastAsia="MS Mincho"/>
          <w:lang w:eastAsia="ja-JP"/>
        </w:rPr>
        <w:t>non-functional information: version, id; functional information: targetTemperature, targetVolume).</w:t>
      </w:r>
    </w:p>
    <w:p w:rsidR="007C2673" w:rsidRPr="00917F35" w:rsidRDefault="007C2673" w:rsidP="007C2673">
      <w:pPr>
        <w:pStyle w:val="B1"/>
        <w:rPr>
          <w:lang w:eastAsia="ko-KR"/>
        </w:rPr>
      </w:pPr>
      <w:r w:rsidRPr="00917F35">
        <w:rPr>
          <w:lang w:eastAsia="ko-KR"/>
        </w:rPr>
        <w:t>Rule 4: Definition of the Domain:</w:t>
      </w:r>
    </w:p>
    <w:p w:rsidR="007C2673" w:rsidRPr="00917F35" w:rsidRDefault="007C2673" w:rsidP="007C2673">
      <w:pPr>
        <w:pStyle w:val="B2"/>
        <w:rPr>
          <w:rFonts w:eastAsia="MS Mincho"/>
          <w:lang w:eastAsia="ja-JP"/>
        </w:rPr>
      </w:pPr>
      <w:r w:rsidRPr="00917F35">
        <w:rPr>
          <w:rFonts w:eastAsia="MS Mincho"/>
          <w:lang w:eastAsia="ja-JP"/>
        </w:rPr>
        <w:t>The Domain, in the case of the Home Appliance Information Model, is specified as "org.onem2m.home".</w:t>
      </w:r>
    </w:p>
    <w:p w:rsidR="007C2673" w:rsidRPr="00917F35" w:rsidRDefault="007C2673" w:rsidP="007C2673">
      <w:pPr>
        <w:pStyle w:val="B2"/>
        <w:rPr>
          <w:rFonts w:eastAsia="MS Mincho"/>
          <w:lang w:eastAsia="ja-JP"/>
        </w:rPr>
      </w:pPr>
      <w:r w:rsidRPr="00917F35">
        <w:rPr>
          <w:rFonts w:eastAsia="MS Mincho"/>
          <w:lang w:eastAsia="ja-JP"/>
        </w:rPr>
        <w:t>The sub-domain for Device and ModuleClass shall be specified as "org.onem2m.home.devices" and "org.onem2m.home.moduleclasses" respectively.</w:t>
      </w:r>
    </w:p>
    <w:p w:rsidR="007C2673" w:rsidRPr="00917F35" w:rsidRDefault="007C2673" w:rsidP="007C2673">
      <w:pPr>
        <w:pStyle w:val="B1"/>
        <w:rPr>
          <w:lang w:eastAsia="ko-KR"/>
        </w:rPr>
      </w:pPr>
      <w:r w:rsidRPr="00917F35">
        <w:rPr>
          <w:lang w:eastAsia="ko-KR"/>
        </w:rPr>
        <w:t>Rule 5: Naming rule for the element:</w:t>
      </w:r>
    </w:p>
    <w:p w:rsidR="007C2673" w:rsidRPr="00917F35" w:rsidRDefault="007C2673" w:rsidP="007C2673">
      <w:pPr>
        <w:pStyle w:val="B2"/>
        <w:rPr>
          <w:rFonts w:eastAsia="MS Mincho"/>
          <w:lang w:eastAsia="ja-JP"/>
        </w:rPr>
      </w:pPr>
      <w:r w:rsidRPr="00917F35">
        <w:rPr>
          <w:rFonts w:eastAsia="MS Mincho"/>
          <w:lang w:eastAsia="ja-JP"/>
        </w:rPr>
        <w:t>the name of each element should be concise and avoid repeating its parent element name; but</w:t>
      </w:r>
    </w:p>
    <w:p w:rsidR="007C2673" w:rsidRPr="00917F35" w:rsidRDefault="007C2673" w:rsidP="007C2673">
      <w:pPr>
        <w:pStyle w:val="B2"/>
        <w:rPr>
          <w:rFonts w:eastAsia="MS Mincho"/>
          <w:lang w:eastAsia="ja-JP"/>
        </w:rPr>
      </w:pPr>
      <w:r w:rsidRPr="00917F35">
        <w:rPr>
          <w:rFonts w:eastAsia="MS Mincho"/>
          <w:lang w:eastAsia="ja-JP"/>
        </w:rPr>
        <w:t xml:space="preserve">it </w:t>
      </w:r>
      <w:r w:rsidRPr="00917F35">
        <w:rPr>
          <w:rFonts w:eastAsia="MS Mincho" w:hint="eastAsia"/>
          <w:lang w:eastAsia="ja-JP"/>
        </w:rPr>
        <w:t>may</w:t>
      </w:r>
      <w:r w:rsidRPr="00917F35">
        <w:rPr>
          <w:rFonts w:eastAsia="MS Mincho"/>
          <w:lang w:eastAsia="ja-JP"/>
        </w:rPr>
        <w:t xml:space="preserve"> include the name of its parent element for readability (e.g. lightDimmerUp, lightDimmerDown under lightDimmer).</w:t>
      </w:r>
    </w:p>
    <w:p w:rsidR="007C2673" w:rsidRPr="00917F35" w:rsidRDefault="007C2673" w:rsidP="007C2673">
      <w:pPr>
        <w:pStyle w:val="B1"/>
        <w:rPr>
          <w:lang w:eastAsia="ko-KR"/>
        </w:rPr>
      </w:pPr>
      <w:r w:rsidRPr="00917F35">
        <w:rPr>
          <w:lang w:eastAsia="ko-KR"/>
        </w:rPr>
        <w:t>Rule 6: Criteria for marking elements as optional or mandatory:</w:t>
      </w:r>
    </w:p>
    <w:p w:rsidR="007C2673" w:rsidRPr="00917F35" w:rsidRDefault="007C2673" w:rsidP="007C2673">
      <w:pPr>
        <w:pStyle w:val="B2"/>
        <w:rPr>
          <w:rFonts w:eastAsia="MS Mincho"/>
          <w:lang w:eastAsia="ja-JP"/>
        </w:rPr>
      </w:pPr>
      <w:r w:rsidRPr="00917F35">
        <w:rPr>
          <w:rFonts w:eastAsia="MS Mincho"/>
          <w:lang w:eastAsia="ja-JP"/>
        </w:rPr>
        <w:t>An element shall only be defined as mandatory if it's foreseen to be universally mandatory to all implementing technologies.</w:t>
      </w:r>
    </w:p>
    <w:p w:rsidR="007C2673" w:rsidRPr="00917F35" w:rsidRDefault="007C2673" w:rsidP="007C2673">
      <w:pPr>
        <w:pStyle w:val="B1"/>
        <w:rPr>
          <w:lang w:eastAsia="ko-KR"/>
        </w:rPr>
      </w:pPr>
      <w:r w:rsidRPr="00917F35">
        <w:rPr>
          <w:lang w:eastAsia="ko-KR"/>
        </w:rPr>
        <w:t>Rule 7: Enumeration type:</w:t>
      </w:r>
    </w:p>
    <w:p w:rsidR="007C2673" w:rsidRPr="00917F35" w:rsidRDefault="007C2673" w:rsidP="007C2673">
      <w:pPr>
        <w:pStyle w:val="B2"/>
        <w:rPr>
          <w:rFonts w:eastAsia="MS Mincho"/>
          <w:lang w:eastAsia="ja-JP"/>
        </w:rPr>
      </w:pPr>
      <w:r w:rsidRPr="00917F35">
        <w:rPr>
          <w:rFonts w:eastAsia="MS Mincho"/>
          <w:lang w:eastAsia="ja-JP"/>
        </w:rPr>
        <w:t xml:space="preserve">When describing the meaning of values for enumeration type elements, they </w:t>
      </w:r>
      <w:r w:rsidRPr="00917F35">
        <w:rPr>
          <w:rFonts w:eastAsia="MS Mincho" w:hint="eastAsia"/>
          <w:lang w:eastAsia="ja-JP"/>
        </w:rPr>
        <w:t>may</w:t>
      </w:r>
      <w:r w:rsidRPr="00917F35">
        <w:rPr>
          <w:rFonts w:eastAsia="MS Mincho"/>
          <w:lang w:eastAsia="ja-JP"/>
        </w:rPr>
        <w:t xml:space="preserve"> be described in another clause.</w:t>
      </w:r>
    </w:p>
    <w:p w:rsidR="007C2673" w:rsidRPr="00917F35" w:rsidRDefault="007C2673" w:rsidP="007C2673">
      <w:r w:rsidRPr="00917F35">
        <w:t xml:space="preserve">The enumeration types for Home Appliance Information Model are based on &lt;xs:integer&gt;, and the numeric values are interpreted as specified in clause </w:t>
      </w:r>
      <w:r w:rsidR="00601638">
        <w:t>6.5</w:t>
      </w:r>
      <w:r w:rsidRPr="00917F35">
        <w:t>.</w:t>
      </w:r>
    </w:p>
    <w:p w:rsidR="007C2673" w:rsidRPr="00917F35" w:rsidRDefault="00806108" w:rsidP="007C2673">
      <w:pPr>
        <w:pStyle w:val="2"/>
        <w:rPr>
          <w:lang w:eastAsia="ko-KR"/>
        </w:rPr>
      </w:pPr>
      <w:bookmarkStart w:id="19" w:name="_Toc487183987"/>
      <w:bookmarkStart w:id="20" w:name="_Toc487187185"/>
      <w:r>
        <w:rPr>
          <w:rFonts w:hint="eastAsia"/>
          <w:lang w:eastAsia="ko-KR"/>
        </w:rPr>
        <w:t>6.3</w:t>
      </w:r>
      <w:r w:rsidR="007C2673" w:rsidRPr="00917F35">
        <w:rPr>
          <w:lang w:eastAsia="ko-KR"/>
        </w:rPr>
        <w:tab/>
        <w:t>ModuleClasses</w:t>
      </w:r>
      <w:bookmarkEnd w:id="19"/>
      <w:bookmarkEnd w:id="20"/>
    </w:p>
    <w:p w:rsidR="007C2673" w:rsidRPr="00917F35" w:rsidRDefault="00806108" w:rsidP="007C2673">
      <w:pPr>
        <w:pStyle w:val="3"/>
        <w:rPr>
          <w:rFonts w:eastAsia="BatangChe"/>
          <w:lang w:eastAsia="ko-KR"/>
        </w:rPr>
      </w:pPr>
      <w:bookmarkStart w:id="21" w:name="_Toc487183988"/>
      <w:bookmarkStart w:id="22" w:name="_Toc487187186"/>
      <w:r>
        <w:rPr>
          <w:lang w:eastAsia="ko-KR"/>
        </w:rPr>
        <w:t>6.3</w:t>
      </w:r>
      <w:r w:rsidR="007C2673" w:rsidRPr="00917F35">
        <w:rPr>
          <w:lang w:eastAsia="ko-KR"/>
        </w:rPr>
        <w:t>.1</w:t>
      </w:r>
      <w:r w:rsidR="007C2673" w:rsidRPr="00917F35">
        <w:rPr>
          <w:lang w:eastAsia="ko-KR"/>
        </w:rPr>
        <w:tab/>
      </w:r>
      <w:r w:rsidR="007C2673" w:rsidRPr="00917F35">
        <w:rPr>
          <w:rFonts w:hint="eastAsia"/>
          <w:lang w:eastAsia="zh-CN"/>
        </w:rPr>
        <w:t>alarmSpeaker</w:t>
      </w:r>
      <w:bookmarkEnd w:id="21"/>
      <w:bookmarkEnd w:id="22"/>
    </w:p>
    <w:p w:rsidR="007C2673" w:rsidRPr="00917F35" w:rsidRDefault="007C2673" w:rsidP="007C2673">
      <w:pPr>
        <w:keepNext/>
        <w:keepLines/>
      </w:pPr>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initiate an alarm.</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.1-1: DataPoints of </w:t>
      </w:r>
      <w:r w:rsidRPr="00917F35">
        <w:rPr>
          <w:rFonts w:hint="eastAsia"/>
          <w:lang w:eastAsia="zh-CN"/>
        </w:rPr>
        <w:t>alarmSpeaker</w:t>
      </w:r>
      <w:r w:rsidRPr="00917F35">
        <w:rPr>
          <w:rFonts w:eastAsia="MS Mincho"/>
          <w:lang w:eastAsia="ja-JP"/>
        </w:rPr>
        <w:t xml:space="preserve"> ModuleClass</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82"/>
        <w:gridCol w:w="1115"/>
        <w:gridCol w:w="1181"/>
        <w:gridCol w:w="1274"/>
        <w:gridCol w:w="1235"/>
        <w:gridCol w:w="3783"/>
      </w:tblGrid>
      <w:tr w:rsidR="007C2673" w:rsidRPr="00917F35" w:rsidTr="00634BBC">
        <w:trPr>
          <w:jc w:val="center"/>
        </w:trPr>
        <w:tc>
          <w:tcPr>
            <w:tcW w:w="1231" w:type="dxa"/>
            <w:shd w:val="clear" w:color="auto" w:fill="auto"/>
          </w:tcPr>
          <w:p w:rsidR="007C2673" w:rsidRPr="00917F35" w:rsidRDefault="007C2673" w:rsidP="00634BBC">
            <w:pPr>
              <w:pStyle w:val="TAH"/>
            </w:pPr>
            <w:r w:rsidRPr="00917F35">
              <w:rPr>
                <w:rFonts w:hint="eastAsia"/>
              </w:rPr>
              <w:t>Name</w:t>
            </w:r>
          </w:p>
        </w:tc>
        <w:tc>
          <w:tcPr>
            <w:tcW w:w="992" w:type="dxa"/>
            <w:shd w:val="clear" w:color="auto" w:fill="auto"/>
          </w:tcPr>
          <w:p w:rsidR="007C2673" w:rsidRPr="00917F35" w:rsidRDefault="007C2673" w:rsidP="00634BBC">
            <w:pPr>
              <w:pStyle w:val="TAH"/>
            </w:pPr>
            <w:r w:rsidRPr="00917F35">
              <w:rPr>
                <w:rFonts w:hint="eastAsia"/>
              </w:rPr>
              <w:t>Type</w:t>
            </w:r>
          </w:p>
        </w:tc>
        <w:tc>
          <w:tcPr>
            <w:tcW w:w="1051" w:type="dxa"/>
            <w:shd w:val="clear" w:color="auto" w:fill="auto"/>
          </w:tcPr>
          <w:p w:rsidR="007C2673" w:rsidRPr="00917F35" w:rsidRDefault="007C2673" w:rsidP="00634BBC">
            <w:pPr>
              <w:pStyle w:val="TAH"/>
            </w:pPr>
            <w:r w:rsidRPr="00917F35">
              <w:rPr>
                <w:rFonts w:hint="eastAsia"/>
              </w:rPr>
              <w:t>Read</w:t>
            </w:r>
            <w:r w:rsidRPr="00917F35">
              <w:t>able</w:t>
            </w:r>
          </w:p>
        </w:tc>
        <w:tc>
          <w:tcPr>
            <w:tcW w:w="1134" w:type="dxa"/>
            <w:shd w:val="clear" w:color="auto" w:fill="auto"/>
          </w:tcPr>
          <w:p w:rsidR="007C2673" w:rsidRPr="00917F35" w:rsidRDefault="007C2673" w:rsidP="00634BBC">
            <w:pPr>
              <w:pStyle w:val="TAH"/>
            </w:pPr>
            <w:r w:rsidRPr="00917F35">
              <w:t>Writable</w:t>
            </w:r>
          </w:p>
        </w:tc>
        <w:tc>
          <w:tcPr>
            <w:tcW w:w="1099"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231" w:type="dxa"/>
            <w:shd w:val="clear" w:color="auto" w:fill="auto"/>
          </w:tcPr>
          <w:p w:rsidR="007C2673" w:rsidRPr="00917F35" w:rsidRDefault="007C2673" w:rsidP="00634BBC">
            <w:pPr>
              <w:pStyle w:val="TAL"/>
              <w:rPr>
                <w:lang w:eastAsia="ko-KR"/>
              </w:rPr>
            </w:pPr>
            <w:r w:rsidRPr="00917F35">
              <w:rPr>
                <w:rFonts w:hint="eastAsia"/>
                <w:lang w:eastAsia="ko-KR"/>
              </w:rPr>
              <w:t>t</w:t>
            </w:r>
            <w:r w:rsidRPr="00917F35">
              <w:rPr>
                <w:lang w:eastAsia="ko-KR"/>
              </w:rPr>
              <w:t>one</w:t>
            </w:r>
            <w:r w:rsidRPr="00917F35" w:rsidDel="00130172">
              <w:rPr>
                <w:lang w:eastAsia="ko-KR"/>
              </w:rPr>
              <w:t xml:space="preserve"> </w:t>
            </w:r>
          </w:p>
        </w:tc>
        <w:tc>
          <w:tcPr>
            <w:tcW w:w="992" w:type="dxa"/>
            <w:shd w:val="clear" w:color="auto" w:fill="auto"/>
          </w:tcPr>
          <w:p w:rsidR="007C2673" w:rsidRPr="00917F35" w:rsidRDefault="007C2673" w:rsidP="00634BBC">
            <w:pPr>
              <w:pStyle w:val="TAL"/>
              <w:rPr>
                <w:lang w:eastAsia="ko-KR"/>
              </w:rPr>
            </w:pPr>
            <w:r w:rsidRPr="00917F35">
              <w:rPr>
                <w:lang w:eastAsia="ko-KR"/>
              </w:rPr>
              <w:t>hd:tone</w:t>
            </w:r>
          </w:p>
        </w:tc>
        <w:tc>
          <w:tcPr>
            <w:tcW w:w="1051" w:type="dxa"/>
            <w:shd w:val="clear" w:color="auto" w:fill="auto"/>
          </w:tcPr>
          <w:p w:rsidR="007C2673" w:rsidRPr="00917F35" w:rsidRDefault="007C2673" w:rsidP="00634BBC">
            <w:pPr>
              <w:pStyle w:val="TAL"/>
              <w:rPr>
                <w:lang w:eastAsia="ko-KR"/>
              </w:rPr>
            </w:pPr>
            <w:r w:rsidRPr="00917F35">
              <w:rPr>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99"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67" w:type="dxa"/>
            <w:shd w:val="clear" w:color="auto" w:fill="auto"/>
          </w:tcPr>
          <w:p w:rsidR="007C2673" w:rsidRPr="00917F35" w:rsidRDefault="007C2673" w:rsidP="00634BBC">
            <w:pPr>
              <w:pStyle w:val="TAL"/>
              <w:rPr>
                <w:lang w:eastAsia="ko-KR"/>
              </w:rPr>
            </w:pPr>
            <w:r w:rsidRPr="00917F35">
              <w:rPr>
                <w:lang w:eastAsia="ko-KR"/>
              </w:rPr>
              <w:t>Representing the tones of the alarm</w:t>
            </w:r>
          </w:p>
        </w:tc>
      </w:tr>
      <w:tr w:rsidR="007C2673" w:rsidRPr="00917F35" w:rsidTr="00634BBC">
        <w:trPr>
          <w:jc w:val="center"/>
        </w:trPr>
        <w:tc>
          <w:tcPr>
            <w:tcW w:w="1231" w:type="dxa"/>
            <w:shd w:val="clear" w:color="auto" w:fill="auto"/>
          </w:tcPr>
          <w:p w:rsidR="007C2673" w:rsidRPr="00917F35" w:rsidRDefault="007C2673" w:rsidP="00634BBC">
            <w:pPr>
              <w:pStyle w:val="TAL"/>
              <w:rPr>
                <w:lang w:eastAsia="ko-KR"/>
              </w:rPr>
            </w:pPr>
            <w:r w:rsidRPr="00917F35">
              <w:rPr>
                <w:rFonts w:hint="eastAsia"/>
                <w:lang w:eastAsia="zh-CN"/>
              </w:rPr>
              <w:t>light</w:t>
            </w:r>
          </w:p>
        </w:tc>
        <w:tc>
          <w:tcPr>
            <w:tcW w:w="992" w:type="dxa"/>
            <w:shd w:val="clear" w:color="auto" w:fill="auto"/>
          </w:tcPr>
          <w:p w:rsidR="007C2673" w:rsidRPr="00917F35" w:rsidRDefault="007C2673" w:rsidP="00634BBC">
            <w:pPr>
              <w:pStyle w:val="TAL"/>
              <w:rPr>
                <w:lang w:eastAsia="ko-KR"/>
              </w:rPr>
            </w:pPr>
            <w:r w:rsidRPr="00917F35">
              <w:rPr>
                <w:rFonts w:hint="eastAsia"/>
                <w:lang w:eastAsia="zh-CN"/>
              </w:rPr>
              <w:t>hd: alertColourCode</w:t>
            </w:r>
          </w:p>
        </w:tc>
        <w:tc>
          <w:tcPr>
            <w:tcW w:w="1051" w:type="dxa"/>
            <w:shd w:val="clear" w:color="auto" w:fill="auto"/>
          </w:tcPr>
          <w:p w:rsidR="007C2673" w:rsidRPr="00917F35" w:rsidRDefault="007C2673" w:rsidP="00634BBC">
            <w:pPr>
              <w:pStyle w:val="TAL"/>
              <w:rPr>
                <w:lang w:eastAsia="ko-KR"/>
              </w:rPr>
            </w:pPr>
            <w:r w:rsidRPr="00917F35">
              <w:rPr>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99"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67" w:type="dxa"/>
            <w:shd w:val="clear" w:color="auto" w:fill="auto"/>
          </w:tcPr>
          <w:p w:rsidR="007C2673" w:rsidRPr="00917F35" w:rsidRDefault="007C2673" w:rsidP="00634BBC">
            <w:pPr>
              <w:pStyle w:val="TAL"/>
              <w:rPr>
                <w:lang w:eastAsia="ko-KR"/>
              </w:rPr>
            </w:pPr>
            <w:r w:rsidRPr="00917F35">
              <w:rPr>
                <w:lang w:eastAsia="ko-KR"/>
              </w:rPr>
              <w:t xml:space="preserve">Representing the </w:t>
            </w:r>
            <w:r w:rsidRPr="00917F35">
              <w:rPr>
                <w:rFonts w:hint="eastAsia"/>
                <w:lang w:eastAsia="zh-CN"/>
              </w:rPr>
              <w:t>lighting mode</w:t>
            </w:r>
            <w:r w:rsidRPr="00917F35">
              <w:rPr>
                <w:lang w:eastAsia="ko-KR"/>
              </w:rPr>
              <w:t xml:space="preserve"> of the alarm.</w:t>
            </w:r>
          </w:p>
        </w:tc>
      </w:tr>
      <w:tr w:rsidR="007C2673" w:rsidRPr="00917F35" w:rsidTr="00634BBC">
        <w:trPr>
          <w:jc w:val="center"/>
        </w:trPr>
        <w:tc>
          <w:tcPr>
            <w:tcW w:w="1231" w:type="dxa"/>
            <w:shd w:val="clear" w:color="auto" w:fill="auto"/>
          </w:tcPr>
          <w:p w:rsidR="007C2673" w:rsidRPr="00917F35" w:rsidRDefault="007C2673" w:rsidP="00634BBC">
            <w:pPr>
              <w:pStyle w:val="TAL"/>
              <w:rPr>
                <w:lang w:eastAsia="ko-KR"/>
              </w:rPr>
            </w:pPr>
            <w:r w:rsidRPr="00917F35">
              <w:rPr>
                <w:lang w:eastAsia="ko-KR"/>
              </w:rPr>
              <w:t>alarmS</w:t>
            </w:r>
            <w:r w:rsidRPr="00917F35">
              <w:rPr>
                <w:rFonts w:hint="eastAsia"/>
                <w:lang w:eastAsia="ko-KR"/>
              </w:rPr>
              <w:t>t</w:t>
            </w:r>
            <w:r w:rsidRPr="00917F35">
              <w:rPr>
                <w:lang w:eastAsia="ko-KR"/>
              </w:rPr>
              <w:t>atus</w:t>
            </w:r>
          </w:p>
        </w:tc>
        <w:tc>
          <w:tcPr>
            <w:tcW w:w="992" w:type="dxa"/>
            <w:shd w:val="clear" w:color="auto" w:fill="auto"/>
          </w:tcPr>
          <w:p w:rsidR="007C2673" w:rsidRPr="00917F35" w:rsidRDefault="007C2673" w:rsidP="00634BBC">
            <w:pPr>
              <w:pStyle w:val="TAL"/>
              <w:rPr>
                <w:lang w:eastAsia="ko-KR"/>
              </w:rPr>
            </w:pPr>
            <w:r w:rsidRPr="00917F35">
              <w:rPr>
                <w:lang w:eastAsia="ko-KR"/>
              </w:rPr>
              <w:t>xs:boolean</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Del="00787150" w:rsidRDefault="007C2673" w:rsidP="00634BBC">
            <w:pPr>
              <w:pStyle w:val="TAL"/>
              <w:rPr>
                <w:lang w:eastAsia="ko-KR"/>
              </w:rPr>
            </w:pPr>
            <w:r w:rsidRPr="00917F35">
              <w:rPr>
                <w:rFonts w:hint="eastAsia"/>
                <w:lang w:eastAsia="ko-KR"/>
              </w:rPr>
              <w:t>true</w:t>
            </w:r>
          </w:p>
        </w:tc>
        <w:tc>
          <w:tcPr>
            <w:tcW w:w="1099"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367" w:type="dxa"/>
            <w:shd w:val="clear" w:color="auto" w:fill="auto"/>
          </w:tcPr>
          <w:p w:rsidR="007C2673" w:rsidRPr="00917F35" w:rsidRDefault="007C2673" w:rsidP="00634BBC">
            <w:pPr>
              <w:pStyle w:val="TAL"/>
              <w:rPr>
                <w:lang w:eastAsia="ko-KR"/>
              </w:rPr>
            </w:pPr>
            <w:r w:rsidRPr="00917F35">
              <w:rPr>
                <w:lang w:eastAsia="ko-KR"/>
              </w:rPr>
              <w:t>"True"</w:t>
            </w:r>
            <w:r w:rsidRPr="00917F35">
              <w:rPr>
                <w:rFonts w:hint="eastAsia"/>
                <w:lang w:eastAsia="ko-KR"/>
              </w:rPr>
              <w:t xml:space="preserve"> indicates the alarm start while </w:t>
            </w:r>
            <w:r w:rsidRPr="00917F35">
              <w:rPr>
                <w:lang w:eastAsia="ko-KR"/>
              </w:rPr>
              <w:t>"False"</w:t>
            </w:r>
            <w:r w:rsidRPr="00917F35">
              <w:rPr>
                <w:rFonts w:hint="eastAsia"/>
                <w:lang w:eastAsia="ko-KR"/>
              </w:rPr>
              <w:t xml:space="preserve"> indicates the alarm stop</w:t>
            </w:r>
            <w:r w:rsidRPr="00917F35">
              <w:rPr>
                <w:lang w:eastAsia="ko-KR"/>
              </w:rPr>
              <w:t>.</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23" w:name="_Toc487183989"/>
      <w:bookmarkStart w:id="24" w:name="_Toc487187187"/>
      <w:r>
        <w:rPr>
          <w:lang w:eastAsia="ko-KR"/>
        </w:rPr>
        <w:lastRenderedPageBreak/>
        <w:t>6.3</w:t>
      </w:r>
      <w:r w:rsidR="007C2673" w:rsidRPr="00917F35">
        <w:rPr>
          <w:lang w:eastAsia="ko-KR"/>
        </w:rPr>
        <w:t>.2</w:t>
      </w:r>
      <w:r w:rsidR="007C2673" w:rsidRPr="00917F35">
        <w:rPr>
          <w:lang w:eastAsia="ko-KR"/>
        </w:rPr>
        <w:tab/>
        <w:t>audioVideoInput</w:t>
      </w:r>
      <w:bookmarkEnd w:id="23"/>
      <w:bookmarkEnd w:id="24"/>
    </w:p>
    <w:p w:rsidR="007C2673" w:rsidRPr="00917F35" w:rsidRDefault="007C2673" w:rsidP="007C2673">
      <w:pPr>
        <w:rPr>
          <w:lang w:eastAsia="ko-KR"/>
        </w:rPr>
      </w:pPr>
      <w:r w:rsidRPr="00917F35">
        <w:rPr>
          <w:rFonts w:hint="eastAsia"/>
          <w:lang w:eastAsia="ko-KR"/>
        </w:rPr>
        <w:t xml:space="preserve">This ModuleClass provides </w:t>
      </w:r>
      <w:r w:rsidRPr="00917F35">
        <w:rPr>
          <w:lang w:eastAsia="ko-KR"/>
        </w:rPr>
        <w:t>capabilities to control and monitor audio video input source of device such as TV or SetTopBox.</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.2-1: DataPoints of </w:t>
      </w:r>
      <w:r w:rsidRPr="00917F35">
        <w:rPr>
          <w:lang w:eastAsia="ko-KR"/>
        </w:rPr>
        <w:t>audioVideoInput</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00"/>
        <w:gridCol w:w="1760"/>
        <w:gridCol w:w="1119"/>
        <w:gridCol w:w="1119"/>
        <w:gridCol w:w="1119"/>
        <w:gridCol w:w="3481"/>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1560" w:type="dxa"/>
            <w:shd w:val="clear" w:color="auto" w:fill="auto"/>
          </w:tcPr>
          <w:p w:rsidR="007C2673" w:rsidRPr="00917F35" w:rsidRDefault="007C2673" w:rsidP="00634BBC">
            <w:pPr>
              <w:pStyle w:val="TAH"/>
            </w:pPr>
            <w:r w:rsidRPr="00917F35">
              <w:rPr>
                <w:rFonts w:hint="eastAsia"/>
              </w:rPr>
              <w:t>Type</w:t>
            </w:r>
          </w:p>
        </w:tc>
        <w:tc>
          <w:tcPr>
            <w:tcW w:w="992"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992" w:type="dxa"/>
            <w:shd w:val="clear" w:color="auto" w:fill="auto"/>
          </w:tcPr>
          <w:p w:rsidR="007C2673" w:rsidRPr="00917F35" w:rsidRDefault="007C2673" w:rsidP="00634BBC">
            <w:pPr>
              <w:pStyle w:val="TAH"/>
              <w:rPr>
                <w:lang w:eastAsia="ko-KR"/>
              </w:rPr>
            </w:pPr>
            <w:r w:rsidRPr="00917F35">
              <w:rPr>
                <w:lang w:eastAsia="ko-KR"/>
              </w:rPr>
              <w:t>Writable</w:t>
            </w:r>
          </w:p>
        </w:tc>
        <w:tc>
          <w:tcPr>
            <w:tcW w:w="992" w:type="dxa"/>
            <w:shd w:val="clear" w:color="auto" w:fill="auto"/>
          </w:tcPr>
          <w:p w:rsidR="007C2673" w:rsidRPr="00917F35" w:rsidRDefault="007C2673" w:rsidP="00634BBC">
            <w:pPr>
              <w:pStyle w:val="TAH"/>
            </w:pPr>
            <w:r w:rsidRPr="00917F35">
              <w:t>Optional</w:t>
            </w:r>
          </w:p>
        </w:tc>
        <w:tc>
          <w:tcPr>
            <w:tcW w:w="3086"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inputSourceID</w:t>
            </w:r>
          </w:p>
        </w:tc>
        <w:tc>
          <w:tcPr>
            <w:tcW w:w="1560" w:type="dxa"/>
            <w:shd w:val="clear" w:color="auto" w:fill="auto"/>
          </w:tcPr>
          <w:p w:rsidR="007C2673" w:rsidRPr="00917F35" w:rsidRDefault="007C2673" w:rsidP="00634BBC">
            <w:pPr>
              <w:pStyle w:val="TAL"/>
              <w:rPr>
                <w:lang w:eastAsia="ko-KR"/>
              </w:rPr>
            </w:pPr>
            <w:r w:rsidRPr="00917F35">
              <w:rPr>
                <w:lang w:eastAsia="ko-KR"/>
              </w:rPr>
              <w:t>xs:integer</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992" w:type="dxa"/>
            <w:shd w:val="clear" w:color="auto" w:fill="auto"/>
          </w:tcPr>
          <w:p w:rsidR="007C2673" w:rsidRPr="00917F35" w:rsidRDefault="007C2673" w:rsidP="00634BBC">
            <w:pPr>
              <w:pStyle w:val="TAL"/>
              <w:rPr>
                <w:lang w:eastAsia="ko-KR"/>
              </w:rPr>
            </w:pPr>
            <w:r w:rsidRPr="00917F35">
              <w:rPr>
                <w:lang w:eastAsia="ko-KR"/>
              </w:rPr>
              <w:t>false</w:t>
            </w:r>
          </w:p>
        </w:tc>
        <w:tc>
          <w:tcPr>
            <w:tcW w:w="3086" w:type="dxa"/>
            <w:shd w:val="clear" w:color="auto" w:fill="auto"/>
          </w:tcPr>
          <w:p w:rsidR="007C2673" w:rsidRPr="00917F35" w:rsidRDefault="007C2673" w:rsidP="00634BBC">
            <w:pPr>
              <w:pStyle w:val="TAL"/>
              <w:rPr>
                <w:lang w:eastAsia="ko-KR"/>
              </w:rPr>
            </w:pPr>
            <w:r w:rsidRPr="00917F35">
              <w:rPr>
                <w:lang w:eastAsia="ko-KR"/>
              </w:rPr>
              <w:t>Activated input source ID in the supported input source list, supportedInputSources.</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supportedInputSources</w:t>
            </w:r>
          </w:p>
        </w:tc>
        <w:tc>
          <w:tcPr>
            <w:tcW w:w="1560" w:type="dxa"/>
            <w:shd w:val="clear" w:color="auto" w:fill="auto"/>
          </w:tcPr>
          <w:p w:rsidR="007C2673" w:rsidRPr="00917F35" w:rsidRDefault="007C2673" w:rsidP="00634BBC">
            <w:pPr>
              <w:pStyle w:val="TAL"/>
              <w:rPr>
                <w:lang w:eastAsia="ko-KR"/>
              </w:rPr>
            </w:pPr>
            <w:r w:rsidRPr="00917F35">
              <w:rPr>
                <w:lang w:eastAsia="ko-KR"/>
              </w:rPr>
              <w:t>list of hd:supportedInputSource</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92" w:type="dxa"/>
            <w:shd w:val="clear" w:color="auto" w:fill="auto"/>
          </w:tcPr>
          <w:p w:rsidR="007C2673" w:rsidRPr="00917F35" w:rsidRDefault="007C2673" w:rsidP="00634BBC">
            <w:pPr>
              <w:pStyle w:val="TAL"/>
              <w:rPr>
                <w:lang w:eastAsia="ko-KR"/>
              </w:rPr>
            </w:pPr>
            <w:r w:rsidRPr="00917F35">
              <w:rPr>
                <w:lang w:eastAsia="ko-KR"/>
              </w:rPr>
              <w:t>false</w:t>
            </w:r>
          </w:p>
        </w:tc>
        <w:tc>
          <w:tcPr>
            <w:tcW w:w="3086" w:type="dxa"/>
            <w:shd w:val="clear" w:color="auto" w:fill="auto"/>
            <w:vAlign w:val="center"/>
          </w:tcPr>
          <w:p w:rsidR="007C2673" w:rsidRPr="00917F35" w:rsidRDefault="007C2673" w:rsidP="00634BBC">
            <w:pPr>
              <w:pStyle w:val="TAL"/>
              <w:rPr>
                <w:lang w:eastAsia="ko-KR"/>
              </w:rPr>
            </w:pPr>
            <w:r w:rsidRPr="00917F35">
              <w:rPr>
                <w:lang w:eastAsia="ko-KR"/>
              </w:rPr>
              <w:t xml:space="preserve">List of supported input sources for the given device (see clause </w:t>
            </w:r>
            <w:r w:rsidR="00601638">
              <w:rPr>
                <w:lang w:eastAsia="ko-KR"/>
              </w:rPr>
              <w:t>6.5</w:t>
            </w:r>
            <w:r w:rsidRPr="00917F35">
              <w:rPr>
                <w:lang w:eastAsia="ko-KR"/>
              </w:rPr>
              <w:t>.2).</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25" w:name="_Toc487183990"/>
      <w:bookmarkStart w:id="26" w:name="_Toc487187188"/>
      <w:r>
        <w:rPr>
          <w:lang w:eastAsia="ko-KR"/>
        </w:rPr>
        <w:t>6.3</w:t>
      </w:r>
      <w:r w:rsidR="007C2673" w:rsidRPr="00917F35">
        <w:rPr>
          <w:lang w:eastAsia="ko-KR"/>
        </w:rPr>
        <w:t>.3</w:t>
      </w:r>
      <w:r w:rsidR="007C2673" w:rsidRPr="00917F35">
        <w:rPr>
          <w:lang w:eastAsia="ko-KR"/>
        </w:rPr>
        <w:tab/>
        <w:t>audioVolume</w:t>
      </w:r>
      <w:bookmarkEnd w:id="25"/>
      <w:bookmarkEnd w:id="26"/>
    </w:p>
    <w:p w:rsidR="007C2673" w:rsidRPr="00917F35" w:rsidRDefault="007C2673" w:rsidP="007C2673">
      <w:pPr>
        <w:rPr>
          <w:lang w:eastAsia="ko-KR"/>
        </w:rPr>
      </w:pPr>
      <w:r w:rsidRPr="00917F35">
        <w:rPr>
          <w:lang w:eastAsia="ko-KR"/>
        </w:rPr>
        <w:t>T</w:t>
      </w:r>
      <w:r w:rsidRPr="00917F35">
        <w:rPr>
          <w:rFonts w:hint="eastAsia"/>
          <w:lang w:eastAsia="ko-KR"/>
        </w:rPr>
        <w:t xml:space="preserve">his </w:t>
      </w:r>
      <w:r w:rsidRPr="00917F35">
        <w:rPr>
          <w:lang w:eastAsia="ko-KR"/>
        </w:rPr>
        <w:t>ModuleClass provides capabilities to control and monitor volume</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.3-1: Actions of </w:t>
      </w:r>
      <w:r w:rsidRPr="00917F35">
        <w:rPr>
          <w:lang w:eastAsia="ko-KR"/>
        </w:rPr>
        <w:t>audioVolume</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959"/>
        <w:gridCol w:w="1493"/>
        <w:gridCol w:w="2906"/>
        <w:gridCol w:w="1271"/>
        <w:gridCol w:w="3376"/>
      </w:tblGrid>
      <w:tr w:rsidR="007C2673" w:rsidRPr="00917F35" w:rsidTr="00634BBC">
        <w:trPr>
          <w:jc w:val="center"/>
        </w:trPr>
        <w:tc>
          <w:tcPr>
            <w:tcW w:w="959" w:type="dxa"/>
            <w:shd w:val="clear" w:color="auto" w:fill="auto"/>
          </w:tcPr>
          <w:p w:rsidR="007C2673" w:rsidRPr="00917F35" w:rsidRDefault="007C2673" w:rsidP="00634BBC">
            <w:pPr>
              <w:pStyle w:val="TAH"/>
            </w:pPr>
            <w:r w:rsidRPr="00917F35">
              <w:t>Return Type</w:t>
            </w:r>
          </w:p>
        </w:tc>
        <w:tc>
          <w:tcPr>
            <w:tcW w:w="1493" w:type="dxa"/>
            <w:shd w:val="clear" w:color="auto" w:fill="auto"/>
          </w:tcPr>
          <w:p w:rsidR="007C2673" w:rsidRPr="00917F35" w:rsidRDefault="007C2673" w:rsidP="00634BBC">
            <w:pPr>
              <w:pStyle w:val="TAH"/>
              <w:rPr>
                <w:lang w:eastAsia="ko-KR"/>
              </w:rPr>
            </w:pPr>
            <w:r w:rsidRPr="00917F35">
              <w:rPr>
                <w:rFonts w:hint="eastAsia"/>
                <w:lang w:eastAsia="ko-KR"/>
              </w:rPr>
              <w:t>Name</w:t>
            </w:r>
          </w:p>
        </w:tc>
        <w:tc>
          <w:tcPr>
            <w:tcW w:w="2906" w:type="dxa"/>
            <w:shd w:val="clear" w:color="auto" w:fill="auto"/>
          </w:tcPr>
          <w:p w:rsidR="007C2673" w:rsidRPr="00917F35" w:rsidRDefault="007C2673" w:rsidP="00634BBC">
            <w:pPr>
              <w:pStyle w:val="TAH"/>
            </w:pPr>
            <w:r w:rsidRPr="00917F35">
              <w:t>Argument</w:t>
            </w:r>
          </w:p>
        </w:tc>
        <w:tc>
          <w:tcPr>
            <w:tcW w:w="1271" w:type="dxa"/>
            <w:shd w:val="clear" w:color="auto" w:fill="auto"/>
          </w:tcPr>
          <w:p w:rsidR="007C2673" w:rsidRPr="00917F35" w:rsidRDefault="007C2673" w:rsidP="00634BBC">
            <w:pPr>
              <w:pStyle w:val="TAH"/>
              <w:rPr>
                <w:lang w:eastAsia="ko-KR"/>
              </w:rPr>
            </w:pPr>
            <w:r w:rsidRPr="00917F35">
              <w:rPr>
                <w:lang w:eastAsia="ko-KR"/>
              </w:rPr>
              <w:t>Optional</w:t>
            </w:r>
          </w:p>
        </w:tc>
        <w:tc>
          <w:tcPr>
            <w:tcW w:w="3376"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959" w:type="dxa"/>
            <w:shd w:val="clear" w:color="auto" w:fill="auto"/>
          </w:tcPr>
          <w:p w:rsidR="007C2673" w:rsidRPr="00917F35" w:rsidRDefault="007C2673" w:rsidP="00634BBC">
            <w:pPr>
              <w:pStyle w:val="TAL"/>
              <w:rPr>
                <w:lang w:eastAsia="ko-KR"/>
              </w:rPr>
            </w:pPr>
            <w:r w:rsidRPr="00917F35">
              <w:rPr>
                <w:lang w:eastAsia="ko-KR"/>
              </w:rPr>
              <w:t>n</w:t>
            </w:r>
            <w:r w:rsidRPr="00917F35">
              <w:rPr>
                <w:rFonts w:hint="eastAsia"/>
                <w:lang w:eastAsia="ko-KR"/>
              </w:rPr>
              <w:t>one</w:t>
            </w:r>
          </w:p>
        </w:tc>
        <w:tc>
          <w:tcPr>
            <w:tcW w:w="1493" w:type="dxa"/>
            <w:shd w:val="clear" w:color="auto" w:fill="auto"/>
          </w:tcPr>
          <w:p w:rsidR="007C2673" w:rsidRPr="00917F35" w:rsidRDefault="007C2673" w:rsidP="00634BBC">
            <w:pPr>
              <w:pStyle w:val="TAL"/>
              <w:rPr>
                <w:lang w:eastAsia="ko-KR"/>
              </w:rPr>
            </w:pPr>
            <w:r w:rsidRPr="00917F35">
              <w:rPr>
                <w:lang w:eastAsia="ko-KR"/>
              </w:rPr>
              <w:t>upVolume</w:t>
            </w:r>
          </w:p>
        </w:tc>
        <w:tc>
          <w:tcPr>
            <w:tcW w:w="2906" w:type="dxa"/>
            <w:shd w:val="clear" w:color="auto" w:fill="auto"/>
          </w:tcPr>
          <w:p w:rsidR="007C2673" w:rsidRPr="00917F35" w:rsidRDefault="007C2673" w:rsidP="00634BBC">
            <w:pPr>
              <w:pStyle w:val="TAL"/>
              <w:rPr>
                <w:lang w:eastAsia="ko-KR"/>
              </w:rPr>
            </w:pPr>
            <w:r w:rsidRPr="00917F35">
              <w:rPr>
                <w:lang w:eastAsia="ko-KR"/>
              </w:rPr>
              <w:t>none</w:t>
            </w:r>
          </w:p>
        </w:tc>
        <w:tc>
          <w:tcPr>
            <w:tcW w:w="127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76" w:type="dxa"/>
            <w:shd w:val="clear" w:color="auto" w:fill="auto"/>
          </w:tcPr>
          <w:p w:rsidR="007C2673" w:rsidRPr="00917F35" w:rsidRDefault="007C2673" w:rsidP="00634BBC">
            <w:pPr>
              <w:pStyle w:val="TAL"/>
              <w:rPr>
                <w:lang w:eastAsia="ko-KR"/>
              </w:rPr>
            </w:pPr>
            <w:r w:rsidRPr="00917F35">
              <w:rPr>
                <w:lang w:eastAsia="ko-KR"/>
              </w:rPr>
              <w:t>Increase volume by the amount of the stepValue up to the maxValue.</w:t>
            </w:r>
          </w:p>
        </w:tc>
      </w:tr>
      <w:tr w:rsidR="007C2673" w:rsidRPr="00917F35" w:rsidTr="00634BBC">
        <w:trPr>
          <w:jc w:val="center"/>
        </w:trPr>
        <w:tc>
          <w:tcPr>
            <w:tcW w:w="959" w:type="dxa"/>
            <w:shd w:val="clear" w:color="auto" w:fill="auto"/>
          </w:tcPr>
          <w:p w:rsidR="007C2673" w:rsidRPr="00917F35" w:rsidRDefault="007C2673" w:rsidP="00634BBC">
            <w:pPr>
              <w:pStyle w:val="TAL"/>
              <w:rPr>
                <w:lang w:eastAsia="ko-KR"/>
              </w:rPr>
            </w:pPr>
            <w:r w:rsidRPr="00917F35">
              <w:rPr>
                <w:lang w:eastAsia="ko-KR"/>
              </w:rPr>
              <w:t>n</w:t>
            </w:r>
            <w:r w:rsidRPr="00917F35">
              <w:rPr>
                <w:rFonts w:hint="eastAsia"/>
                <w:lang w:eastAsia="ko-KR"/>
              </w:rPr>
              <w:t>one</w:t>
            </w:r>
          </w:p>
        </w:tc>
        <w:tc>
          <w:tcPr>
            <w:tcW w:w="1493" w:type="dxa"/>
            <w:shd w:val="clear" w:color="auto" w:fill="auto"/>
          </w:tcPr>
          <w:p w:rsidR="007C2673" w:rsidRPr="00917F35" w:rsidRDefault="007C2673" w:rsidP="00634BBC">
            <w:pPr>
              <w:pStyle w:val="TAL"/>
              <w:rPr>
                <w:lang w:eastAsia="ko-KR"/>
              </w:rPr>
            </w:pPr>
            <w:r w:rsidRPr="00917F35">
              <w:rPr>
                <w:lang w:eastAsia="ko-KR"/>
              </w:rPr>
              <w:t>downVolume</w:t>
            </w:r>
          </w:p>
        </w:tc>
        <w:tc>
          <w:tcPr>
            <w:tcW w:w="2906" w:type="dxa"/>
            <w:shd w:val="clear" w:color="auto" w:fill="auto"/>
          </w:tcPr>
          <w:p w:rsidR="007C2673" w:rsidRPr="00917F35" w:rsidRDefault="007C2673" w:rsidP="00634BBC">
            <w:pPr>
              <w:pStyle w:val="TAL"/>
              <w:rPr>
                <w:lang w:eastAsia="ko-KR"/>
              </w:rPr>
            </w:pPr>
            <w:r w:rsidRPr="00917F35">
              <w:rPr>
                <w:lang w:eastAsia="ko-KR"/>
              </w:rPr>
              <w:t>n</w:t>
            </w:r>
            <w:r w:rsidRPr="00917F35">
              <w:rPr>
                <w:rFonts w:hint="eastAsia"/>
                <w:lang w:eastAsia="ko-KR"/>
              </w:rPr>
              <w:t>one</w:t>
            </w:r>
          </w:p>
        </w:tc>
        <w:tc>
          <w:tcPr>
            <w:tcW w:w="127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76" w:type="dxa"/>
            <w:shd w:val="clear" w:color="auto" w:fill="auto"/>
          </w:tcPr>
          <w:p w:rsidR="007C2673" w:rsidRPr="00917F35" w:rsidRDefault="007C2673" w:rsidP="00634BBC">
            <w:pPr>
              <w:pStyle w:val="TAL"/>
              <w:rPr>
                <w:lang w:eastAsia="ko-KR"/>
              </w:rPr>
            </w:pPr>
            <w:r w:rsidRPr="00917F35">
              <w:rPr>
                <w:lang w:eastAsia="ko-KR"/>
              </w:rPr>
              <w:t>Decrease volume by the amount of the stepValue down to 0.</w:t>
            </w:r>
          </w:p>
        </w:tc>
      </w:tr>
    </w:tbl>
    <w:p w:rsidR="007C2673" w:rsidRPr="00917F35" w:rsidRDefault="007C2673" w:rsidP="007C2673">
      <w:pPr>
        <w:tabs>
          <w:tab w:val="left" w:pos="919"/>
        </w:tabs>
        <w:rPr>
          <w:lang w:eastAsia="ko-KR"/>
        </w:rPr>
      </w:pP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.3-2: DataPoints of </w:t>
      </w:r>
      <w:r w:rsidRPr="00917F35">
        <w:rPr>
          <w:lang w:eastAsia="ko-KR"/>
        </w:rPr>
        <w:t>audioVolume</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1"/>
        <w:gridCol w:w="1145"/>
        <w:gridCol w:w="1130"/>
        <w:gridCol w:w="1126"/>
        <w:gridCol w:w="1112"/>
        <w:gridCol w:w="4094"/>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1022" w:type="dxa"/>
            <w:shd w:val="clear" w:color="auto" w:fill="auto"/>
          </w:tcPr>
          <w:p w:rsidR="007C2673" w:rsidRPr="00917F35" w:rsidRDefault="007C2673" w:rsidP="00634BBC">
            <w:pPr>
              <w:pStyle w:val="TAH"/>
            </w:pPr>
            <w:r w:rsidRPr="00917F35">
              <w:rPr>
                <w:rFonts w:hint="eastAsia"/>
              </w:rPr>
              <w:t>Type</w:t>
            </w:r>
          </w:p>
        </w:tc>
        <w:tc>
          <w:tcPr>
            <w:tcW w:w="1008"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005" w:type="dxa"/>
            <w:shd w:val="clear" w:color="auto" w:fill="auto"/>
          </w:tcPr>
          <w:p w:rsidR="007C2673" w:rsidRPr="00917F35" w:rsidRDefault="007C2673" w:rsidP="00634BBC">
            <w:pPr>
              <w:pStyle w:val="TAH"/>
              <w:rPr>
                <w:lang w:eastAsia="ko-KR"/>
              </w:rPr>
            </w:pPr>
            <w:r w:rsidRPr="00917F35">
              <w:rPr>
                <w:lang w:eastAsia="ko-KR"/>
              </w:rPr>
              <w:t>Writable</w:t>
            </w:r>
          </w:p>
        </w:tc>
        <w:tc>
          <w:tcPr>
            <w:tcW w:w="992" w:type="dxa"/>
            <w:shd w:val="clear" w:color="auto" w:fill="auto"/>
          </w:tcPr>
          <w:p w:rsidR="007C2673" w:rsidRPr="00917F35" w:rsidRDefault="007C2673" w:rsidP="00634BBC">
            <w:pPr>
              <w:pStyle w:val="TAH"/>
            </w:pPr>
            <w:r w:rsidRPr="00917F35">
              <w:t>Optional</w:t>
            </w:r>
          </w:p>
        </w:tc>
        <w:tc>
          <w:tcPr>
            <w:tcW w:w="3653"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volumePercentage</w:t>
            </w:r>
          </w:p>
        </w:tc>
        <w:tc>
          <w:tcPr>
            <w:tcW w:w="1022" w:type="dxa"/>
            <w:shd w:val="clear" w:color="auto" w:fill="auto"/>
          </w:tcPr>
          <w:p w:rsidR="007C2673" w:rsidRPr="00917F35" w:rsidRDefault="007C2673" w:rsidP="00634BBC">
            <w:pPr>
              <w:pStyle w:val="TAL"/>
              <w:rPr>
                <w:lang w:eastAsia="ko-KR"/>
              </w:rPr>
            </w:pPr>
            <w:r w:rsidRPr="00917F35">
              <w:rPr>
                <w:lang w:eastAsia="ko-KR"/>
              </w:rPr>
              <w:t>xs:integer</w:t>
            </w:r>
          </w:p>
        </w:tc>
        <w:tc>
          <w:tcPr>
            <w:tcW w:w="1008" w:type="dxa"/>
            <w:shd w:val="clear" w:color="auto" w:fill="auto"/>
          </w:tcPr>
          <w:p w:rsidR="007C2673" w:rsidRPr="00917F35" w:rsidRDefault="007C2673" w:rsidP="00634BBC">
            <w:pPr>
              <w:pStyle w:val="TAL"/>
              <w:rPr>
                <w:lang w:eastAsia="ko-KR"/>
              </w:rPr>
            </w:pPr>
            <w:r w:rsidRPr="00917F35">
              <w:rPr>
                <w:lang w:eastAsia="ko-KR"/>
              </w:rPr>
              <w:t>true</w:t>
            </w:r>
          </w:p>
        </w:tc>
        <w:tc>
          <w:tcPr>
            <w:tcW w:w="1005" w:type="dxa"/>
            <w:shd w:val="clear" w:color="auto" w:fill="auto"/>
          </w:tcPr>
          <w:p w:rsidR="007C2673" w:rsidRPr="00917F35" w:rsidRDefault="007C2673" w:rsidP="00634BBC">
            <w:pPr>
              <w:pStyle w:val="TAL"/>
              <w:rPr>
                <w:lang w:eastAsia="ko-KR"/>
              </w:rPr>
            </w:pPr>
            <w:r w:rsidRPr="00917F35">
              <w:rPr>
                <w:lang w:eastAsia="ko-KR"/>
              </w:rPr>
              <w:t>true</w:t>
            </w:r>
          </w:p>
        </w:tc>
        <w:tc>
          <w:tcPr>
            <w:tcW w:w="992" w:type="dxa"/>
            <w:shd w:val="clear" w:color="auto" w:fill="auto"/>
          </w:tcPr>
          <w:p w:rsidR="007C2673" w:rsidRPr="00917F35" w:rsidRDefault="007C2673" w:rsidP="00634BBC">
            <w:pPr>
              <w:pStyle w:val="TAL"/>
              <w:rPr>
                <w:lang w:eastAsia="ko-KR"/>
              </w:rPr>
            </w:pPr>
            <w:r w:rsidRPr="00917F35">
              <w:rPr>
                <w:lang w:eastAsia="ko-KR"/>
              </w:rPr>
              <w:t>false</w:t>
            </w:r>
          </w:p>
        </w:tc>
        <w:tc>
          <w:tcPr>
            <w:tcW w:w="3653" w:type="dxa"/>
            <w:shd w:val="clear" w:color="auto" w:fill="auto"/>
          </w:tcPr>
          <w:p w:rsidR="007C2673" w:rsidRPr="00917F35" w:rsidRDefault="007C2673" w:rsidP="00634BBC">
            <w:pPr>
              <w:pStyle w:val="TAL"/>
              <w:rPr>
                <w:lang w:eastAsia="ko-KR"/>
              </w:rPr>
            </w:pPr>
            <w:r w:rsidRPr="00917F35">
              <w:rPr>
                <w:lang w:eastAsia="ko-KR"/>
              </w:rPr>
              <w:t>The rounded percentage of the current volume in the range of [0, maxValue]. 0 percentage shall mean no sound produced.</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stepValue</w:t>
            </w:r>
          </w:p>
        </w:tc>
        <w:tc>
          <w:tcPr>
            <w:tcW w:w="1022" w:type="dxa"/>
            <w:shd w:val="clear" w:color="auto" w:fill="auto"/>
          </w:tcPr>
          <w:p w:rsidR="007C2673" w:rsidRPr="00917F35" w:rsidRDefault="007C2673" w:rsidP="00634BBC">
            <w:pPr>
              <w:pStyle w:val="TAL"/>
              <w:rPr>
                <w:lang w:eastAsia="ko-KR"/>
              </w:rPr>
            </w:pPr>
            <w:r w:rsidRPr="00917F35">
              <w:rPr>
                <w:lang w:eastAsia="ko-KR"/>
              </w:rPr>
              <w:t>xs:integer</w:t>
            </w:r>
          </w:p>
        </w:tc>
        <w:tc>
          <w:tcPr>
            <w:tcW w:w="1008" w:type="dxa"/>
            <w:shd w:val="clear" w:color="auto" w:fill="auto"/>
          </w:tcPr>
          <w:p w:rsidR="007C2673" w:rsidRPr="00917F35" w:rsidRDefault="007C2673" w:rsidP="00634BBC">
            <w:pPr>
              <w:pStyle w:val="TAL"/>
              <w:rPr>
                <w:lang w:eastAsia="ko-KR"/>
              </w:rPr>
            </w:pPr>
            <w:r w:rsidRPr="00917F35">
              <w:rPr>
                <w:lang w:eastAsia="ko-KR"/>
              </w:rPr>
              <w:t>true</w:t>
            </w:r>
          </w:p>
        </w:tc>
        <w:tc>
          <w:tcPr>
            <w:tcW w:w="1005"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3653" w:type="dxa"/>
            <w:shd w:val="clear" w:color="auto" w:fill="auto"/>
            <w:vAlign w:val="center"/>
          </w:tcPr>
          <w:p w:rsidR="007C2673" w:rsidRPr="00917F35" w:rsidRDefault="007C2673" w:rsidP="00634BBC">
            <w:pPr>
              <w:pStyle w:val="TAL"/>
              <w:rPr>
                <w:lang w:eastAsia="ko-KR"/>
              </w:rPr>
            </w:pPr>
            <w:r w:rsidRPr="00917F35">
              <w:rPr>
                <w:lang w:eastAsia="ko-KR"/>
              </w:rPr>
              <w:t>Step value used by UpVolume and DownVolume Actions.</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maxValue</w:t>
            </w:r>
          </w:p>
        </w:tc>
        <w:tc>
          <w:tcPr>
            <w:tcW w:w="1022" w:type="dxa"/>
            <w:shd w:val="clear" w:color="auto" w:fill="auto"/>
          </w:tcPr>
          <w:p w:rsidR="007C2673" w:rsidRPr="00917F35" w:rsidRDefault="007C2673" w:rsidP="00634BBC">
            <w:pPr>
              <w:pStyle w:val="TAL"/>
              <w:rPr>
                <w:lang w:eastAsia="ko-KR"/>
              </w:rPr>
            </w:pPr>
            <w:r w:rsidRPr="00917F35">
              <w:rPr>
                <w:lang w:eastAsia="ko-KR"/>
              </w:rPr>
              <w:t>xs:integer</w:t>
            </w:r>
          </w:p>
        </w:tc>
        <w:tc>
          <w:tcPr>
            <w:tcW w:w="1008" w:type="dxa"/>
            <w:shd w:val="clear" w:color="auto" w:fill="auto"/>
          </w:tcPr>
          <w:p w:rsidR="007C2673" w:rsidRPr="00917F35" w:rsidRDefault="007C2673" w:rsidP="00634BBC">
            <w:pPr>
              <w:pStyle w:val="TAL"/>
              <w:rPr>
                <w:lang w:eastAsia="ko-KR"/>
              </w:rPr>
            </w:pPr>
            <w:r w:rsidRPr="00917F35">
              <w:rPr>
                <w:lang w:eastAsia="ko-KR"/>
              </w:rPr>
              <w:t>true</w:t>
            </w:r>
          </w:p>
        </w:tc>
        <w:tc>
          <w:tcPr>
            <w:tcW w:w="1005"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3653" w:type="dxa"/>
            <w:shd w:val="clear" w:color="auto" w:fill="auto"/>
            <w:vAlign w:val="center"/>
          </w:tcPr>
          <w:p w:rsidR="007C2673" w:rsidRPr="00917F35" w:rsidRDefault="007C2673" w:rsidP="00634BBC">
            <w:pPr>
              <w:pStyle w:val="TAL"/>
              <w:rPr>
                <w:lang w:eastAsia="ko-KR"/>
              </w:rPr>
            </w:pPr>
            <w:r w:rsidRPr="00917F35">
              <w:rPr>
                <w:lang w:eastAsia="ko-KR"/>
              </w:rPr>
              <w:t>Maximum value allowed for Volume.</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muteEnabled</w:t>
            </w:r>
          </w:p>
        </w:tc>
        <w:tc>
          <w:tcPr>
            <w:tcW w:w="1022" w:type="dxa"/>
            <w:shd w:val="clear" w:color="auto" w:fill="auto"/>
          </w:tcPr>
          <w:p w:rsidR="007C2673" w:rsidRPr="00917F35" w:rsidRDefault="007C2673" w:rsidP="00634BBC">
            <w:pPr>
              <w:pStyle w:val="TAL"/>
              <w:rPr>
                <w:lang w:eastAsia="ko-KR"/>
              </w:rPr>
            </w:pPr>
            <w:r w:rsidRPr="00917F35">
              <w:rPr>
                <w:lang w:eastAsia="ko-KR"/>
              </w:rPr>
              <w:t>xs:boolean</w:t>
            </w:r>
          </w:p>
        </w:tc>
        <w:tc>
          <w:tcPr>
            <w:tcW w:w="1008" w:type="dxa"/>
            <w:shd w:val="clear" w:color="auto" w:fill="auto"/>
          </w:tcPr>
          <w:p w:rsidR="007C2673" w:rsidRPr="00917F35" w:rsidRDefault="007C2673" w:rsidP="00634BBC">
            <w:pPr>
              <w:pStyle w:val="TAL"/>
              <w:rPr>
                <w:lang w:eastAsia="ko-KR"/>
              </w:rPr>
            </w:pPr>
            <w:r w:rsidRPr="00917F35">
              <w:rPr>
                <w:lang w:eastAsia="ko-KR"/>
              </w:rPr>
              <w:t>true</w:t>
            </w:r>
          </w:p>
        </w:tc>
        <w:tc>
          <w:tcPr>
            <w:tcW w:w="1005" w:type="dxa"/>
            <w:shd w:val="clear" w:color="auto" w:fill="auto"/>
          </w:tcPr>
          <w:p w:rsidR="007C2673" w:rsidRPr="00917F35" w:rsidRDefault="007C2673" w:rsidP="00634BBC">
            <w:pPr>
              <w:pStyle w:val="TAL"/>
              <w:rPr>
                <w:lang w:eastAsia="ko-KR"/>
              </w:rPr>
            </w:pPr>
            <w:r w:rsidRPr="00917F35">
              <w:rPr>
                <w:lang w:eastAsia="ko-KR"/>
              </w:rPr>
              <w:t>true</w:t>
            </w:r>
          </w:p>
        </w:tc>
        <w:tc>
          <w:tcPr>
            <w:tcW w:w="992" w:type="dxa"/>
            <w:shd w:val="clear" w:color="auto" w:fill="auto"/>
          </w:tcPr>
          <w:p w:rsidR="007C2673" w:rsidRPr="00917F35" w:rsidRDefault="007C2673" w:rsidP="00634BBC">
            <w:pPr>
              <w:pStyle w:val="TAL"/>
              <w:rPr>
                <w:lang w:eastAsia="ko-KR"/>
              </w:rPr>
            </w:pPr>
            <w:r w:rsidRPr="00917F35">
              <w:rPr>
                <w:lang w:eastAsia="ko-KR"/>
              </w:rPr>
              <w:t>false</w:t>
            </w:r>
          </w:p>
        </w:tc>
        <w:tc>
          <w:tcPr>
            <w:tcW w:w="3653" w:type="dxa"/>
            <w:shd w:val="clear" w:color="auto" w:fill="auto"/>
            <w:vAlign w:val="center"/>
          </w:tcPr>
          <w:p w:rsidR="007C2673" w:rsidRPr="00917F35" w:rsidRDefault="007C2673" w:rsidP="00634BBC">
            <w:pPr>
              <w:pStyle w:val="TAL"/>
              <w:rPr>
                <w:lang w:eastAsia="ko-KR"/>
              </w:rPr>
            </w:pPr>
            <w:r w:rsidRPr="00917F35">
              <w:rPr>
                <w:lang w:eastAsia="ko-KR"/>
              </w:rPr>
              <w:t>The current status of the mute enablement. "True" indicates enabled, and "False" indicates not enabled.</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27" w:name="_Toc487183991"/>
      <w:bookmarkStart w:id="28" w:name="_Toc487187189"/>
      <w:r>
        <w:rPr>
          <w:lang w:eastAsia="ko-KR"/>
        </w:rPr>
        <w:t>6.3</w:t>
      </w:r>
      <w:r w:rsidR="007C2673" w:rsidRPr="00917F35">
        <w:rPr>
          <w:lang w:eastAsia="ko-KR"/>
        </w:rPr>
        <w:t>.4</w:t>
      </w:r>
      <w:r w:rsidR="007C2673" w:rsidRPr="00917F35">
        <w:rPr>
          <w:lang w:eastAsia="ko-KR"/>
        </w:rPr>
        <w:tab/>
        <w:t>battery</w:t>
      </w:r>
      <w:bookmarkEnd w:id="27"/>
      <w:bookmarkEnd w:id="28"/>
    </w:p>
    <w:p w:rsidR="007C2673" w:rsidRPr="00917F35" w:rsidRDefault="007C2673" w:rsidP="007C2673">
      <w:r w:rsidRPr="00917F35">
        <w:t>Battery indicates the detection of low battery and give</w:t>
      </w:r>
      <w:r w:rsidRPr="00917F35">
        <w:rPr>
          <w:rFonts w:hint="eastAsia"/>
        </w:rPr>
        <w:t>s</w:t>
      </w:r>
      <w:r w:rsidRPr="00917F35">
        <w:t xml:space="preserve"> an alarm if triggering criterion is met. The charge value in the module shows the current battery charge level.</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.4-1: DataPoints of </w:t>
      </w:r>
      <w:r w:rsidRPr="00917F35">
        <w:rPr>
          <w:lang w:eastAsia="ko-KR"/>
        </w:rPr>
        <w:t>battery</w:t>
      </w:r>
      <w:r w:rsidRPr="00917F35">
        <w:rPr>
          <w:rFonts w:eastAsia="MS Mincho"/>
          <w:lang w:eastAsia="ja-JP"/>
        </w:rPr>
        <w:t xml:space="preserve"> ModuleClass</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95"/>
        <w:gridCol w:w="1145"/>
        <w:gridCol w:w="1130"/>
        <w:gridCol w:w="1126"/>
        <w:gridCol w:w="1006"/>
        <w:gridCol w:w="4200"/>
      </w:tblGrid>
      <w:tr w:rsidR="007C2673" w:rsidRPr="00917F35" w:rsidTr="00634BBC">
        <w:trPr>
          <w:jc w:val="center"/>
        </w:trPr>
        <w:tc>
          <w:tcPr>
            <w:tcW w:w="1495" w:type="dxa"/>
            <w:shd w:val="clear" w:color="auto" w:fill="auto"/>
          </w:tcPr>
          <w:p w:rsidR="007C2673" w:rsidRPr="00917F35" w:rsidRDefault="007C2673" w:rsidP="00634BBC">
            <w:pPr>
              <w:pStyle w:val="TAH"/>
            </w:pPr>
            <w:r w:rsidRPr="00917F35">
              <w:rPr>
                <w:rFonts w:hint="eastAsia"/>
              </w:rPr>
              <w:t>Name</w:t>
            </w:r>
          </w:p>
        </w:tc>
        <w:tc>
          <w:tcPr>
            <w:tcW w:w="1145" w:type="dxa"/>
            <w:shd w:val="clear" w:color="auto" w:fill="auto"/>
          </w:tcPr>
          <w:p w:rsidR="007C2673" w:rsidRPr="00917F35" w:rsidRDefault="007C2673" w:rsidP="00634BBC">
            <w:pPr>
              <w:pStyle w:val="TAH"/>
            </w:pPr>
            <w:r w:rsidRPr="00917F35">
              <w:rPr>
                <w:rFonts w:hint="eastAsia"/>
              </w:rPr>
              <w:t>Type</w:t>
            </w:r>
          </w:p>
        </w:tc>
        <w:tc>
          <w:tcPr>
            <w:tcW w:w="1130"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26" w:type="dxa"/>
            <w:shd w:val="clear" w:color="auto" w:fill="auto"/>
          </w:tcPr>
          <w:p w:rsidR="007C2673" w:rsidRPr="00917F35" w:rsidRDefault="007C2673" w:rsidP="00634BBC">
            <w:pPr>
              <w:pStyle w:val="TAH"/>
              <w:rPr>
                <w:lang w:eastAsia="ko-KR"/>
              </w:rPr>
            </w:pPr>
            <w:r w:rsidRPr="00917F35">
              <w:rPr>
                <w:lang w:eastAsia="ko-KR"/>
              </w:rPr>
              <w:t>Writable</w:t>
            </w:r>
          </w:p>
        </w:tc>
        <w:tc>
          <w:tcPr>
            <w:tcW w:w="1006" w:type="dxa"/>
            <w:shd w:val="clear" w:color="auto" w:fill="auto"/>
          </w:tcPr>
          <w:p w:rsidR="007C2673" w:rsidRPr="00917F35" w:rsidRDefault="007C2673" w:rsidP="00634BBC">
            <w:pPr>
              <w:pStyle w:val="TAH"/>
            </w:pPr>
            <w:r w:rsidRPr="00917F35">
              <w:t>Optional</w:t>
            </w:r>
          </w:p>
        </w:tc>
        <w:tc>
          <w:tcPr>
            <w:tcW w:w="4200"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495" w:type="dxa"/>
            <w:shd w:val="clear" w:color="auto" w:fill="auto"/>
          </w:tcPr>
          <w:p w:rsidR="007C2673" w:rsidRPr="00917F35" w:rsidRDefault="007C2673" w:rsidP="00634BBC">
            <w:pPr>
              <w:pStyle w:val="TAL"/>
              <w:rPr>
                <w:lang w:eastAsia="ko-KR"/>
              </w:rPr>
            </w:pPr>
            <w:r w:rsidRPr="00917F35">
              <w:rPr>
                <w:lang w:eastAsia="ko-KR"/>
              </w:rPr>
              <w:t>level</w:t>
            </w:r>
          </w:p>
        </w:tc>
        <w:tc>
          <w:tcPr>
            <w:tcW w:w="1145" w:type="dxa"/>
            <w:shd w:val="clear" w:color="auto" w:fill="auto"/>
          </w:tcPr>
          <w:p w:rsidR="007C2673" w:rsidRPr="00917F35" w:rsidRDefault="007C2673" w:rsidP="00634BBC">
            <w:pPr>
              <w:pStyle w:val="TAL"/>
              <w:rPr>
                <w:lang w:eastAsia="ko-KR"/>
              </w:rPr>
            </w:pPr>
            <w:r w:rsidRPr="00917F35">
              <w:rPr>
                <w:lang w:eastAsia="ko-KR"/>
              </w:rPr>
              <w:t>xs:i</w:t>
            </w:r>
            <w:r w:rsidRPr="00917F35">
              <w:rPr>
                <w:rFonts w:hint="eastAsia"/>
                <w:lang w:eastAsia="ko-KR"/>
              </w:rPr>
              <w:t>nteger</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06" w:type="dxa"/>
            <w:shd w:val="clear" w:color="auto" w:fill="auto"/>
          </w:tcPr>
          <w:p w:rsidR="007C2673" w:rsidRPr="00917F35" w:rsidRDefault="007C2673" w:rsidP="00634BBC">
            <w:pPr>
              <w:pStyle w:val="TAL"/>
              <w:rPr>
                <w:lang w:eastAsia="ko-KR"/>
              </w:rPr>
            </w:pPr>
            <w:r w:rsidRPr="00917F35">
              <w:rPr>
                <w:lang w:eastAsia="ko-KR"/>
              </w:rPr>
              <w:t>false</w:t>
            </w:r>
          </w:p>
        </w:tc>
        <w:tc>
          <w:tcPr>
            <w:tcW w:w="4200" w:type="dxa"/>
            <w:shd w:val="clear" w:color="auto" w:fill="auto"/>
          </w:tcPr>
          <w:p w:rsidR="007C2673" w:rsidRPr="00917F35" w:rsidRDefault="007C2673" w:rsidP="00634BBC">
            <w:pPr>
              <w:pStyle w:val="TAL"/>
              <w:rPr>
                <w:lang w:eastAsia="ko-KR"/>
              </w:rPr>
            </w:pPr>
            <w:r w:rsidRPr="00917F35">
              <w:rPr>
                <w:lang w:eastAsia="ko-KR"/>
              </w:rPr>
              <w:t>The rounded percentage of the current level of battery in the range of [0, 100]. 0 percentage shall mean no battery remained.</w:t>
            </w:r>
          </w:p>
        </w:tc>
      </w:tr>
      <w:tr w:rsidR="007C2673" w:rsidRPr="00917F35" w:rsidTr="00634BBC">
        <w:trPr>
          <w:jc w:val="center"/>
        </w:trPr>
        <w:tc>
          <w:tcPr>
            <w:tcW w:w="1495" w:type="dxa"/>
            <w:shd w:val="clear" w:color="auto" w:fill="auto"/>
          </w:tcPr>
          <w:p w:rsidR="007C2673" w:rsidRPr="00917F35" w:rsidRDefault="007C2673" w:rsidP="00634BBC">
            <w:pPr>
              <w:pStyle w:val="TAL"/>
              <w:rPr>
                <w:lang w:eastAsia="ko-KR"/>
              </w:rPr>
            </w:pPr>
            <w:r w:rsidRPr="00917F35">
              <w:rPr>
                <w:rFonts w:hint="eastAsia"/>
                <w:lang w:eastAsia="ko-KR"/>
              </w:rPr>
              <w:t>capacity</w:t>
            </w:r>
          </w:p>
        </w:tc>
        <w:tc>
          <w:tcPr>
            <w:tcW w:w="1145" w:type="dxa"/>
            <w:shd w:val="clear" w:color="auto" w:fill="auto"/>
          </w:tcPr>
          <w:p w:rsidR="007C2673" w:rsidRPr="00917F35" w:rsidRDefault="007C2673" w:rsidP="00634BBC">
            <w:pPr>
              <w:pStyle w:val="TAL"/>
              <w:rPr>
                <w:lang w:eastAsia="ko-KR"/>
              </w:rPr>
            </w:pPr>
            <w:r w:rsidRPr="00917F35">
              <w:rPr>
                <w:lang w:eastAsia="ko-KR"/>
              </w:rPr>
              <w:t>xs:i</w:t>
            </w:r>
            <w:r w:rsidRPr="00917F35">
              <w:rPr>
                <w:rFonts w:hint="eastAsia"/>
                <w:lang w:eastAsia="ko-KR"/>
              </w:rPr>
              <w:t>nteger</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0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200"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 xml:space="preserve">total </w:t>
            </w:r>
            <w:r w:rsidRPr="00917F35">
              <w:rPr>
                <w:rFonts w:hint="eastAsia"/>
                <w:lang w:eastAsia="ko-KR"/>
              </w:rPr>
              <w:t>capacity of battery</w:t>
            </w:r>
            <w:r w:rsidRPr="00917F35">
              <w:rPr>
                <w:lang w:eastAsia="ko-KR"/>
              </w:rPr>
              <w:t xml:space="preserve"> in mAh.</w:t>
            </w:r>
          </w:p>
        </w:tc>
      </w:tr>
      <w:tr w:rsidR="007C2673" w:rsidRPr="00917F35" w:rsidTr="00634BBC">
        <w:trPr>
          <w:jc w:val="center"/>
        </w:trPr>
        <w:tc>
          <w:tcPr>
            <w:tcW w:w="1495" w:type="dxa"/>
            <w:shd w:val="clear" w:color="auto" w:fill="auto"/>
          </w:tcPr>
          <w:p w:rsidR="007C2673" w:rsidRPr="00917F35" w:rsidRDefault="007C2673" w:rsidP="00634BBC">
            <w:pPr>
              <w:pStyle w:val="TAL"/>
              <w:rPr>
                <w:lang w:eastAsia="ko-KR"/>
              </w:rPr>
            </w:pPr>
            <w:r w:rsidRPr="00917F35">
              <w:rPr>
                <w:rFonts w:hint="eastAsia"/>
                <w:lang w:eastAsia="ko-KR"/>
              </w:rPr>
              <w:t>charging</w:t>
            </w:r>
          </w:p>
        </w:tc>
        <w:tc>
          <w:tcPr>
            <w:tcW w:w="1145" w:type="dxa"/>
            <w:shd w:val="clear" w:color="auto" w:fill="auto"/>
          </w:tcPr>
          <w:p w:rsidR="007C2673" w:rsidRPr="00917F35" w:rsidRDefault="007C2673" w:rsidP="00634BBC">
            <w:pPr>
              <w:pStyle w:val="TAL"/>
              <w:rPr>
                <w:lang w:eastAsia="ko-KR"/>
              </w:rPr>
            </w:pPr>
            <w:r w:rsidRPr="00917F35">
              <w:rPr>
                <w:lang w:eastAsia="ko-KR"/>
              </w:rPr>
              <w:t>xs:b</w:t>
            </w:r>
            <w:r w:rsidRPr="00917F35">
              <w:rPr>
                <w:rFonts w:hint="eastAsia"/>
                <w:lang w:eastAsia="ko-KR"/>
              </w:rPr>
              <w:t>oolean</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lang w:eastAsia="ko-KR"/>
              </w:rPr>
              <w:t>false</w:t>
            </w:r>
          </w:p>
        </w:tc>
        <w:tc>
          <w:tcPr>
            <w:tcW w:w="100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200" w:type="dxa"/>
            <w:shd w:val="clear" w:color="auto" w:fill="auto"/>
          </w:tcPr>
          <w:p w:rsidR="007C2673" w:rsidRPr="00917F35" w:rsidRDefault="007C2673" w:rsidP="00634BBC">
            <w:pPr>
              <w:pStyle w:val="TAL"/>
              <w:rPr>
                <w:lang w:eastAsia="ko-KR"/>
              </w:rPr>
            </w:pPr>
            <w:r w:rsidRPr="00917F35">
              <w:rPr>
                <w:rFonts w:hint="eastAsia"/>
                <w:lang w:eastAsia="ko-KR"/>
              </w:rPr>
              <w:t>The status of charging</w:t>
            </w:r>
            <w:r w:rsidRPr="00917F35">
              <w:rPr>
                <w:lang w:eastAsia="ko-KR"/>
              </w:rPr>
              <w:t>. "True" indicates enabled, and "False" indicates not enabled.</w:t>
            </w:r>
            <w:r w:rsidRPr="00917F35" w:rsidDel="00B41280">
              <w:rPr>
                <w:lang w:eastAsia="ko-KR"/>
              </w:rPr>
              <w:t xml:space="preserve"> </w:t>
            </w:r>
          </w:p>
        </w:tc>
      </w:tr>
      <w:tr w:rsidR="007C2673" w:rsidRPr="00917F35" w:rsidTr="00634BBC">
        <w:trPr>
          <w:jc w:val="center"/>
        </w:trPr>
        <w:tc>
          <w:tcPr>
            <w:tcW w:w="1495" w:type="dxa"/>
            <w:shd w:val="clear" w:color="auto" w:fill="auto"/>
          </w:tcPr>
          <w:p w:rsidR="007C2673" w:rsidRPr="00917F35" w:rsidRDefault="007C2673" w:rsidP="00634BBC">
            <w:pPr>
              <w:pStyle w:val="TAL"/>
              <w:rPr>
                <w:lang w:eastAsia="ko-KR"/>
              </w:rPr>
            </w:pPr>
            <w:r w:rsidRPr="00917F35">
              <w:rPr>
                <w:rFonts w:hint="eastAsia"/>
                <w:lang w:eastAsia="ko-KR"/>
              </w:rPr>
              <w:t>discharging</w:t>
            </w:r>
          </w:p>
        </w:tc>
        <w:tc>
          <w:tcPr>
            <w:tcW w:w="1145" w:type="dxa"/>
            <w:shd w:val="clear" w:color="auto" w:fill="auto"/>
          </w:tcPr>
          <w:p w:rsidR="007C2673" w:rsidRPr="00917F35" w:rsidRDefault="007C2673" w:rsidP="00634BBC">
            <w:pPr>
              <w:pStyle w:val="TAL"/>
              <w:rPr>
                <w:lang w:eastAsia="ko-KR"/>
              </w:rPr>
            </w:pPr>
            <w:r w:rsidRPr="00917F35">
              <w:rPr>
                <w:lang w:eastAsia="ko-KR"/>
              </w:rPr>
              <w:t>xs:b</w:t>
            </w:r>
            <w:r w:rsidRPr="00917F35">
              <w:rPr>
                <w:rFonts w:hint="eastAsia"/>
                <w:lang w:eastAsia="ko-KR"/>
              </w:rPr>
              <w:t>oolean</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lang w:eastAsia="ko-KR"/>
              </w:rPr>
              <w:t>false</w:t>
            </w:r>
          </w:p>
        </w:tc>
        <w:tc>
          <w:tcPr>
            <w:tcW w:w="100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200" w:type="dxa"/>
            <w:shd w:val="clear" w:color="auto" w:fill="auto"/>
          </w:tcPr>
          <w:p w:rsidR="007C2673" w:rsidRPr="00917F35" w:rsidRDefault="007C2673" w:rsidP="00634BBC">
            <w:pPr>
              <w:pStyle w:val="TAL"/>
              <w:rPr>
                <w:lang w:eastAsia="ko-KR"/>
              </w:rPr>
            </w:pPr>
            <w:r w:rsidRPr="00917F35">
              <w:rPr>
                <w:rFonts w:hint="eastAsia"/>
                <w:lang w:eastAsia="ko-KR"/>
              </w:rPr>
              <w:t xml:space="preserve">The status of </w:t>
            </w:r>
            <w:r w:rsidRPr="00917F35">
              <w:rPr>
                <w:lang w:eastAsia="ko-KR"/>
              </w:rPr>
              <w:t>dis</w:t>
            </w:r>
            <w:r w:rsidRPr="00917F35">
              <w:rPr>
                <w:rFonts w:hint="eastAsia"/>
                <w:lang w:eastAsia="ko-KR"/>
              </w:rPr>
              <w:t>charging</w:t>
            </w:r>
            <w:r w:rsidRPr="00917F35">
              <w:rPr>
                <w:lang w:eastAsia="ko-KR"/>
              </w:rPr>
              <w:t>. "True" indicates enabled, and "False" indicates not enabled.</w:t>
            </w:r>
          </w:p>
        </w:tc>
      </w:tr>
      <w:tr w:rsidR="007C2673" w:rsidRPr="00917F35" w:rsidTr="00634BBC">
        <w:trPr>
          <w:jc w:val="center"/>
        </w:trPr>
        <w:tc>
          <w:tcPr>
            <w:tcW w:w="1495" w:type="dxa"/>
            <w:shd w:val="clear" w:color="auto" w:fill="auto"/>
          </w:tcPr>
          <w:p w:rsidR="007C2673" w:rsidRPr="00917F35" w:rsidRDefault="007C2673" w:rsidP="00634BBC">
            <w:pPr>
              <w:pStyle w:val="TAL"/>
              <w:rPr>
                <w:lang w:eastAsia="ko-KR"/>
              </w:rPr>
            </w:pPr>
            <w:r w:rsidRPr="00917F35">
              <w:rPr>
                <w:rFonts w:hint="eastAsia"/>
                <w:lang w:eastAsia="ko-KR"/>
              </w:rPr>
              <w:t>lowBattery</w:t>
            </w:r>
          </w:p>
        </w:tc>
        <w:tc>
          <w:tcPr>
            <w:tcW w:w="1145" w:type="dxa"/>
            <w:shd w:val="clear" w:color="auto" w:fill="auto"/>
          </w:tcPr>
          <w:p w:rsidR="007C2673" w:rsidRPr="00917F35" w:rsidRDefault="007C2673" w:rsidP="00634BBC">
            <w:pPr>
              <w:pStyle w:val="TAL"/>
              <w:rPr>
                <w:lang w:eastAsia="ko-KR"/>
              </w:rPr>
            </w:pPr>
            <w:r w:rsidRPr="00917F35">
              <w:rPr>
                <w:lang w:eastAsia="ko-KR"/>
              </w:rPr>
              <w:t>xs:boolean</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0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200" w:type="dxa"/>
            <w:shd w:val="clear" w:color="auto" w:fill="auto"/>
          </w:tcPr>
          <w:p w:rsidR="007C2673" w:rsidRPr="00917F35" w:rsidRDefault="007C2673" w:rsidP="00634BBC">
            <w:pPr>
              <w:pStyle w:val="TAL"/>
              <w:rPr>
                <w:lang w:eastAsia="ko-KR"/>
              </w:rPr>
            </w:pPr>
            <w:r w:rsidRPr="00917F35">
              <w:rPr>
                <w:rFonts w:hint="eastAsia"/>
                <w:lang w:eastAsia="ko-KR"/>
              </w:rPr>
              <w:t>To indicate that the battery is in low charge level.</w:t>
            </w:r>
          </w:p>
        </w:tc>
      </w:tr>
      <w:tr w:rsidR="007C2673" w:rsidRPr="00917F35" w:rsidTr="00634BBC">
        <w:trPr>
          <w:jc w:val="center"/>
        </w:trPr>
        <w:tc>
          <w:tcPr>
            <w:tcW w:w="1495" w:type="dxa"/>
            <w:shd w:val="clear" w:color="auto" w:fill="auto"/>
          </w:tcPr>
          <w:p w:rsidR="007C2673" w:rsidRPr="00917F35" w:rsidRDefault="007C2673" w:rsidP="00634BBC">
            <w:pPr>
              <w:pStyle w:val="TAL"/>
              <w:rPr>
                <w:lang w:eastAsia="ko-KR"/>
              </w:rPr>
            </w:pPr>
            <w:r w:rsidRPr="00917F35">
              <w:rPr>
                <w:lang w:eastAsia="ko-KR"/>
              </w:rPr>
              <w:t>batteryThreshold</w:t>
            </w:r>
          </w:p>
        </w:tc>
        <w:tc>
          <w:tcPr>
            <w:tcW w:w="1145" w:type="dxa"/>
            <w:shd w:val="clear" w:color="auto" w:fill="auto"/>
          </w:tcPr>
          <w:p w:rsidR="007C2673" w:rsidRPr="00917F35" w:rsidRDefault="007C2673" w:rsidP="00634BBC">
            <w:pPr>
              <w:pStyle w:val="TAL"/>
              <w:rPr>
                <w:lang w:eastAsia="ko-KR"/>
              </w:rPr>
            </w:pPr>
            <w:r w:rsidRPr="00917F35">
              <w:rPr>
                <w:lang w:eastAsia="zh-CN"/>
              </w:rPr>
              <w:t>xs:</w:t>
            </w:r>
            <w:r w:rsidRPr="00917F35">
              <w:rPr>
                <w:lang w:eastAsia="ko-KR"/>
              </w:rPr>
              <w:t>i</w:t>
            </w:r>
            <w:r w:rsidRPr="00917F35">
              <w:rPr>
                <w:rFonts w:hint="eastAsia"/>
                <w:lang w:eastAsia="ko-KR"/>
              </w:rPr>
              <w:t>nteger</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200" w:type="dxa"/>
            <w:shd w:val="clear" w:color="auto" w:fill="auto"/>
          </w:tcPr>
          <w:p w:rsidR="007C2673" w:rsidRPr="00917F35" w:rsidRDefault="007C2673" w:rsidP="00634BBC">
            <w:pPr>
              <w:pStyle w:val="TAL"/>
              <w:rPr>
                <w:lang w:eastAsia="ko-KR"/>
              </w:rPr>
            </w:pPr>
            <w:r w:rsidRPr="00917F35">
              <w:rPr>
                <w:lang w:eastAsia="zh-CN"/>
              </w:rPr>
              <w:t>When the battery level is l</w:t>
            </w:r>
            <w:r w:rsidRPr="00917F35">
              <w:rPr>
                <w:rFonts w:hint="eastAsia"/>
                <w:lang w:eastAsia="zh-CN"/>
              </w:rPr>
              <w:t>ess</w:t>
            </w:r>
            <w:r w:rsidRPr="00917F35">
              <w:rPr>
                <w:lang w:eastAsia="zh-CN"/>
              </w:rPr>
              <w:t xml:space="preserve"> than </w:t>
            </w:r>
            <w:r w:rsidRPr="00917F35">
              <w:rPr>
                <w:lang w:eastAsia="ko-KR"/>
              </w:rPr>
              <w:t xml:space="preserve">batteryThreshold then the </w:t>
            </w:r>
            <w:r w:rsidRPr="00917F35">
              <w:rPr>
                <w:rFonts w:hint="eastAsia"/>
                <w:lang w:eastAsia="ko-KR"/>
              </w:rPr>
              <w:t>lowBattery</w:t>
            </w:r>
            <w:r w:rsidRPr="00917F35">
              <w:rPr>
                <w:lang w:eastAsia="ko-KR"/>
              </w:rPr>
              <w:t xml:space="preserve"> is true (and </w:t>
            </w:r>
            <w:r w:rsidRPr="00917F35">
              <w:rPr>
                <w:rFonts w:hint="eastAsia"/>
                <w:lang w:eastAsia="zh-CN"/>
              </w:rPr>
              <w:t xml:space="preserve">optionally to </w:t>
            </w:r>
            <w:r w:rsidRPr="00917F35">
              <w:rPr>
                <w:lang w:eastAsia="ko-KR"/>
              </w:rPr>
              <w:t>generate a</w:t>
            </w:r>
            <w:r w:rsidRPr="00917F35">
              <w:rPr>
                <w:rFonts w:hint="eastAsia"/>
                <w:lang w:eastAsia="zh-CN"/>
              </w:rPr>
              <w:t>n</w:t>
            </w:r>
            <w:r w:rsidRPr="00917F35">
              <w:rPr>
                <w:lang w:eastAsia="ko-KR"/>
              </w:rPr>
              <w:t xml:space="preserve"> alarm</w:t>
            </w:r>
            <w:r w:rsidRPr="00917F35">
              <w:rPr>
                <w:rFonts w:hint="eastAsia"/>
                <w:lang w:eastAsia="zh-CN"/>
              </w:rPr>
              <w:t xml:space="preserve">, see </w:t>
            </w:r>
            <w:r w:rsidRPr="00917F35">
              <w:rPr>
                <w:lang w:eastAsia="zh-CN"/>
              </w:rPr>
              <w:t xml:space="preserve">clause </w:t>
            </w:r>
            <w:r w:rsidR="00806108">
              <w:rPr>
                <w:rFonts w:hint="eastAsia"/>
                <w:lang w:eastAsia="zh-CN"/>
              </w:rPr>
              <w:t>6.3</w:t>
            </w:r>
            <w:r w:rsidRPr="00917F35">
              <w:rPr>
                <w:rFonts w:hint="eastAsia"/>
                <w:lang w:eastAsia="zh-CN"/>
              </w:rPr>
              <w:t>.1</w:t>
            </w:r>
            <w:r w:rsidRPr="00917F35">
              <w:rPr>
                <w:lang w:eastAsia="ko-KR"/>
              </w:rPr>
              <w:t>).</w:t>
            </w:r>
          </w:p>
        </w:tc>
      </w:tr>
    </w:tbl>
    <w:p w:rsidR="007C2673" w:rsidRPr="00917F35" w:rsidRDefault="007C2673" w:rsidP="007C2673">
      <w:pPr>
        <w:rPr>
          <w:lang w:eastAsia="ko-KR"/>
        </w:rPr>
      </w:pP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806108">
        <w:rPr>
          <w:rFonts w:eastAsia="MS Mincho"/>
          <w:lang w:eastAsia="ja-JP"/>
        </w:rPr>
        <w:t>6.3</w:t>
      </w:r>
      <w:r w:rsidRPr="00917F35">
        <w:rPr>
          <w:rFonts w:eastAsia="MS Mincho"/>
          <w:lang w:eastAsia="ja-JP"/>
        </w:rPr>
        <w:t xml:space="preserve">.4-2: Properties of </w:t>
      </w:r>
      <w:r w:rsidRPr="00917F35">
        <w:rPr>
          <w:lang w:eastAsia="ko-KR"/>
        </w:rPr>
        <w:t>battery</w:t>
      </w:r>
      <w:r w:rsidRPr="00917F35">
        <w:rPr>
          <w:rFonts w:eastAsia="MS Mincho"/>
          <w:lang w:eastAsia="ja-JP"/>
        </w:rPr>
        <w:t xml:space="preserve"> ModuleClass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6"/>
        <w:gridCol w:w="1048"/>
        <w:gridCol w:w="1076"/>
        <w:gridCol w:w="1271"/>
        <w:gridCol w:w="3355"/>
      </w:tblGrid>
      <w:tr w:rsidR="007C2673" w:rsidRPr="00917F35" w:rsidTr="00634BBC">
        <w:trPr>
          <w:jc w:val="center"/>
        </w:trPr>
        <w:tc>
          <w:tcPr>
            <w:tcW w:w="3226" w:type="dxa"/>
            <w:shd w:val="clear" w:color="auto" w:fill="auto"/>
          </w:tcPr>
          <w:p w:rsidR="007C2673" w:rsidRPr="00917F35" w:rsidRDefault="007C2673" w:rsidP="00634BBC">
            <w:pPr>
              <w:pStyle w:val="TAH"/>
              <w:rPr>
                <w:lang w:eastAsia="ko-KR"/>
              </w:rPr>
            </w:pPr>
            <w:r w:rsidRPr="00917F35">
              <w:rPr>
                <w:rFonts w:hint="eastAsia"/>
                <w:lang w:eastAsia="ko-KR"/>
              </w:rPr>
              <w:t>Name</w:t>
            </w:r>
          </w:p>
        </w:tc>
        <w:tc>
          <w:tcPr>
            <w:tcW w:w="1048" w:type="dxa"/>
            <w:shd w:val="clear" w:color="auto" w:fill="auto"/>
          </w:tcPr>
          <w:p w:rsidR="007C2673" w:rsidRPr="00917F35" w:rsidRDefault="007C2673" w:rsidP="00634BBC">
            <w:pPr>
              <w:pStyle w:val="TAH"/>
              <w:rPr>
                <w:lang w:eastAsia="ko-KR"/>
              </w:rPr>
            </w:pPr>
            <w:r w:rsidRPr="00917F35">
              <w:rPr>
                <w:lang w:eastAsia="ko-KR"/>
              </w:rPr>
              <w:t>Type</w:t>
            </w:r>
          </w:p>
        </w:tc>
        <w:tc>
          <w:tcPr>
            <w:tcW w:w="1076" w:type="dxa"/>
            <w:shd w:val="clear" w:color="auto" w:fill="auto"/>
          </w:tcPr>
          <w:p w:rsidR="007C2673" w:rsidRPr="00917F35" w:rsidRDefault="007C2673" w:rsidP="00634BBC">
            <w:pPr>
              <w:pStyle w:val="TAH"/>
              <w:rPr>
                <w:lang w:eastAsia="ko-KR"/>
              </w:rPr>
            </w:pPr>
            <w:r w:rsidRPr="00917F35">
              <w:rPr>
                <w:lang w:eastAsia="ko-KR"/>
              </w:rPr>
              <w:t>Value</w:t>
            </w:r>
          </w:p>
        </w:tc>
        <w:tc>
          <w:tcPr>
            <w:tcW w:w="1271" w:type="dxa"/>
            <w:shd w:val="clear" w:color="auto" w:fill="auto"/>
          </w:tcPr>
          <w:p w:rsidR="007C2673" w:rsidRPr="00917F35" w:rsidRDefault="007C2673" w:rsidP="00634BBC">
            <w:pPr>
              <w:pStyle w:val="TAH"/>
              <w:rPr>
                <w:lang w:eastAsia="ko-KR"/>
              </w:rPr>
            </w:pPr>
            <w:r w:rsidRPr="00917F35">
              <w:rPr>
                <w:lang w:eastAsia="ko-KR"/>
              </w:rPr>
              <w:t>Optional</w:t>
            </w:r>
          </w:p>
        </w:tc>
        <w:tc>
          <w:tcPr>
            <w:tcW w:w="3355"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3226" w:type="dxa"/>
            <w:shd w:val="clear" w:color="auto" w:fill="auto"/>
          </w:tcPr>
          <w:p w:rsidR="007C2673" w:rsidRPr="00917F35" w:rsidRDefault="007C2673" w:rsidP="00634BBC">
            <w:pPr>
              <w:pStyle w:val="TAL"/>
              <w:rPr>
                <w:lang w:eastAsia="ko-KR"/>
              </w:rPr>
            </w:pPr>
            <w:r w:rsidRPr="00917F35">
              <w:rPr>
                <w:lang w:eastAsia="ko-KR"/>
              </w:rPr>
              <w:t>propE</w:t>
            </w:r>
            <w:r w:rsidRPr="00917F35">
              <w:rPr>
                <w:rFonts w:hint="eastAsia"/>
                <w:lang w:eastAsia="ko-KR"/>
              </w:rPr>
              <w:t>lectricEnergy</w:t>
            </w:r>
          </w:p>
        </w:tc>
        <w:tc>
          <w:tcPr>
            <w:tcW w:w="1048" w:type="dxa"/>
            <w:shd w:val="clear" w:color="auto" w:fill="auto"/>
          </w:tcPr>
          <w:p w:rsidR="007C2673" w:rsidRPr="00917F35" w:rsidRDefault="007C2673" w:rsidP="00634BBC">
            <w:pPr>
              <w:pStyle w:val="TAL"/>
              <w:rPr>
                <w:lang w:eastAsia="ko-KR"/>
              </w:rPr>
            </w:pPr>
            <w:r w:rsidRPr="00917F35">
              <w:rPr>
                <w:lang w:eastAsia="ko-KR"/>
              </w:rPr>
              <w:t>xs:i</w:t>
            </w:r>
            <w:r w:rsidRPr="00917F35">
              <w:rPr>
                <w:rFonts w:hint="eastAsia"/>
                <w:lang w:eastAsia="ko-KR"/>
              </w:rPr>
              <w:t>nteger</w:t>
            </w:r>
          </w:p>
        </w:tc>
        <w:tc>
          <w:tcPr>
            <w:tcW w:w="1076" w:type="dxa"/>
            <w:shd w:val="clear" w:color="auto" w:fill="auto"/>
          </w:tcPr>
          <w:p w:rsidR="007C2673" w:rsidRPr="00917F35" w:rsidRDefault="007C2673" w:rsidP="00634BBC">
            <w:pPr>
              <w:pStyle w:val="TAL"/>
              <w:rPr>
                <w:lang w:eastAsia="ko-KR"/>
              </w:rPr>
            </w:pPr>
          </w:p>
        </w:tc>
        <w:tc>
          <w:tcPr>
            <w:tcW w:w="127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55" w:type="dxa"/>
            <w:shd w:val="clear" w:color="auto" w:fill="auto"/>
          </w:tcPr>
          <w:p w:rsidR="007C2673" w:rsidRPr="00917F35" w:rsidRDefault="007C2673" w:rsidP="00634BBC">
            <w:pPr>
              <w:pStyle w:val="TAL"/>
              <w:rPr>
                <w:lang w:eastAsia="ko-KR"/>
              </w:rPr>
            </w:pPr>
            <w:r w:rsidRPr="00917F35">
              <w:rPr>
                <w:rFonts w:hint="eastAsia"/>
                <w:lang w:eastAsia="ko-KR"/>
              </w:rPr>
              <w:t>Rated electric energy</w:t>
            </w:r>
            <w:r w:rsidRPr="00917F35">
              <w:rPr>
                <w:lang w:eastAsia="ko-KR"/>
              </w:rPr>
              <w:t>.</w:t>
            </w:r>
          </w:p>
        </w:tc>
      </w:tr>
      <w:tr w:rsidR="007C2673" w:rsidRPr="00917F35" w:rsidTr="00634BBC">
        <w:trPr>
          <w:jc w:val="center"/>
        </w:trPr>
        <w:tc>
          <w:tcPr>
            <w:tcW w:w="3226" w:type="dxa"/>
            <w:shd w:val="clear" w:color="auto" w:fill="auto"/>
          </w:tcPr>
          <w:p w:rsidR="007C2673" w:rsidRPr="00917F35" w:rsidRDefault="007C2673" w:rsidP="00634BBC">
            <w:pPr>
              <w:pStyle w:val="TAL"/>
              <w:rPr>
                <w:lang w:eastAsia="ko-KR"/>
              </w:rPr>
            </w:pPr>
            <w:r w:rsidRPr="00917F35">
              <w:rPr>
                <w:lang w:eastAsia="ko-KR"/>
              </w:rPr>
              <w:t>propV</w:t>
            </w:r>
            <w:r w:rsidRPr="00917F35">
              <w:rPr>
                <w:rFonts w:hint="eastAsia"/>
                <w:lang w:eastAsia="ko-KR"/>
              </w:rPr>
              <w:t>oltage</w:t>
            </w:r>
          </w:p>
        </w:tc>
        <w:tc>
          <w:tcPr>
            <w:tcW w:w="1048" w:type="dxa"/>
            <w:shd w:val="clear" w:color="auto" w:fill="auto"/>
          </w:tcPr>
          <w:p w:rsidR="007C2673" w:rsidRPr="00917F35" w:rsidRDefault="007C2673" w:rsidP="00634BBC">
            <w:pPr>
              <w:pStyle w:val="TAL"/>
              <w:rPr>
                <w:lang w:eastAsia="ko-KR"/>
              </w:rPr>
            </w:pPr>
            <w:r w:rsidRPr="00917F35">
              <w:rPr>
                <w:lang w:eastAsia="ko-KR"/>
              </w:rPr>
              <w:t>xs:i</w:t>
            </w:r>
            <w:r w:rsidRPr="00917F35">
              <w:rPr>
                <w:rFonts w:hint="eastAsia"/>
                <w:lang w:eastAsia="ko-KR"/>
              </w:rPr>
              <w:t>nteger</w:t>
            </w:r>
          </w:p>
        </w:tc>
        <w:tc>
          <w:tcPr>
            <w:tcW w:w="1076" w:type="dxa"/>
            <w:shd w:val="clear" w:color="auto" w:fill="auto"/>
          </w:tcPr>
          <w:p w:rsidR="007C2673" w:rsidRPr="00917F35" w:rsidRDefault="007C2673" w:rsidP="00634BBC">
            <w:pPr>
              <w:pStyle w:val="TAL"/>
              <w:rPr>
                <w:lang w:eastAsia="ko-KR"/>
              </w:rPr>
            </w:pPr>
          </w:p>
        </w:tc>
        <w:tc>
          <w:tcPr>
            <w:tcW w:w="127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55" w:type="dxa"/>
            <w:shd w:val="clear" w:color="auto" w:fill="auto"/>
          </w:tcPr>
          <w:p w:rsidR="007C2673" w:rsidRPr="00917F35" w:rsidRDefault="007C2673" w:rsidP="00634BBC">
            <w:pPr>
              <w:pStyle w:val="TAL"/>
              <w:tabs>
                <w:tab w:val="left" w:pos="2082"/>
              </w:tabs>
              <w:rPr>
                <w:lang w:eastAsia="ko-KR"/>
              </w:rPr>
            </w:pPr>
            <w:r w:rsidRPr="00917F35">
              <w:rPr>
                <w:lang w:eastAsia="ko-KR"/>
              </w:rPr>
              <w:t>R</w:t>
            </w:r>
            <w:r w:rsidRPr="00917F35">
              <w:rPr>
                <w:rFonts w:hint="eastAsia"/>
                <w:lang w:eastAsia="ko-KR"/>
              </w:rPr>
              <w:t>ated voltage</w:t>
            </w:r>
            <w:r w:rsidRPr="00917F35">
              <w:rPr>
                <w:lang w:eastAsia="ko-KR"/>
              </w:rPr>
              <w:t>.</w:t>
            </w:r>
          </w:p>
        </w:tc>
      </w:tr>
      <w:tr w:rsidR="007C2673" w:rsidRPr="00917F35" w:rsidTr="00634BBC">
        <w:trPr>
          <w:jc w:val="center"/>
        </w:trPr>
        <w:tc>
          <w:tcPr>
            <w:tcW w:w="3226" w:type="dxa"/>
            <w:shd w:val="clear" w:color="auto" w:fill="auto"/>
          </w:tcPr>
          <w:p w:rsidR="007C2673" w:rsidRPr="00917F35" w:rsidRDefault="007C2673" w:rsidP="00634BBC">
            <w:pPr>
              <w:pStyle w:val="TAL"/>
              <w:rPr>
                <w:lang w:eastAsia="ko-KR"/>
              </w:rPr>
            </w:pPr>
            <w:r w:rsidRPr="00917F35">
              <w:rPr>
                <w:lang w:eastAsia="ko-KR"/>
              </w:rPr>
              <w:t>propM</w:t>
            </w:r>
            <w:r w:rsidRPr="00917F35">
              <w:rPr>
                <w:rFonts w:hint="eastAsia"/>
                <w:lang w:eastAsia="ko-KR"/>
              </w:rPr>
              <w:t>aterial</w:t>
            </w:r>
          </w:p>
        </w:tc>
        <w:tc>
          <w:tcPr>
            <w:tcW w:w="1048" w:type="dxa"/>
            <w:shd w:val="clear" w:color="auto" w:fill="auto"/>
          </w:tcPr>
          <w:p w:rsidR="007C2673" w:rsidRPr="00917F35" w:rsidRDefault="007C2673" w:rsidP="00634BBC">
            <w:pPr>
              <w:pStyle w:val="TAL"/>
              <w:rPr>
                <w:lang w:eastAsia="ko-KR"/>
              </w:rPr>
            </w:pPr>
            <w:r w:rsidRPr="00917F35">
              <w:rPr>
                <w:lang w:eastAsia="ko-KR"/>
              </w:rPr>
              <w:t>xs:s</w:t>
            </w:r>
            <w:r w:rsidRPr="00917F35">
              <w:rPr>
                <w:rFonts w:hint="eastAsia"/>
                <w:lang w:eastAsia="ko-KR"/>
              </w:rPr>
              <w:t>tring</w:t>
            </w:r>
          </w:p>
        </w:tc>
        <w:tc>
          <w:tcPr>
            <w:tcW w:w="1076" w:type="dxa"/>
            <w:shd w:val="clear" w:color="auto" w:fill="auto"/>
          </w:tcPr>
          <w:p w:rsidR="007C2673" w:rsidRPr="00917F35" w:rsidRDefault="007C2673" w:rsidP="00634BBC">
            <w:pPr>
              <w:pStyle w:val="TAL"/>
              <w:rPr>
                <w:lang w:eastAsia="ko-KR"/>
              </w:rPr>
            </w:pPr>
          </w:p>
        </w:tc>
        <w:tc>
          <w:tcPr>
            <w:tcW w:w="127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55" w:type="dxa"/>
            <w:shd w:val="clear" w:color="auto" w:fill="auto"/>
          </w:tcPr>
          <w:p w:rsidR="007C2673" w:rsidRPr="00917F35" w:rsidRDefault="007C2673" w:rsidP="00634BBC">
            <w:pPr>
              <w:pStyle w:val="TAL"/>
              <w:rPr>
                <w:lang w:eastAsia="ko-KR"/>
              </w:rPr>
            </w:pPr>
            <w:r w:rsidRPr="00917F35">
              <w:rPr>
                <w:rFonts w:hint="eastAsia"/>
                <w:lang w:eastAsia="ko-KR"/>
              </w:rPr>
              <w:t>The material</w:t>
            </w:r>
            <w:r w:rsidRPr="00917F35">
              <w:rPr>
                <w:lang w:eastAsia="ko-KR"/>
              </w:rPr>
              <w:t xml:space="preserve"> </w:t>
            </w:r>
            <w:r w:rsidRPr="00917F35">
              <w:rPr>
                <w:rFonts w:hint="eastAsia"/>
                <w:lang w:eastAsia="ja-JP"/>
              </w:rPr>
              <w:t>(e.g. lithium ion, nickel and lead)</w:t>
            </w:r>
            <w:r w:rsidRPr="00917F35">
              <w:rPr>
                <w:rFonts w:hint="eastAsia"/>
                <w:lang w:eastAsia="ko-KR"/>
              </w:rPr>
              <w:t xml:space="preserve"> of </w:t>
            </w:r>
            <w:r w:rsidRPr="00917F35">
              <w:rPr>
                <w:lang w:eastAsia="ko-KR"/>
              </w:rPr>
              <w:t xml:space="preserve">the </w:t>
            </w:r>
            <w:r w:rsidRPr="00917F35">
              <w:rPr>
                <w:rFonts w:hint="eastAsia"/>
                <w:lang w:eastAsia="ko-KR"/>
              </w:rPr>
              <w:t>cell</w:t>
            </w:r>
            <w:r w:rsidRPr="00917F35">
              <w:rPr>
                <w:lang w:eastAsia="ko-KR"/>
              </w:rPr>
              <w:t>.</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29" w:name="_Toc487183992"/>
      <w:bookmarkStart w:id="30" w:name="_Toc487187190"/>
      <w:r>
        <w:rPr>
          <w:lang w:eastAsia="ko-KR"/>
        </w:rPr>
        <w:t>6.3</w:t>
      </w:r>
      <w:r w:rsidR="007C2673" w:rsidRPr="00917F35">
        <w:rPr>
          <w:lang w:eastAsia="ko-KR"/>
        </w:rPr>
        <w:t>.5</w:t>
      </w:r>
      <w:r w:rsidR="007C2673" w:rsidRPr="00917F35">
        <w:rPr>
          <w:lang w:eastAsia="ko-KR"/>
        </w:rPr>
        <w:tab/>
        <w:t>binarySwitch</w:t>
      </w:r>
      <w:bookmarkEnd w:id="29"/>
      <w:bookmarkEnd w:id="30"/>
    </w:p>
    <w:p w:rsidR="007C2673" w:rsidRPr="00917F35" w:rsidRDefault="007C2673" w:rsidP="007C2673">
      <w:pPr>
        <w:rPr>
          <w:lang w:eastAsia="ko-KR"/>
        </w:rPr>
      </w:pPr>
      <w:r w:rsidRPr="00917F35">
        <w:rPr>
          <w:rFonts w:hint="eastAsia"/>
          <w:lang w:eastAsia="ko-KR"/>
        </w:rPr>
        <w:t xml:space="preserve">This ModuleClass provides </w:t>
      </w:r>
      <w:r w:rsidRPr="00917F35">
        <w:rPr>
          <w:lang w:eastAsia="ko-KR"/>
        </w:rPr>
        <w:t>capabilities to control and monitor the state of power.</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.5-1: Actions of </w:t>
      </w:r>
      <w:r w:rsidRPr="00917F35">
        <w:rPr>
          <w:lang w:eastAsia="ko-KR"/>
        </w:rPr>
        <w:t>binarySwitch</w:t>
      </w:r>
      <w:r w:rsidRPr="00917F35">
        <w:rPr>
          <w:rFonts w:eastAsia="MS Mincho"/>
          <w:lang w:eastAsia="ja-JP"/>
        </w:rPr>
        <w:t xml:space="preserve"> ModuleClass</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959"/>
        <w:gridCol w:w="1493"/>
        <w:gridCol w:w="2906"/>
        <w:gridCol w:w="1271"/>
        <w:gridCol w:w="3376"/>
      </w:tblGrid>
      <w:tr w:rsidR="007C2673" w:rsidRPr="00917F35" w:rsidTr="00634BBC">
        <w:trPr>
          <w:jc w:val="center"/>
        </w:trPr>
        <w:tc>
          <w:tcPr>
            <w:tcW w:w="959" w:type="dxa"/>
            <w:shd w:val="clear" w:color="auto" w:fill="auto"/>
          </w:tcPr>
          <w:p w:rsidR="007C2673" w:rsidRPr="00917F35" w:rsidRDefault="007C2673" w:rsidP="00634BBC">
            <w:pPr>
              <w:pStyle w:val="TAH"/>
            </w:pPr>
            <w:r w:rsidRPr="00917F35">
              <w:t>Return Type</w:t>
            </w:r>
          </w:p>
        </w:tc>
        <w:tc>
          <w:tcPr>
            <w:tcW w:w="1493" w:type="dxa"/>
            <w:shd w:val="clear" w:color="auto" w:fill="auto"/>
          </w:tcPr>
          <w:p w:rsidR="007C2673" w:rsidRPr="00917F35" w:rsidRDefault="007C2673" w:rsidP="00634BBC">
            <w:pPr>
              <w:pStyle w:val="TAH"/>
              <w:rPr>
                <w:lang w:eastAsia="ko-KR"/>
              </w:rPr>
            </w:pPr>
            <w:r w:rsidRPr="00917F35">
              <w:rPr>
                <w:rFonts w:hint="eastAsia"/>
                <w:lang w:eastAsia="ko-KR"/>
              </w:rPr>
              <w:t>Name</w:t>
            </w:r>
          </w:p>
        </w:tc>
        <w:tc>
          <w:tcPr>
            <w:tcW w:w="2906" w:type="dxa"/>
            <w:shd w:val="clear" w:color="auto" w:fill="auto"/>
          </w:tcPr>
          <w:p w:rsidR="007C2673" w:rsidRPr="00917F35" w:rsidRDefault="007C2673" w:rsidP="00634BBC">
            <w:pPr>
              <w:pStyle w:val="TAH"/>
            </w:pPr>
            <w:r w:rsidRPr="00917F35">
              <w:t>Argument</w:t>
            </w:r>
          </w:p>
        </w:tc>
        <w:tc>
          <w:tcPr>
            <w:tcW w:w="1271" w:type="dxa"/>
            <w:shd w:val="clear" w:color="auto" w:fill="auto"/>
          </w:tcPr>
          <w:p w:rsidR="007C2673" w:rsidRPr="00917F35" w:rsidRDefault="007C2673" w:rsidP="00634BBC">
            <w:pPr>
              <w:pStyle w:val="TAH"/>
              <w:rPr>
                <w:lang w:eastAsia="ko-KR"/>
              </w:rPr>
            </w:pPr>
            <w:r w:rsidRPr="00917F35">
              <w:rPr>
                <w:lang w:eastAsia="ko-KR"/>
              </w:rPr>
              <w:t>Optional</w:t>
            </w:r>
          </w:p>
        </w:tc>
        <w:tc>
          <w:tcPr>
            <w:tcW w:w="3376"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959" w:type="dxa"/>
            <w:shd w:val="clear" w:color="auto" w:fill="auto"/>
          </w:tcPr>
          <w:p w:rsidR="007C2673" w:rsidRPr="00917F35" w:rsidRDefault="007C2673" w:rsidP="00634BBC">
            <w:pPr>
              <w:pStyle w:val="TAL"/>
              <w:rPr>
                <w:lang w:eastAsia="ko-KR"/>
              </w:rPr>
            </w:pPr>
            <w:r w:rsidRPr="00917F35">
              <w:rPr>
                <w:rFonts w:hint="eastAsia"/>
                <w:lang w:eastAsia="ko-KR"/>
              </w:rPr>
              <w:t>none</w:t>
            </w:r>
          </w:p>
        </w:tc>
        <w:tc>
          <w:tcPr>
            <w:tcW w:w="1493" w:type="dxa"/>
            <w:shd w:val="clear" w:color="auto" w:fill="auto"/>
          </w:tcPr>
          <w:p w:rsidR="007C2673" w:rsidRPr="00917F35" w:rsidRDefault="007C2673" w:rsidP="00634BBC">
            <w:pPr>
              <w:pStyle w:val="TAL"/>
              <w:rPr>
                <w:lang w:eastAsia="ko-KR"/>
              </w:rPr>
            </w:pPr>
            <w:r w:rsidRPr="00917F35">
              <w:rPr>
                <w:lang w:eastAsia="ko-KR"/>
              </w:rPr>
              <w:t>t</w:t>
            </w:r>
            <w:r w:rsidRPr="00917F35">
              <w:rPr>
                <w:rFonts w:hint="eastAsia"/>
                <w:lang w:eastAsia="ko-KR"/>
              </w:rPr>
              <w:t>oggle</w:t>
            </w:r>
          </w:p>
        </w:tc>
        <w:tc>
          <w:tcPr>
            <w:tcW w:w="2906" w:type="dxa"/>
            <w:shd w:val="clear" w:color="auto" w:fill="auto"/>
          </w:tcPr>
          <w:p w:rsidR="007C2673" w:rsidRPr="00917F35" w:rsidRDefault="007C2673" w:rsidP="00634BBC">
            <w:pPr>
              <w:pStyle w:val="TAL"/>
              <w:rPr>
                <w:lang w:eastAsia="ko-KR"/>
              </w:rPr>
            </w:pPr>
            <w:r w:rsidRPr="00917F35">
              <w:rPr>
                <w:rFonts w:hint="eastAsia"/>
                <w:lang w:eastAsia="ko-KR"/>
              </w:rPr>
              <w:t>none</w:t>
            </w:r>
          </w:p>
        </w:tc>
        <w:tc>
          <w:tcPr>
            <w:tcW w:w="1271" w:type="dxa"/>
            <w:shd w:val="clear" w:color="auto" w:fill="auto"/>
          </w:tcPr>
          <w:p w:rsidR="007C2673" w:rsidRPr="00917F35" w:rsidRDefault="007C2673" w:rsidP="00634BBC">
            <w:pPr>
              <w:pStyle w:val="TAL"/>
              <w:rPr>
                <w:lang w:eastAsia="ko-KR"/>
              </w:rPr>
            </w:pPr>
            <w:r w:rsidRPr="00917F35">
              <w:rPr>
                <w:lang w:eastAsia="ko-KR"/>
              </w:rPr>
              <w:t>true</w:t>
            </w:r>
          </w:p>
        </w:tc>
        <w:tc>
          <w:tcPr>
            <w:tcW w:w="3376" w:type="dxa"/>
            <w:shd w:val="clear" w:color="auto" w:fill="auto"/>
          </w:tcPr>
          <w:p w:rsidR="007C2673" w:rsidRPr="00917F35" w:rsidRDefault="007C2673" w:rsidP="00634BBC">
            <w:pPr>
              <w:pStyle w:val="TAL"/>
              <w:rPr>
                <w:lang w:eastAsia="ko-KR"/>
              </w:rPr>
            </w:pPr>
            <w:r w:rsidRPr="00917F35">
              <w:rPr>
                <w:rFonts w:hint="eastAsia"/>
                <w:lang w:eastAsia="ko-KR"/>
              </w:rPr>
              <w:t>Toggle the switch</w:t>
            </w:r>
            <w:r w:rsidRPr="00917F35">
              <w:rPr>
                <w:lang w:eastAsia="ko-KR"/>
              </w:rPr>
              <w:t>.</w:t>
            </w:r>
          </w:p>
        </w:tc>
      </w:tr>
    </w:tbl>
    <w:p w:rsidR="007C2673" w:rsidRPr="00917F35" w:rsidRDefault="007C2673" w:rsidP="007C2673">
      <w:pPr>
        <w:tabs>
          <w:tab w:val="left" w:pos="919"/>
        </w:tabs>
        <w:rPr>
          <w:lang w:eastAsia="ko-KR"/>
        </w:rPr>
      </w:pP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.5-2: DataPoints of </w:t>
      </w:r>
      <w:r w:rsidRPr="00917F35">
        <w:rPr>
          <w:lang w:eastAsia="ko-KR"/>
        </w:rPr>
        <w:t>binarySwitch</w:t>
      </w:r>
      <w:r w:rsidRPr="00917F35">
        <w:rPr>
          <w:rFonts w:eastAsia="MS Mincho"/>
          <w:lang w:eastAsia="ja-JP"/>
        </w:rPr>
        <w:t xml:space="preserve"> ModuleClass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171"/>
        <w:gridCol w:w="1059"/>
        <w:gridCol w:w="1051"/>
        <w:gridCol w:w="946"/>
        <w:gridCol w:w="946"/>
        <w:gridCol w:w="4563"/>
      </w:tblGrid>
      <w:tr w:rsidR="007C2673" w:rsidRPr="00917F35" w:rsidTr="00634BBC">
        <w:trPr>
          <w:jc w:val="center"/>
        </w:trPr>
        <w:tc>
          <w:tcPr>
            <w:tcW w:w="1171" w:type="dxa"/>
            <w:shd w:val="clear" w:color="auto" w:fill="auto"/>
          </w:tcPr>
          <w:p w:rsidR="007C2673" w:rsidRPr="00917F35" w:rsidRDefault="007C2673" w:rsidP="00634BBC">
            <w:pPr>
              <w:pStyle w:val="TAH"/>
            </w:pPr>
            <w:r w:rsidRPr="00917F35">
              <w:rPr>
                <w:rFonts w:hint="eastAsia"/>
              </w:rPr>
              <w:t>Name</w:t>
            </w:r>
          </w:p>
        </w:tc>
        <w:tc>
          <w:tcPr>
            <w:tcW w:w="1059" w:type="dxa"/>
            <w:shd w:val="clear" w:color="auto" w:fill="auto"/>
          </w:tcPr>
          <w:p w:rsidR="007C2673" w:rsidRPr="00917F35" w:rsidRDefault="007C2673" w:rsidP="00634BBC">
            <w:pPr>
              <w:pStyle w:val="TAH"/>
            </w:pPr>
            <w:r w:rsidRPr="00917F35">
              <w:rPr>
                <w:rFonts w:hint="eastAsia"/>
              </w:rPr>
              <w:t>Type</w:t>
            </w:r>
          </w:p>
        </w:tc>
        <w:tc>
          <w:tcPr>
            <w:tcW w:w="1051"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946" w:type="dxa"/>
            <w:shd w:val="clear" w:color="auto" w:fill="auto"/>
          </w:tcPr>
          <w:p w:rsidR="007C2673" w:rsidRPr="00917F35" w:rsidRDefault="007C2673" w:rsidP="00634BBC">
            <w:pPr>
              <w:pStyle w:val="TAH"/>
              <w:rPr>
                <w:lang w:eastAsia="ko-KR"/>
              </w:rPr>
            </w:pPr>
            <w:r w:rsidRPr="00917F35">
              <w:rPr>
                <w:lang w:eastAsia="ko-KR"/>
              </w:rPr>
              <w:t>Writable</w:t>
            </w:r>
          </w:p>
        </w:tc>
        <w:tc>
          <w:tcPr>
            <w:tcW w:w="946" w:type="dxa"/>
            <w:shd w:val="clear" w:color="auto" w:fill="auto"/>
          </w:tcPr>
          <w:p w:rsidR="007C2673" w:rsidRPr="00917F35" w:rsidRDefault="007C2673" w:rsidP="00634BBC">
            <w:pPr>
              <w:pStyle w:val="TAH"/>
            </w:pPr>
            <w:r w:rsidRPr="00917F35">
              <w:t>Optional</w:t>
            </w:r>
          </w:p>
        </w:tc>
        <w:tc>
          <w:tcPr>
            <w:tcW w:w="4563"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171" w:type="dxa"/>
            <w:shd w:val="clear" w:color="auto" w:fill="auto"/>
          </w:tcPr>
          <w:p w:rsidR="007C2673" w:rsidRPr="00917F35" w:rsidRDefault="007C2673" w:rsidP="00634BBC">
            <w:pPr>
              <w:pStyle w:val="TAL"/>
              <w:rPr>
                <w:lang w:eastAsia="ko-KR"/>
              </w:rPr>
            </w:pPr>
            <w:r w:rsidRPr="00917F35">
              <w:rPr>
                <w:lang w:eastAsia="ko-KR"/>
              </w:rPr>
              <w:t>powerState</w:t>
            </w:r>
          </w:p>
        </w:tc>
        <w:tc>
          <w:tcPr>
            <w:tcW w:w="1059" w:type="dxa"/>
            <w:shd w:val="clear" w:color="auto" w:fill="auto"/>
          </w:tcPr>
          <w:p w:rsidR="007C2673" w:rsidRPr="00917F35" w:rsidRDefault="007C2673" w:rsidP="00634BBC">
            <w:pPr>
              <w:pStyle w:val="TAL"/>
              <w:rPr>
                <w:lang w:eastAsia="ko-KR"/>
              </w:rPr>
            </w:pPr>
            <w:r w:rsidRPr="00917F35">
              <w:rPr>
                <w:lang w:eastAsia="ko-KR"/>
              </w:rPr>
              <w:t>xs:b</w:t>
            </w:r>
            <w:r w:rsidRPr="00917F35">
              <w:rPr>
                <w:rFonts w:hint="eastAsia"/>
                <w:lang w:eastAsia="ko-KR"/>
              </w:rPr>
              <w:t>oolean</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lang w:eastAsia="ko-KR"/>
              </w:rPr>
              <w:t>false</w:t>
            </w:r>
          </w:p>
        </w:tc>
        <w:tc>
          <w:tcPr>
            <w:tcW w:w="4563" w:type="dxa"/>
            <w:shd w:val="clear" w:color="auto" w:fill="auto"/>
          </w:tcPr>
          <w:p w:rsidR="007C2673" w:rsidRPr="00917F35" w:rsidRDefault="007C2673" w:rsidP="00634BBC">
            <w:pPr>
              <w:pStyle w:val="TAL"/>
              <w:rPr>
                <w:lang w:eastAsia="ko-KR"/>
              </w:rPr>
            </w:pPr>
            <w:r w:rsidRPr="00917F35">
              <w:rPr>
                <w:lang w:eastAsia="ko-KR"/>
              </w:rPr>
              <w:t>The current status of the binarySwitch. "True" indicates turned-on, and "False" indicates turned-off.</w:t>
            </w:r>
          </w:p>
        </w:tc>
      </w:tr>
    </w:tbl>
    <w:p w:rsidR="007C2673" w:rsidRPr="00917F35" w:rsidRDefault="007C2673" w:rsidP="007C2673">
      <w:pPr>
        <w:rPr>
          <w:lang w:eastAsia="ko-KR"/>
        </w:rPr>
      </w:pPr>
    </w:p>
    <w:p w:rsidR="007C2673" w:rsidRPr="00917F35" w:rsidRDefault="00806108" w:rsidP="007C2673">
      <w:pPr>
        <w:pStyle w:val="3"/>
        <w:rPr>
          <w:rFonts w:eastAsia="BatangChe"/>
          <w:lang w:eastAsia="ko-KR"/>
        </w:rPr>
      </w:pPr>
      <w:bookmarkStart w:id="31" w:name="_Toc487183993"/>
      <w:bookmarkStart w:id="32" w:name="_Toc487187191"/>
      <w:r>
        <w:rPr>
          <w:lang w:eastAsia="ko-KR"/>
        </w:rPr>
        <w:t>6.3</w:t>
      </w:r>
      <w:r w:rsidR="007C2673" w:rsidRPr="00917F35">
        <w:rPr>
          <w:lang w:eastAsia="ko-KR"/>
        </w:rPr>
        <w:t>.6</w:t>
      </w:r>
      <w:r w:rsidR="007C2673" w:rsidRPr="00917F35">
        <w:rPr>
          <w:lang w:eastAsia="ko-KR"/>
        </w:rPr>
        <w:tab/>
      </w:r>
      <w:r w:rsidR="007C2673" w:rsidRPr="00917F35">
        <w:rPr>
          <w:rFonts w:hint="eastAsia"/>
          <w:lang w:eastAsia="zh-CN"/>
        </w:rPr>
        <w:t>bio</w:t>
      </w:r>
      <w:r w:rsidR="007C2673" w:rsidRPr="00917F35">
        <w:rPr>
          <w:lang w:eastAsia="zh-CN"/>
        </w:rPr>
        <w:t>E</w:t>
      </w:r>
      <w:r w:rsidR="007C2673" w:rsidRPr="00917F35">
        <w:rPr>
          <w:rFonts w:hint="eastAsia"/>
          <w:lang w:eastAsia="zh-CN"/>
        </w:rPr>
        <w:t>lectrical</w:t>
      </w:r>
      <w:r w:rsidR="007C2673" w:rsidRPr="00917F35">
        <w:rPr>
          <w:lang w:eastAsia="zh-CN"/>
        </w:rPr>
        <w:t>I</w:t>
      </w:r>
      <w:r w:rsidR="007C2673" w:rsidRPr="00917F35">
        <w:rPr>
          <w:rFonts w:hint="eastAsia"/>
          <w:lang w:eastAsia="zh-CN"/>
        </w:rPr>
        <w:t>mpedanceAnalysis</w:t>
      </w:r>
      <w:bookmarkEnd w:id="31"/>
      <w:bookmarkEnd w:id="32"/>
    </w:p>
    <w:p w:rsidR="007C2673" w:rsidRPr="00917F35" w:rsidRDefault="007C2673" w:rsidP="007C2673">
      <w:r w:rsidRPr="00917F35">
        <w:rPr>
          <w:lang w:eastAsia="ko-KR"/>
        </w:rPr>
        <w:t>This ModuleClass</w:t>
      </w:r>
      <w:r w:rsidRPr="00917F35">
        <w:rPr>
          <w:rFonts w:hint="eastAsia"/>
        </w:rPr>
        <w:t xml:space="preserve"> </w:t>
      </w:r>
      <w:r w:rsidRPr="00917F35">
        <w:t>provides</w:t>
      </w:r>
      <w:r w:rsidRPr="00917F35">
        <w:rPr>
          <w:rFonts w:hint="eastAsia"/>
        </w:rPr>
        <w:t xml:space="preserve"> </w:t>
      </w:r>
      <w:r w:rsidRPr="00917F35">
        <w:t>the</w:t>
      </w:r>
      <w:r w:rsidRPr="00917F35">
        <w:rPr>
          <w:rFonts w:hint="eastAsia"/>
        </w:rPr>
        <w:t xml:space="preserve"> analysis of human body tissue based on impedance measurement.</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.6-1: DataPoints of </w:t>
      </w: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r w:rsidRPr="00917F35">
        <w:rPr>
          <w:rFonts w:eastAsia="MS Mincho"/>
          <w:lang w:eastAsia="ja-JP"/>
        </w:rPr>
        <w:t xml:space="preserve"> ModuleClass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44"/>
        <w:gridCol w:w="980"/>
        <w:gridCol w:w="1210"/>
        <w:gridCol w:w="1209"/>
        <w:gridCol w:w="1471"/>
        <w:gridCol w:w="3876"/>
      </w:tblGrid>
      <w:tr w:rsidR="007C2673" w:rsidRPr="00917F35" w:rsidTr="00634BBC">
        <w:trPr>
          <w:jc w:val="center"/>
        </w:trPr>
        <w:tc>
          <w:tcPr>
            <w:tcW w:w="1081" w:type="dxa"/>
            <w:shd w:val="clear" w:color="auto" w:fill="auto"/>
          </w:tcPr>
          <w:p w:rsidR="007C2673" w:rsidRPr="00917F35" w:rsidRDefault="007C2673" w:rsidP="00634BBC">
            <w:pPr>
              <w:pStyle w:val="TAH"/>
            </w:pPr>
            <w:r w:rsidRPr="00917F35">
              <w:rPr>
                <w:rFonts w:hint="eastAsia"/>
              </w:rPr>
              <w:t>Name</w:t>
            </w:r>
          </w:p>
        </w:tc>
        <w:tc>
          <w:tcPr>
            <w:tcW w:w="851" w:type="dxa"/>
            <w:shd w:val="clear" w:color="auto" w:fill="auto"/>
          </w:tcPr>
          <w:p w:rsidR="007C2673" w:rsidRPr="00917F35" w:rsidRDefault="007C2673" w:rsidP="00634BBC">
            <w:pPr>
              <w:pStyle w:val="TAH"/>
            </w:pPr>
            <w:r w:rsidRPr="00917F35">
              <w:rPr>
                <w:rFonts w:hint="eastAsia"/>
              </w:rPr>
              <w:t>Type</w:t>
            </w:r>
          </w:p>
        </w:tc>
        <w:tc>
          <w:tcPr>
            <w:tcW w:w="1051"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1278"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081" w:type="dxa"/>
            <w:shd w:val="clear" w:color="auto" w:fill="auto"/>
          </w:tcPr>
          <w:p w:rsidR="007C2673" w:rsidRPr="00917F35" w:rsidRDefault="007C2673" w:rsidP="00634BBC">
            <w:pPr>
              <w:pStyle w:val="TAL"/>
              <w:rPr>
                <w:lang w:eastAsia="ko-KR"/>
              </w:rPr>
            </w:pPr>
            <w:r w:rsidRPr="00917F35">
              <w:rPr>
                <w:lang w:eastAsia="ko-KR"/>
              </w:rPr>
              <w:t>water</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 xml:space="preserve">water content measurement from the </w:t>
            </w:r>
            <w:r w:rsidRPr="00917F35">
              <w:rPr>
                <w:rFonts w:hint="eastAsia"/>
                <w:lang w:eastAsia="ko-KR"/>
              </w:rPr>
              <w:t>BIA; the common unit is percentage.</w:t>
            </w:r>
          </w:p>
        </w:tc>
      </w:tr>
      <w:tr w:rsidR="007C2673" w:rsidRPr="00917F35" w:rsidTr="00634BBC">
        <w:trPr>
          <w:jc w:val="center"/>
        </w:trPr>
        <w:tc>
          <w:tcPr>
            <w:tcW w:w="1081" w:type="dxa"/>
            <w:shd w:val="clear" w:color="auto" w:fill="auto"/>
          </w:tcPr>
          <w:p w:rsidR="007C2673" w:rsidRPr="00917F35" w:rsidRDefault="007C2673" w:rsidP="00634BBC">
            <w:pPr>
              <w:pStyle w:val="TAL"/>
              <w:rPr>
                <w:lang w:eastAsia="ko-KR"/>
              </w:rPr>
            </w:pPr>
            <w:r w:rsidRPr="00917F35">
              <w:rPr>
                <w:lang w:eastAsia="ko-KR"/>
              </w:rPr>
              <w:t>fat</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 xml:space="preserve">fat content measurement from the </w:t>
            </w:r>
            <w:r w:rsidRPr="00917F35">
              <w:rPr>
                <w:rFonts w:hint="eastAsia"/>
                <w:lang w:eastAsia="ko-KR"/>
              </w:rPr>
              <w:t>BIA; the common unit is percentage.</w:t>
            </w:r>
          </w:p>
        </w:tc>
      </w:tr>
      <w:tr w:rsidR="007C2673" w:rsidRPr="00917F35" w:rsidTr="00634BBC">
        <w:trPr>
          <w:jc w:val="center"/>
        </w:trPr>
        <w:tc>
          <w:tcPr>
            <w:tcW w:w="1081" w:type="dxa"/>
            <w:shd w:val="clear" w:color="auto" w:fill="auto"/>
          </w:tcPr>
          <w:p w:rsidR="007C2673" w:rsidRPr="00917F35" w:rsidRDefault="007C2673" w:rsidP="00634BBC">
            <w:pPr>
              <w:pStyle w:val="TAL"/>
              <w:rPr>
                <w:lang w:eastAsia="ko-KR"/>
              </w:rPr>
            </w:pPr>
            <w:r w:rsidRPr="00917F35">
              <w:rPr>
                <w:lang w:eastAsia="ko-KR"/>
              </w:rPr>
              <w:t>muscle</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 xml:space="preserve">muscle content measurement from the </w:t>
            </w:r>
            <w:r w:rsidRPr="00917F35">
              <w:rPr>
                <w:rFonts w:hint="eastAsia"/>
                <w:lang w:eastAsia="ko-KR"/>
              </w:rPr>
              <w:t>BIA; the common unit is percentage.</w:t>
            </w:r>
          </w:p>
        </w:tc>
      </w:tr>
      <w:tr w:rsidR="007C2673" w:rsidRPr="00917F35" w:rsidTr="00634BBC">
        <w:trPr>
          <w:jc w:val="center"/>
        </w:trPr>
        <w:tc>
          <w:tcPr>
            <w:tcW w:w="1081" w:type="dxa"/>
            <w:shd w:val="clear" w:color="auto" w:fill="auto"/>
          </w:tcPr>
          <w:p w:rsidR="007C2673" w:rsidRPr="00917F35" w:rsidRDefault="007C2673" w:rsidP="00634BBC">
            <w:pPr>
              <w:pStyle w:val="TAL"/>
              <w:rPr>
                <w:lang w:eastAsia="ko-KR"/>
              </w:rPr>
            </w:pPr>
            <w:r w:rsidRPr="00917F35">
              <w:rPr>
                <w:lang w:eastAsia="ko-KR"/>
              </w:rPr>
              <w:t>bone</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 xml:space="preserve">bone content measurement from the </w:t>
            </w:r>
            <w:r w:rsidRPr="00917F35">
              <w:rPr>
                <w:rFonts w:hint="eastAsia"/>
                <w:lang w:eastAsia="ko-KR"/>
              </w:rPr>
              <w:t>BIA; the common unit is percentage.</w:t>
            </w:r>
          </w:p>
        </w:tc>
      </w:tr>
      <w:tr w:rsidR="007C2673" w:rsidRPr="00917F35" w:rsidTr="00634BBC">
        <w:trPr>
          <w:jc w:val="center"/>
        </w:trPr>
        <w:tc>
          <w:tcPr>
            <w:tcW w:w="1081" w:type="dxa"/>
            <w:shd w:val="clear" w:color="auto" w:fill="auto"/>
          </w:tcPr>
          <w:p w:rsidR="007C2673" w:rsidRPr="00917F35" w:rsidRDefault="007C2673" w:rsidP="00634BBC">
            <w:pPr>
              <w:pStyle w:val="TAL"/>
              <w:rPr>
                <w:lang w:eastAsia="ko-KR"/>
              </w:rPr>
            </w:pPr>
            <w:r w:rsidRPr="00917F35">
              <w:rPr>
                <w:rFonts w:hint="eastAsia"/>
                <w:lang w:eastAsia="ko-KR"/>
              </w:rPr>
              <w:t>viscera</w:t>
            </w:r>
            <w:r w:rsidRPr="00917F35">
              <w:rPr>
                <w:lang w:eastAsia="ko-KR"/>
              </w:rPr>
              <w:t>F</w:t>
            </w:r>
            <w:r w:rsidRPr="00917F35">
              <w:rPr>
                <w:rFonts w:hint="eastAsia"/>
                <w:lang w:eastAsia="ko-KR"/>
              </w:rPr>
              <w:t>a</w:t>
            </w:r>
            <w:r w:rsidRPr="00917F35">
              <w:rPr>
                <w:lang w:eastAsia="ko-KR"/>
              </w:rPr>
              <w:t>t</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The viscera</w:t>
            </w:r>
            <w:r w:rsidRPr="00917F35">
              <w:rPr>
                <w:lang w:eastAsia="ko-KR"/>
              </w:rPr>
              <w:t xml:space="preserve"> f</w:t>
            </w:r>
            <w:r w:rsidRPr="00917F35">
              <w:rPr>
                <w:rFonts w:hint="eastAsia"/>
                <w:lang w:eastAsia="ko-KR"/>
              </w:rPr>
              <w:t>a</w:t>
            </w:r>
            <w:r w:rsidRPr="00917F35">
              <w:rPr>
                <w:lang w:eastAsia="ko-KR"/>
              </w:rPr>
              <w:t xml:space="preserve">t content measurement from the </w:t>
            </w:r>
            <w:r w:rsidRPr="00917F35">
              <w:rPr>
                <w:rFonts w:hint="eastAsia"/>
                <w:lang w:eastAsia="ko-KR"/>
              </w:rPr>
              <w:t>BIA; the common unit is percentage.</w:t>
            </w:r>
          </w:p>
        </w:tc>
      </w:tr>
      <w:tr w:rsidR="007C2673" w:rsidRPr="00917F35" w:rsidTr="00634BBC">
        <w:trPr>
          <w:jc w:val="center"/>
        </w:trPr>
        <w:tc>
          <w:tcPr>
            <w:tcW w:w="1081" w:type="dxa"/>
            <w:shd w:val="clear" w:color="auto" w:fill="auto"/>
          </w:tcPr>
          <w:p w:rsidR="007C2673" w:rsidRPr="00917F35" w:rsidRDefault="007C2673" w:rsidP="00634BBC">
            <w:pPr>
              <w:pStyle w:val="TAL"/>
              <w:rPr>
                <w:lang w:eastAsia="ko-KR"/>
              </w:rPr>
            </w:pPr>
            <w:r w:rsidRPr="00917F35">
              <w:rPr>
                <w:lang w:eastAsia="ko-KR"/>
              </w:rPr>
              <w:t>k</w:t>
            </w:r>
            <w:r w:rsidRPr="00917F35">
              <w:rPr>
                <w:rFonts w:hint="eastAsia"/>
                <w:lang w:eastAsia="ko-KR"/>
              </w:rPr>
              <w:t>cal</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The kcal (kilocalories)</w:t>
            </w:r>
            <w:r w:rsidRPr="00917F35">
              <w:rPr>
                <w:lang w:eastAsia="ko-KR"/>
              </w:rPr>
              <w:t xml:space="preserve"> measurement from the </w:t>
            </w:r>
            <w:r w:rsidRPr="00917F35">
              <w:rPr>
                <w:rFonts w:hint="eastAsia"/>
                <w:lang w:eastAsia="ko-KR"/>
              </w:rPr>
              <w:t>BIA</w:t>
            </w:r>
            <w:r w:rsidRPr="00917F35">
              <w:rPr>
                <w:lang w:eastAsia="ko-KR"/>
              </w:rPr>
              <w:t>.</w:t>
            </w:r>
          </w:p>
        </w:tc>
      </w:tr>
      <w:tr w:rsidR="007C2673" w:rsidRPr="00917F35" w:rsidTr="00634BBC">
        <w:trPr>
          <w:jc w:val="center"/>
        </w:trPr>
        <w:tc>
          <w:tcPr>
            <w:tcW w:w="1081" w:type="dxa"/>
            <w:shd w:val="clear" w:color="auto" w:fill="auto"/>
          </w:tcPr>
          <w:p w:rsidR="007C2673" w:rsidRPr="00917F35" w:rsidRDefault="007C2673" w:rsidP="00634BBC">
            <w:pPr>
              <w:pStyle w:val="TAL"/>
              <w:rPr>
                <w:lang w:eastAsia="ko-KR"/>
              </w:rPr>
            </w:pPr>
            <w:r w:rsidRPr="00917F35">
              <w:rPr>
                <w:rFonts w:hint="eastAsia"/>
                <w:lang w:eastAsia="ko-KR"/>
              </w:rPr>
              <w:t>resistance</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The resistance</w:t>
            </w:r>
            <w:r w:rsidRPr="00917F35">
              <w:rPr>
                <w:lang w:eastAsia="ko-KR"/>
              </w:rPr>
              <w:t xml:space="preserve"> </w:t>
            </w:r>
            <w:r w:rsidRPr="00917F35">
              <w:rPr>
                <w:rFonts w:hint="eastAsia"/>
                <w:lang w:eastAsia="ko-KR"/>
              </w:rPr>
              <w:t>of human body; the common unit is ohm.</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33" w:name="_Toc487183994"/>
      <w:bookmarkStart w:id="34" w:name="_Toc487187192"/>
      <w:r>
        <w:rPr>
          <w:lang w:eastAsia="ko-KR"/>
        </w:rPr>
        <w:t>6.3</w:t>
      </w:r>
      <w:r w:rsidR="007C2673" w:rsidRPr="00917F35">
        <w:rPr>
          <w:lang w:eastAsia="ko-KR"/>
        </w:rPr>
        <w:t>.7</w:t>
      </w:r>
      <w:r w:rsidR="007C2673" w:rsidRPr="00917F35">
        <w:rPr>
          <w:lang w:eastAsia="ko-KR"/>
        </w:rPr>
        <w:tab/>
      </w:r>
      <w:r w:rsidR="007C2673" w:rsidRPr="00917F35">
        <w:rPr>
          <w:rFonts w:hint="eastAsia"/>
          <w:lang w:eastAsia="ko-KR"/>
        </w:rPr>
        <w:t>boiler</w:t>
      </w:r>
      <w:bookmarkEnd w:id="33"/>
      <w:bookmarkEnd w:id="34"/>
    </w:p>
    <w:p w:rsidR="007C2673" w:rsidRPr="00917F35" w:rsidRDefault="007C2673" w:rsidP="007C2673">
      <w:r w:rsidRPr="00917F35">
        <w:rPr>
          <w:rFonts w:hint="eastAsia"/>
        </w:rPr>
        <w:t>This ModuleClass provides the status of boiling function for water heaters.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.7-1: DataPoints of </w:t>
      </w:r>
      <w:r w:rsidRPr="00917F35">
        <w:rPr>
          <w:rFonts w:hint="eastAsia"/>
          <w:lang w:eastAsia="ko-KR"/>
        </w:rPr>
        <w:t>boiler</w:t>
      </w:r>
      <w:r w:rsidRPr="00917F35">
        <w:rPr>
          <w:rFonts w:eastAsia="MS Mincho"/>
          <w:lang w:eastAsia="ja-JP"/>
        </w:rPr>
        <w:t xml:space="preserve"> ModuleClass</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289"/>
        <w:gridCol w:w="3902"/>
      </w:tblGrid>
      <w:tr w:rsidR="007C2673" w:rsidRPr="00917F35" w:rsidTr="00634BBC">
        <w:trPr>
          <w:jc w:val="center"/>
        </w:trPr>
        <w:tc>
          <w:tcPr>
            <w:tcW w:w="1132" w:type="dxa"/>
            <w:shd w:val="clear" w:color="auto" w:fill="auto"/>
          </w:tcPr>
          <w:p w:rsidR="007C2673" w:rsidRPr="00917F35" w:rsidRDefault="007C2673" w:rsidP="00634BBC">
            <w:pPr>
              <w:pStyle w:val="TAH"/>
            </w:pPr>
            <w:r w:rsidRPr="00917F35">
              <w:rPr>
                <w:rFonts w:hint="eastAsia"/>
              </w:rPr>
              <w:t>Name</w:t>
            </w:r>
          </w:p>
        </w:tc>
        <w:tc>
          <w:tcPr>
            <w:tcW w:w="974" w:type="dxa"/>
            <w:shd w:val="clear" w:color="auto" w:fill="auto"/>
          </w:tcPr>
          <w:p w:rsidR="007C2673" w:rsidRPr="00917F35" w:rsidRDefault="007C2673" w:rsidP="00634BBC">
            <w:pPr>
              <w:pStyle w:val="TAH"/>
            </w:pPr>
            <w:r w:rsidRPr="00917F35">
              <w:rPr>
                <w:rFonts w:hint="eastAsia"/>
              </w:rPr>
              <w:t>Type</w:t>
            </w:r>
          </w:p>
        </w:tc>
        <w:tc>
          <w:tcPr>
            <w:tcW w:w="1135" w:type="dxa"/>
            <w:shd w:val="clear" w:color="auto" w:fill="auto"/>
          </w:tcPr>
          <w:p w:rsidR="007C2673" w:rsidRPr="00917F35" w:rsidRDefault="007C2673" w:rsidP="00634BBC">
            <w:pPr>
              <w:pStyle w:val="TAH"/>
            </w:pPr>
            <w:r w:rsidRPr="00917F35">
              <w:rPr>
                <w:rFonts w:hint="eastAsia"/>
              </w:rPr>
              <w:t>Read</w:t>
            </w:r>
            <w:r w:rsidRPr="00917F35">
              <w:t>able</w:t>
            </w:r>
          </w:p>
        </w:tc>
        <w:tc>
          <w:tcPr>
            <w:tcW w:w="1001" w:type="dxa"/>
            <w:shd w:val="clear" w:color="auto" w:fill="auto"/>
          </w:tcPr>
          <w:p w:rsidR="007C2673" w:rsidRPr="00917F35" w:rsidRDefault="007C2673" w:rsidP="00634BBC">
            <w:pPr>
              <w:pStyle w:val="TAH"/>
            </w:pPr>
            <w:r w:rsidRPr="00917F35">
              <w:t>Writable</w:t>
            </w:r>
          </w:p>
        </w:tc>
        <w:tc>
          <w:tcPr>
            <w:tcW w:w="1134" w:type="dxa"/>
            <w:shd w:val="clear" w:color="auto" w:fill="auto"/>
          </w:tcPr>
          <w:p w:rsidR="007C2673" w:rsidRPr="00917F35" w:rsidRDefault="007C2673" w:rsidP="00634BBC">
            <w:pPr>
              <w:pStyle w:val="TAH"/>
            </w:pPr>
            <w:r w:rsidRPr="00917F35">
              <w:t>Optional</w:t>
            </w:r>
          </w:p>
        </w:tc>
        <w:tc>
          <w:tcPr>
            <w:tcW w:w="3432"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hint="eastAsia"/>
                <w:lang w:eastAsia="ko-KR"/>
              </w:rPr>
              <w:t>status</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boolean</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432" w:type="dxa"/>
            <w:shd w:val="clear" w:color="auto" w:fill="auto"/>
          </w:tcPr>
          <w:p w:rsidR="007C2673" w:rsidRPr="00917F35" w:rsidRDefault="007C2673" w:rsidP="00634BBC">
            <w:pPr>
              <w:pStyle w:val="TAL"/>
              <w:rPr>
                <w:lang w:eastAsia="ko-KR"/>
              </w:rPr>
            </w:pPr>
            <w:r w:rsidRPr="00917F35">
              <w:rPr>
                <w:rFonts w:hint="eastAsia"/>
                <w:lang w:eastAsia="ko-KR"/>
              </w:rPr>
              <w:t xml:space="preserve">The status of </w:t>
            </w:r>
            <w:r w:rsidRPr="00917F35">
              <w:rPr>
                <w:rFonts w:eastAsia="MS Mincho" w:hint="eastAsia"/>
                <w:lang w:eastAsia="ja-JP"/>
              </w:rPr>
              <w:t>boiling</w:t>
            </w:r>
            <w:r w:rsidRPr="00917F35">
              <w:rPr>
                <w:rFonts w:eastAsia="MS Mincho"/>
                <w:lang w:eastAsia="ja-JP"/>
              </w:rPr>
              <w:t>.</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35" w:name="_Toc487183995"/>
      <w:bookmarkStart w:id="36" w:name="_Toc487187193"/>
      <w:r>
        <w:rPr>
          <w:lang w:eastAsia="ko-KR"/>
        </w:rPr>
        <w:t>6.3</w:t>
      </w:r>
      <w:r w:rsidR="007C2673" w:rsidRPr="00917F35">
        <w:rPr>
          <w:lang w:eastAsia="ko-KR"/>
        </w:rPr>
        <w:t>.8</w:t>
      </w:r>
      <w:r w:rsidR="007C2673" w:rsidRPr="00917F35">
        <w:rPr>
          <w:lang w:eastAsia="ko-KR"/>
        </w:rPr>
        <w:tab/>
      </w:r>
      <w:r w:rsidR="007C2673" w:rsidRPr="00917F35">
        <w:t>brightness</w:t>
      </w:r>
      <w:bookmarkEnd w:id="35"/>
      <w:bookmarkEnd w:id="36"/>
    </w:p>
    <w:p w:rsidR="007C2673" w:rsidRPr="00917F35" w:rsidRDefault="007C2673" w:rsidP="007C2673">
      <w:r w:rsidRPr="00917F35">
        <w:t>This ModuleClass describes the brightness of a light e.g. from a lamp. Brightness is scaled as a percentage. A lamp or a monitor can be adjusted to a level of light between very dim (0 % is the minimum brightness) and very bright (100 % is the maximum brightness).</w:t>
      </w: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806108">
        <w:rPr>
          <w:rFonts w:eastAsia="MS Mincho"/>
          <w:lang w:eastAsia="ja-JP"/>
        </w:rPr>
        <w:t>6.3</w:t>
      </w:r>
      <w:r w:rsidRPr="00917F35">
        <w:rPr>
          <w:rFonts w:eastAsia="MS Mincho"/>
          <w:lang w:eastAsia="ja-JP"/>
        </w:rPr>
        <w:t xml:space="preserve">.8-1: DataPoints of </w:t>
      </w:r>
      <w:r w:rsidRPr="00917F35">
        <w:t>brightness</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98"/>
        <w:gridCol w:w="938"/>
        <w:gridCol w:w="1130"/>
        <w:gridCol w:w="1126"/>
        <w:gridCol w:w="1112"/>
        <w:gridCol w:w="4094"/>
      </w:tblGrid>
      <w:tr w:rsidR="007C2673" w:rsidRPr="00917F35" w:rsidTr="00634BBC">
        <w:trPr>
          <w:jc w:val="center"/>
        </w:trPr>
        <w:tc>
          <w:tcPr>
            <w:tcW w:w="1598" w:type="dxa"/>
            <w:shd w:val="clear" w:color="auto" w:fill="auto"/>
          </w:tcPr>
          <w:p w:rsidR="007C2673" w:rsidRPr="00917F35" w:rsidRDefault="007C2673" w:rsidP="00634BBC">
            <w:pPr>
              <w:pStyle w:val="TAH"/>
            </w:pPr>
            <w:r w:rsidRPr="00917F35">
              <w:rPr>
                <w:rFonts w:hint="eastAsia"/>
              </w:rPr>
              <w:t>Name</w:t>
            </w:r>
          </w:p>
        </w:tc>
        <w:tc>
          <w:tcPr>
            <w:tcW w:w="938" w:type="dxa"/>
            <w:shd w:val="clear" w:color="auto" w:fill="auto"/>
          </w:tcPr>
          <w:p w:rsidR="007C2673" w:rsidRPr="00917F35" w:rsidRDefault="007C2673" w:rsidP="00634BBC">
            <w:pPr>
              <w:pStyle w:val="TAH"/>
            </w:pPr>
            <w:r w:rsidRPr="00917F35">
              <w:rPr>
                <w:rFonts w:hint="eastAsia"/>
              </w:rPr>
              <w:t>Type</w:t>
            </w:r>
          </w:p>
        </w:tc>
        <w:tc>
          <w:tcPr>
            <w:tcW w:w="1130"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26" w:type="dxa"/>
            <w:shd w:val="clear" w:color="auto" w:fill="auto"/>
          </w:tcPr>
          <w:p w:rsidR="007C2673" w:rsidRPr="00917F35" w:rsidRDefault="007C2673" w:rsidP="00634BBC">
            <w:pPr>
              <w:pStyle w:val="TAH"/>
              <w:rPr>
                <w:lang w:eastAsia="ko-KR"/>
              </w:rPr>
            </w:pPr>
            <w:r w:rsidRPr="00917F35">
              <w:rPr>
                <w:lang w:eastAsia="ko-KR"/>
              </w:rPr>
              <w:t>Writable</w:t>
            </w:r>
          </w:p>
        </w:tc>
        <w:tc>
          <w:tcPr>
            <w:tcW w:w="1112" w:type="dxa"/>
            <w:shd w:val="clear" w:color="auto" w:fill="auto"/>
          </w:tcPr>
          <w:p w:rsidR="007C2673" w:rsidRPr="00917F35" w:rsidRDefault="007C2673" w:rsidP="00634BBC">
            <w:pPr>
              <w:pStyle w:val="TAH"/>
            </w:pPr>
            <w:r w:rsidRPr="00917F35">
              <w:t>Optional</w:t>
            </w:r>
          </w:p>
        </w:tc>
        <w:tc>
          <w:tcPr>
            <w:tcW w:w="409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trHeight w:val="105"/>
          <w:jc w:val="center"/>
        </w:trPr>
        <w:tc>
          <w:tcPr>
            <w:tcW w:w="1598" w:type="dxa"/>
            <w:shd w:val="clear" w:color="auto" w:fill="auto"/>
          </w:tcPr>
          <w:p w:rsidR="007C2673" w:rsidRPr="00917F35" w:rsidRDefault="007C2673" w:rsidP="00634BBC">
            <w:pPr>
              <w:pStyle w:val="TAL"/>
              <w:rPr>
                <w:lang w:eastAsia="ko-KR"/>
              </w:rPr>
            </w:pPr>
            <w:r w:rsidRPr="00917F35">
              <w:rPr>
                <w:lang w:eastAsia="ko-KR"/>
              </w:rPr>
              <w:t>brightness</w:t>
            </w:r>
          </w:p>
        </w:tc>
        <w:tc>
          <w:tcPr>
            <w:tcW w:w="938" w:type="dxa"/>
            <w:shd w:val="clear" w:color="auto" w:fill="auto"/>
          </w:tcPr>
          <w:p w:rsidR="007C2673" w:rsidRPr="00917F35" w:rsidRDefault="007C2673" w:rsidP="00634BBC">
            <w:pPr>
              <w:pStyle w:val="TAL"/>
              <w:rPr>
                <w:lang w:eastAsia="ko-KR"/>
              </w:rPr>
            </w:pPr>
            <w:r w:rsidRPr="00917F35">
              <w:rPr>
                <w:lang w:eastAsia="ko-KR"/>
              </w:rPr>
              <w:t>xs:integer</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4094" w:type="dxa"/>
            <w:shd w:val="clear" w:color="auto" w:fill="auto"/>
          </w:tcPr>
          <w:p w:rsidR="007C2673" w:rsidRPr="00917F35" w:rsidRDefault="007C2673" w:rsidP="00634BBC">
            <w:pPr>
              <w:pStyle w:val="TAL"/>
              <w:rPr>
                <w:lang w:eastAsia="ko-KR"/>
              </w:rPr>
            </w:pPr>
            <w:r w:rsidRPr="00917F35">
              <w:rPr>
                <w:lang w:eastAsia="ko-KR"/>
              </w:rPr>
              <w:t>The status of brightness level in percentage.</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37" w:name="_Toc487183996"/>
      <w:bookmarkStart w:id="38" w:name="_Toc487187194"/>
      <w:r>
        <w:rPr>
          <w:lang w:eastAsia="ko-KR"/>
        </w:rPr>
        <w:t>6.3</w:t>
      </w:r>
      <w:r w:rsidR="007C2673" w:rsidRPr="00917F35">
        <w:rPr>
          <w:lang w:eastAsia="ko-KR"/>
        </w:rPr>
        <w:t>.9</w:t>
      </w:r>
      <w:r w:rsidR="007C2673" w:rsidRPr="00917F35">
        <w:rPr>
          <w:lang w:eastAsia="ko-KR"/>
        </w:rPr>
        <w:tab/>
      </w:r>
      <w:r w:rsidR="007C2673" w:rsidRPr="00917F35">
        <w:rPr>
          <w:rFonts w:hint="eastAsia"/>
          <w:lang w:eastAsia="ko-KR"/>
        </w:rPr>
        <w:t>clock</w:t>
      </w:r>
      <w:bookmarkEnd w:id="37"/>
      <w:bookmarkEnd w:id="38"/>
    </w:p>
    <w:p w:rsidR="007C2673" w:rsidRPr="00917F35" w:rsidRDefault="007C2673" w:rsidP="007C2673">
      <w:r w:rsidRPr="00917F35">
        <w:rPr>
          <w:rFonts w:hint="eastAsia"/>
        </w:rPr>
        <w:t>This ModuleClass provides the information about current date and time.</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.9-1: DataPoints of </w:t>
      </w:r>
      <w:r w:rsidRPr="00917F35">
        <w:rPr>
          <w:rFonts w:hint="eastAsia"/>
          <w:lang w:eastAsia="ko-KR"/>
        </w:rPr>
        <w:t>clock</w:t>
      </w:r>
      <w:r w:rsidRPr="00917F35">
        <w:rPr>
          <w:rFonts w:eastAsia="MS Mincho"/>
          <w:lang w:eastAsia="ja-JP"/>
        </w:rPr>
        <w:t xml:space="preserve"> ModuleClass</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504"/>
        <w:gridCol w:w="3687"/>
      </w:tblGrid>
      <w:tr w:rsidR="007C2673" w:rsidRPr="00917F35" w:rsidTr="00634BBC">
        <w:trPr>
          <w:jc w:val="center"/>
        </w:trPr>
        <w:tc>
          <w:tcPr>
            <w:tcW w:w="1132" w:type="dxa"/>
            <w:shd w:val="clear" w:color="auto" w:fill="auto"/>
          </w:tcPr>
          <w:p w:rsidR="007C2673" w:rsidRPr="00917F35" w:rsidRDefault="007C2673" w:rsidP="00634BBC">
            <w:pPr>
              <w:pStyle w:val="TAH"/>
            </w:pPr>
            <w:r w:rsidRPr="00917F35">
              <w:rPr>
                <w:rFonts w:hint="eastAsia"/>
              </w:rPr>
              <w:t>Name</w:t>
            </w:r>
          </w:p>
        </w:tc>
        <w:tc>
          <w:tcPr>
            <w:tcW w:w="974" w:type="dxa"/>
            <w:shd w:val="clear" w:color="auto" w:fill="auto"/>
          </w:tcPr>
          <w:p w:rsidR="007C2673" w:rsidRPr="00917F35" w:rsidRDefault="007C2673" w:rsidP="00634BBC">
            <w:pPr>
              <w:pStyle w:val="TAH"/>
            </w:pPr>
            <w:r w:rsidRPr="00917F35">
              <w:rPr>
                <w:rFonts w:hint="eastAsia"/>
              </w:rPr>
              <w:t>Type</w:t>
            </w:r>
          </w:p>
        </w:tc>
        <w:tc>
          <w:tcPr>
            <w:tcW w:w="1135" w:type="dxa"/>
            <w:shd w:val="clear" w:color="auto" w:fill="auto"/>
          </w:tcPr>
          <w:p w:rsidR="007C2673" w:rsidRPr="00917F35" w:rsidRDefault="007C2673" w:rsidP="00634BBC">
            <w:pPr>
              <w:pStyle w:val="TAH"/>
            </w:pPr>
            <w:r w:rsidRPr="00917F35">
              <w:rPr>
                <w:rFonts w:hint="eastAsia"/>
              </w:rPr>
              <w:t>Read</w:t>
            </w:r>
            <w:r w:rsidRPr="00917F35">
              <w:t>able</w:t>
            </w:r>
          </w:p>
        </w:tc>
        <w:tc>
          <w:tcPr>
            <w:tcW w:w="1001" w:type="dxa"/>
            <w:shd w:val="clear" w:color="auto" w:fill="auto"/>
          </w:tcPr>
          <w:p w:rsidR="007C2673" w:rsidRPr="00917F35" w:rsidRDefault="007C2673" w:rsidP="00634BBC">
            <w:pPr>
              <w:pStyle w:val="TAH"/>
            </w:pPr>
            <w:r w:rsidRPr="00917F35">
              <w:t>Writable</w:t>
            </w:r>
          </w:p>
        </w:tc>
        <w:tc>
          <w:tcPr>
            <w:tcW w:w="1323" w:type="dxa"/>
            <w:shd w:val="clear" w:color="auto" w:fill="auto"/>
          </w:tcPr>
          <w:p w:rsidR="007C2673" w:rsidRPr="00917F35" w:rsidRDefault="007C2673" w:rsidP="00634BBC">
            <w:pPr>
              <w:pStyle w:val="TAH"/>
            </w:pPr>
            <w:r w:rsidRPr="00917F35">
              <w:t>Optional</w:t>
            </w:r>
          </w:p>
        </w:tc>
        <w:tc>
          <w:tcPr>
            <w:tcW w:w="3243"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hint="eastAsia"/>
                <w:lang w:eastAsia="ko-KR"/>
              </w:rPr>
              <w:t>current</w:t>
            </w:r>
            <w:r w:rsidRPr="00917F35">
              <w:rPr>
                <w:lang w:eastAsia="ko-KR"/>
              </w:rPr>
              <w:t>Time</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time</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323"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243" w:type="dxa"/>
            <w:shd w:val="clear" w:color="auto" w:fill="auto"/>
          </w:tcPr>
          <w:p w:rsidR="007C2673" w:rsidRPr="00917F35" w:rsidRDefault="007C2673" w:rsidP="00634BBC">
            <w:pPr>
              <w:pStyle w:val="TAL"/>
              <w:rPr>
                <w:lang w:eastAsia="ko-KR"/>
              </w:rPr>
            </w:pPr>
            <w:r w:rsidRPr="00917F35">
              <w:rPr>
                <w:rFonts w:hint="eastAsia"/>
                <w:lang w:eastAsia="ko-KR"/>
              </w:rPr>
              <w:t xml:space="preserve">Information of the current time </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hint="eastAsia"/>
                <w:lang w:eastAsia="ko-KR"/>
              </w:rPr>
              <w:t>current</w:t>
            </w:r>
            <w:r w:rsidRPr="00917F35">
              <w:rPr>
                <w:lang w:eastAsia="ko-KR"/>
              </w:rPr>
              <w:t>Date</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date</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323"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243" w:type="dxa"/>
            <w:shd w:val="clear" w:color="auto" w:fill="auto"/>
          </w:tcPr>
          <w:p w:rsidR="007C2673" w:rsidRPr="00917F35" w:rsidRDefault="007C2673" w:rsidP="00634BBC">
            <w:pPr>
              <w:pStyle w:val="TAL"/>
              <w:rPr>
                <w:lang w:eastAsia="ko-KR"/>
              </w:rPr>
            </w:pPr>
            <w:r w:rsidRPr="00917F35">
              <w:rPr>
                <w:rFonts w:hint="eastAsia"/>
                <w:lang w:eastAsia="ko-KR"/>
              </w:rPr>
              <w:t xml:space="preserve">Information of the current </w:t>
            </w:r>
            <w:r w:rsidRPr="00917F35">
              <w:rPr>
                <w:lang w:eastAsia="ko-KR"/>
              </w:rPr>
              <w:t>date</w:t>
            </w:r>
          </w:p>
        </w:tc>
      </w:tr>
    </w:tbl>
    <w:p w:rsidR="007C2673" w:rsidRPr="00917F35" w:rsidRDefault="007C2673" w:rsidP="007C2673">
      <w:pPr>
        <w:rPr>
          <w:lang w:eastAsia="ko-KR"/>
        </w:rPr>
      </w:pPr>
    </w:p>
    <w:p w:rsidR="007C2673" w:rsidRPr="00917F35" w:rsidRDefault="00806108" w:rsidP="007C2673">
      <w:pPr>
        <w:pStyle w:val="3"/>
        <w:rPr>
          <w:rFonts w:eastAsia="BatangChe"/>
          <w:lang w:eastAsia="ko-KR"/>
        </w:rPr>
      </w:pPr>
      <w:bookmarkStart w:id="39" w:name="_Toc487183997"/>
      <w:bookmarkStart w:id="40" w:name="_Toc487187195"/>
      <w:r>
        <w:rPr>
          <w:lang w:eastAsia="ko-KR"/>
        </w:rPr>
        <w:t>6.3</w:t>
      </w:r>
      <w:r w:rsidR="007C2673" w:rsidRPr="00917F35">
        <w:rPr>
          <w:lang w:eastAsia="ko-KR"/>
        </w:rPr>
        <w:t>.10</w:t>
      </w:r>
      <w:r w:rsidR="007C2673" w:rsidRPr="00917F35">
        <w:rPr>
          <w:lang w:eastAsia="ko-KR"/>
        </w:rPr>
        <w:tab/>
      </w:r>
      <w:r w:rsidR="007C2673" w:rsidRPr="00917F35">
        <w:rPr>
          <w:rFonts w:hint="eastAsia"/>
          <w:lang w:eastAsia="zh-CN"/>
        </w:rPr>
        <w:t>colo</w:t>
      </w:r>
      <w:r w:rsidR="007C2673" w:rsidRPr="00917F35">
        <w:rPr>
          <w:lang w:eastAsia="zh-CN"/>
        </w:rPr>
        <w:t>u</w:t>
      </w:r>
      <w:r w:rsidR="007C2673" w:rsidRPr="00917F35">
        <w:rPr>
          <w:rFonts w:hint="eastAsia"/>
          <w:lang w:eastAsia="zh-CN"/>
        </w:rPr>
        <w:t>r</w:t>
      </w:r>
      <w:bookmarkEnd w:id="39"/>
      <w:bookmarkEnd w:id="40"/>
    </w:p>
    <w:p w:rsidR="007C2673" w:rsidRPr="00917F35" w:rsidRDefault="007C2673" w:rsidP="007C2673">
      <w:pPr>
        <w:keepNext/>
        <w:keepLines/>
      </w:pPr>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capabilities to set the value of Red, Green, Blue for the colour device.</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.10-1: DataPoints of </w:t>
      </w:r>
      <w:r w:rsidRPr="00917F35">
        <w:rPr>
          <w:rFonts w:hint="eastAsia"/>
          <w:lang w:eastAsia="zh-CN"/>
        </w:rPr>
        <w:t>colo</w:t>
      </w:r>
      <w:r w:rsidRPr="00917F35">
        <w:rPr>
          <w:lang w:eastAsia="zh-CN"/>
        </w:rPr>
        <w:t>u</w:t>
      </w:r>
      <w:r w:rsidRPr="00917F35">
        <w:rPr>
          <w:rFonts w:hint="eastAsia"/>
          <w:lang w:eastAsia="zh-CN"/>
        </w:rPr>
        <w:t>r</w:t>
      </w:r>
      <w:r w:rsidRPr="00917F35">
        <w:rPr>
          <w:rFonts w:eastAsia="MS Mincho"/>
          <w:lang w:eastAsia="ja-JP"/>
        </w:rPr>
        <w:t xml:space="preserve"> ModuleClass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01"/>
        <w:gridCol w:w="1136"/>
        <w:gridCol w:w="1186"/>
        <w:gridCol w:w="1067"/>
        <w:gridCol w:w="1067"/>
        <w:gridCol w:w="3798"/>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1007" w:type="dxa"/>
            <w:shd w:val="clear" w:color="auto" w:fill="auto"/>
          </w:tcPr>
          <w:p w:rsidR="007C2673" w:rsidRPr="00917F35" w:rsidRDefault="007C2673" w:rsidP="00634BBC">
            <w:pPr>
              <w:pStyle w:val="TAH"/>
            </w:pPr>
            <w:r w:rsidRPr="00917F35">
              <w:rPr>
                <w:rFonts w:hint="eastAsia"/>
              </w:rPr>
              <w:t>Type</w:t>
            </w:r>
          </w:p>
        </w:tc>
        <w:tc>
          <w:tcPr>
            <w:tcW w:w="1051" w:type="dxa"/>
            <w:shd w:val="clear" w:color="auto" w:fill="auto"/>
          </w:tcPr>
          <w:p w:rsidR="007C2673" w:rsidRPr="00917F35" w:rsidRDefault="007C2673" w:rsidP="00634BBC">
            <w:pPr>
              <w:pStyle w:val="TAH"/>
            </w:pPr>
            <w:r w:rsidRPr="00917F35">
              <w:rPr>
                <w:rFonts w:hint="eastAsia"/>
              </w:rPr>
              <w:t>Read</w:t>
            </w:r>
            <w:r w:rsidRPr="00917F35">
              <w:t>able</w:t>
            </w:r>
          </w:p>
        </w:tc>
        <w:tc>
          <w:tcPr>
            <w:tcW w:w="946" w:type="dxa"/>
            <w:shd w:val="clear" w:color="auto" w:fill="auto"/>
          </w:tcPr>
          <w:p w:rsidR="007C2673" w:rsidRPr="00917F35" w:rsidRDefault="007C2673" w:rsidP="00634BBC">
            <w:pPr>
              <w:pStyle w:val="TAH"/>
            </w:pPr>
            <w:r w:rsidRPr="00917F35">
              <w:t>Writable</w:t>
            </w:r>
          </w:p>
        </w:tc>
        <w:tc>
          <w:tcPr>
            <w:tcW w:w="946"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red</w:t>
            </w:r>
          </w:p>
        </w:tc>
        <w:tc>
          <w:tcPr>
            <w:tcW w:w="1007"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The R value of RGB; the range is [0,255]</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green</w:t>
            </w:r>
          </w:p>
        </w:tc>
        <w:tc>
          <w:tcPr>
            <w:tcW w:w="1007"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G</w:t>
            </w:r>
            <w:r w:rsidRPr="00917F35">
              <w:rPr>
                <w:rFonts w:hint="eastAsia"/>
                <w:lang w:eastAsia="ko-KR"/>
              </w:rPr>
              <w:t xml:space="preserve"> value of RGB; the range is [0,255]</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blue</w:t>
            </w:r>
          </w:p>
        </w:tc>
        <w:tc>
          <w:tcPr>
            <w:tcW w:w="1007"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The B value of RGB; the range is [0,255]</w:t>
            </w:r>
          </w:p>
        </w:tc>
      </w:tr>
    </w:tbl>
    <w:p w:rsidR="007C2673" w:rsidRPr="00917F35" w:rsidRDefault="007C2673" w:rsidP="007C2673"/>
    <w:p w:rsidR="007C2673" w:rsidRPr="00917F35" w:rsidRDefault="00806108" w:rsidP="007C2673">
      <w:pPr>
        <w:pStyle w:val="3"/>
        <w:rPr>
          <w:lang w:eastAsia="ko-KR"/>
        </w:rPr>
      </w:pPr>
      <w:bookmarkStart w:id="41" w:name="_Toc487183998"/>
      <w:bookmarkStart w:id="42" w:name="_Toc487187196"/>
      <w:r>
        <w:rPr>
          <w:lang w:eastAsia="ko-KR"/>
        </w:rPr>
        <w:t>6.3</w:t>
      </w:r>
      <w:r w:rsidR="007C2673" w:rsidRPr="00917F35">
        <w:rPr>
          <w:lang w:eastAsia="ko-KR"/>
        </w:rPr>
        <w:t>.11</w:t>
      </w:r>
      <w:r w:rsidR="007C2673" w:rsidRPr="00917F35">
        <w:rPr>
          <w:lang w:eastAsia="ko-KR"/>
        </w:rPr>
        <w:tab/>
      </w:r>
      <w:r w:rsidR="007C2673" w:rsidRPr="00917F35">
        <w:t>colourSaturation</w:t>
      </w:r>
      <w:bookmarkEnd w:id="41"/>
      <w:bookmarkEnd w:id="42"/>
    </w:p>
    <w:p w:rsidR="007C2673" w:rsidRPr="00917F35" w:rsidRDefault="007C2673" w:rsidP="007C2673">
      <w:r w:rsidRPr="00917F35">
        <w:t>This ModuleClass describes a colour saturation value. The value is an integer. A colourSaturation has a range of [0,100]. A colourSaturation value of 0 means producing black and white images. A colourSaturation value of 50 means producing device specific normal colour images. A colourSaturation value of 100 means producing device very colourful images.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.11-1: DataPoints of </w:t>
      </w:r>
      <w:r w:rsidRPr="00917F35">
        <w:t>colourSaturation</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98"/>
        <w:gridCol w:w="938"/>
        <w:gridCol w:w="1130"/>
        <w:gridCol w:w="1126"/>
        <w:gridCol w:w="1112"/>
        <w:gridCol w:w="4094"/>
      </w:tblGrid>
      <w:tr w:rsidR="007C2673" w:rsidRPr="00917F35" w:rsidTr="00634BBC">
        <w:trPr>
          <w:jc w:val="center"/>
        </w:trPr>
        <w:tc>
          <w:tcPr>
            <w:tcW w:w="1598" w:type="dxa"/>
            <w:shd w:val="clear" w:color="auto" w:fill="auto"/>
          </w:tcPr>
          <w:p w:rsidR="007C2673" w:rsidRPr="00917F35" w:rsidRDefault="007C2673" w:rsidP="00634BBC">
            <w:pPr>
              <w:pStyle w:val="TAH"/>
            </w:pPr>
            <w:r w:rsidRPr="00917F35">
              <w:rPr>
                <w:rFonts w:hint="eastAsia"/>
              </w:rPr>
              <w:t>Name</w:t>
            </w:r>
          </w:p>
        </w:tc>
        <w:tc>
          <w:tcPr>
            <w:tcW w:w="938" w:type="dxa"/>
            <w:shd w:val="clear" w:color="auto" w:fill="auto"/>
          </w:tcPr>
          <w:p w:rsidR="007C2673" w:rsidRPr="00917F35" w:rsidRDefault="007C2673" w:rsidP="00634BBC">
            <w:pPr>
              <w:pStyle w:val="TAH"/>
            </w:pPr>
            <w:r w:rsidRPr="00917F35">
              <w:rPr>
                <w:rFonts w:hint="eastAsia"/>
              </w:rPr>
              <w:t>Type</w:t>
            </w:r>
          </w:p>
        </w:tc>
        <w:tc>
          <w:tcPr>
            <w:tcW w:w="1130"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26" w:type="dxa"/>
            <w:shd w:val="clear" w:color="auto" w:fill="auto"/>
          </w:tcPr>
          <w:p w:rsidR="007C2673" w:rsidRPr="00917F35" w:rsidRDefault="007C2673" w:rsidP="00634BBC">
            <w:pPr>
              <w:pStyle w:val="TAH"/>
              <w:rPr>
                <w:lang w:eastAsia="ko-KR"/>
              </w:rPr>
            </w:pPr>
            <w:r w:rsidRPr="00917F35">
              <w:rPr>
                <w:lang w:eastAsia="ko-KR"/>
              </w:rPr>
              <w:t>Writable</w:t>
            </w:r>
          </w:p>
        </w:tc>
        <w:tc>
          <w:tcPr>
            <w:tcW w:w="1112" w:type="dxa"/>
            <w:shd w:val="clear" w:color="auto" w:fill="auto"/>
          </w:tcPr>
          <w:p w:rsidR="007C2673" w:rsidRPr="00917F35" w:rsidRDefault="007C2673" w:rsidP="00634BBC">
            <w:pPr>
              <w:pStyle w:val="TAH"/>
            </w:pPr>
            <w:r w:rsidRPr="00917F35">
              <w:t>Optional</w:t>
            </w:r>
          </w:p>
        </w:tc>
        <w:tc>
          <w:tcPr>
            <w:tcW w:w="409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598" w:type="dxa"/>
            <w:shd w:val="clear" w:color="auto" w:fill="auto"/>
          </w:tcPr>
          <w:p w:rsidR="007C2673" w:rsidRPr="00917F35" w:rsidRDefault="007C2673" w:rsidP="00634BBC">
            <w:pPr>
              <w:pStyle w:val="TAL"/>
              <w:rPr>
                <w:lang w:eastAsia="ko-KR"/>
              </w:rPr>
            </w:pPr>
            <w:r w:rsidRPr="00917F35">
              <w:rPr>
                <w:lang w:eastAsia="ko-KR"/>
              </w:rPr>
              <w:t>colourSaturation</w:t>
            </w:r>
          </w:p>
        </w:tc>
        <w:tc>
          <w:tcPr>
            <w:tcW w:w="938" w:type="dxa"/>
            <w:shd w:val="clear" w:color="auto" w:fill="auto"/>
          </w:tcPr>
          <w:p w:rsidR="007C2673" w:rsidRPr="00917F35" w:rsidRDefault="007C2673" w:rsidP="00634BBC">
            <w:pPr>
              <w:pStyle w:val="TAL"/>
              <w:rPr>
                <w:lang w:eastAsia="ko-KR"/>
              </w:rPr>
            </w:pPr>
            <w:r w:rsidRPr="00917F35">
              <w:rPr>
                <w:lang w:eastAsia="ko-KR"/>
              </w:rPr>
              <w:t>xs:integer</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4094" w:type="dxa"/>
            <w:shd w:val="clear" w:color="auto" w:fill="auto"/>
          </w:tcPr>
          <w:p w:rsidR="007C2673" w:rsidRPr="00917F35" w:rsidRDefault="007C2673" w:rsidP="00634BBC">
            <w:pPr>
              <w:pStyle w:val="TAL"/>
              <w:rPr>
                <w:lang w:eastAsia="ko-KR"/>
              </w:rPr>
            </w:pPr>
            <w:r w:rsidRPr="00917F35">
              <w:rPr>
                <w:lang w:eastAsia="ko-KR"/>
              </w:rPr>
              <w:t>The status of colour saturation level.</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43" w:name="_Toc487183999"/>
      <w:bookmarkStart w:id="44" w:name="_Toc487187197"/>
      <w:r>
        <w:rPr>
          <w:lang w:eastAsia="ko-KR"/>
        </w:rPr>
        <w:t>6.3</w:t>
      </w:r>
      <w:r w:rsidR="007C2673" w:rsidRPr="00917F35">
        <w:rPr>
          <w:lang w:eastAsia="ko-KR"/>
        </w:rPr>
        <w:t>.12</w:t>
      </w:r>
      <w:r w:rsidR="007C2673" w:rsidRPr="00917F35">
        <w:rPr>
          <w:lang w:eastAsia="ko-KR"/>
        </w:rPr>
        <w:tab/>
        <w:t>doorStatus</w:t>
      </w:r>
      <w:bookmarkEnd w:id="43"/>
      <w:bookmarkEnd w:id="44"/>
    </w:p>
    <w:p w:rsidR="007C2673" w:rsidRPr="00917F35" w:rsidRDefault="007C2673" w:rsidP="007C2673">
      <w:pPr>
        <w:rPr>
          <w:lang w:eastAsia="ko-KR"/>
        </w:rPr>
      </w:pPr>
      <w:r w:rsidRPr="00917F35">
        <w:rPr>
          <w:rFonts w:hint="eastAsia"/>
          <w:lang w:eastAsia="ko-KR"/>
        </w:rPr>
        <w:t xml:space="preserve">This ModuleClass provides the status of a door. </w:t>
      </w:r>
      <w:r w:rsidRPr="00917F35">
        <w:rPr>
          <w:lang w:eastAsia="ko-KR"/>
        </w:rPr>
        <w:t>It is intended to be part of a larger object such as a refrigerator and an oven that might have multiple doors.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.12-1: DataPoints of </w:t>
      </w:r>
      <w:r w:rsidRPr="00917F35">
        <w:rPr>
          <w:lang w:eastAsia="ko-KR"/>
        </w:rPr>
        <w:t>doorStatus</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56"/>
        <w:gridCol w:w="1080"/>
        <w:gridCol w:w="1130"/>
        <w:gridCol w:w="1126"/>
        <w:gridCol w:w="1112"/>
        <w:gridCol w:w="4094"/>
      </w:tblGrid>
      <w:tr w:rsidR="007C2673" w:rsidRPr="00917F35" w:rsidTr="00634BBC">
        <w:trPr>
          <w:jc w:val="center"/>
        </w:trPr>
        <w:tc>
          <w:tcPr>
            <w:tcW w:w="1456" w:type="dxa"/>
            <w:shd w:val="clear" w:color="auto" w:fill="auto"/>
          </w:tcPr>
          <w:p w:rsidR="007C2673" w:rsidRPr="00917F35" w:rsidRDefault="007C2673" w:rsidP="00634BBC">
            <w:pPr>
              <w:pStyle w:val="TAH"/>
            </w:pPr>
            <w:r w:rsidRPr="00917F35">
              <w:rPr>
                <w:rFonts w:hint="eastAsia"/>
              </w:rPr>
              <w:t>Name</w:t>
            </w:r>
          </w:p>
        </w:tc>
        <w:tc>
          <w:tcPr>
            <w:tcW w:w="1080" w:type="dxa"/>
            <w:shd w:val="clear" w:color="auto" w:fill="auto"/>
          </w:tcPr>
          <w:p w:rsidR="007C2673" w:rsidRPr="00917F35" w:rsidRDefault="007C2673" w:rsidP="00634BBC">
            <w:pPr>
              <w:pStyle w:val="TAH"/>
            </w:pPr>
            <w:r w:rsidRPr="00917F35">
              <w:rPr>
                <w:rFonts w:hint="eastAsia"/>
              </w:rPr>
              <w:t>Type</w:t>
            </w:r>
          </w:p>
        </w:tc>
        <w:tc>
          <w:tcPr>
            <w:tcW w:w="1130"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26" w:type="dxa"/>
            <w:shd w:val="clear" w:color="auto" w:fill="auto"/>
          </w:tcPr>
          <w:p w:rsidR="007C2673" w:rsidRPr="00917F35" w:rsidRDefault="007C2673" w:rsidP="00634BBC">
            <w:pPr>
              <w:pStyle w:val="TAH"/>
              <w:rPr>
                <w:lang w:eastAsia="ko-KR"/>
              </w:rPr>
            </w:pPr>
            <w:r w:rsidRPr="00917F35">
              <w:rPr>
                <w:lang w:eastAsia="ko-KR"/>
              </w:rPr>
              <w:t>Writable</w:t>
            </w:r>
          </w:p>
        </w:tc>
        <w:tc>
          <w:tcPr>
            <w:tcW w:w="1112" w:type="dxa"/>
            <w:shd w:val="clear" w:color="auto" w:fill="auto"/>
          </w:tcPr>
          <w:p w:rsidR="007C2673" w:rsidRPr="00917F35" w:rsidRDefault="007C2673" w:rsidP="00634BBC">
            <w:pPr>
              <w:pStyle w:val="TAH"/>
            </w:pPr>
            <w:r w:rsidRPr="00917F35">
              <w:t>Optional</w:t>
            </w:r>
          </w:p>
        </w:tc>
        <w:tc>
          <w:tcPr>
            <w:tcW w:w="409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456" w:type="dxa"/>
            <w:shd w:val="clear" w:color="auto" w:fill="auto"/>
          </w:tcPr>
          <w:p w:rsidR="007C2673" w:rsidRPr="00917F35" w:rsidRDefault="007C2673" w:rsidP="00634BBC">
            <w:pPr>
              <w:pStyle w:val="TAL"/>
              <w:rPr>
                <w:lang w:eastAsia="ko-KR"/>
              </w:rPr>
            </w:pPr>
            <w:r w:rsidRPr="00917F35">
              <w:rPr>
                <w:lang w:eastAsia="ko-KR"/>
              </w:rPr>
              <w:t>doorState</w:t>
            </w:r>
          </w:p>
        </w:tc>
        <w:tc>
          <w:tcPr>
            <w:tcW w:w="1080" w:type="dxa"/>
            <w:shd w:val="clear" w:color="auto" w:fill="auto"/>
          </w:tcPr>
          <w:p w:rsidR="007C2673" w:rsidRPr="00917F35" w:rsidRDefault="007C2673" w:rsidP="00634BBC">
            <w:pPr>
              <w:pStyle w:val="TAL"/>
              <w:rPr>
                <w:lang w:eastAsia="ko-KR"/>
              </w:rPr>
            </w:pPr>
            <w:r w:rsidRPr="00917F35">
              <w:rPr>
                <w:lang w:eastAsia="ko-KR"/>
              </w:rPr>
              <w:t>hd:doorState</w:t>
            </w:r>
          </w:p>
        </w:tc>
        <w:tc>
          <w:tcPr>
            <w:tcW w:w="1130" w:type="dxa"/>
            <w:shd w:val="clear" w:color="auto" w:fill="auto"/>
          </w:tcPr>
          <w:p w:rsidR="007C2673" w:rsidRPr="00917F35" w:rsidRDefault="007C2673" w:rsidP="00634BBC">
            <w:pPr>
              <w:pStyle w:val="TAL"/>
              <w:rPr>
                <w:lang w:eastAsia="ko-KR"/>
              </w:rPr>
            </w:pPr>
            <w:r w:rsidRPr="00917F35">
              <w:rPr>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lang w:eastAsia="ko-KR"/>
              </w:rPr>
              <w:t>false</w:t>
            </w:r>
          </w:p>
        </w:tc>
        <w:tc>
          <w:tcPr>
            <w:tcW w:w="4094" w:type="dxa"/>
            <w:shd w:val="clear" w:color="auto" w:fill="auto"/>
          </w:tcPr>
          <w:p w:rsidR="007C2673" w:rsidRPr="00917F35" w:rsidRDefault="007C2673" w:rsidP="00634BBC">
            <w:pPr>
              <w:pStyle w:val="TAL"/>
              <w:rPr>
                <w:lang w:eastAsia="ko-KR"/>
              </w:rPr>
            </w:pPr>
            <w:r w:rsidRPr="00917F35">
              <w:rPr>
                <w:lang w:eastAsia="ko-KR"/>
              </w:rPr>
              <w:t>"Closed" indicates that door is closed, "Open"indicates that the door is open,</w:t>
            </w:r>
          </w:p>
          <w:p w:rsidR="007C2673" w:rsidRPr="00917F35" w:rsidRDefault="007C2673" w:rsidP="00634BBC">
            <w:pPr>
              <w:pStyle w:val="TAL"/>
              <w:rPr>
                <w:lang w:eastAsia="zh-CN"/>
              </w:rPr>
            </w:pPr>
            <w:r w:rsidRPr="00917F35">
              <w:rPr>
                <w:lang w:eastAsia="zh-CN"/>
              </w:rPr>
              <w:t>"</w:t>
            </w:r>
            <w:r w:rsidRPr="00917F35">
              <w:rPr>
                <w:rFonts w:hint="eastAsia"/>
                <w:lang w:eastAsia="zh-CN"/>
              </w:rPr>
              <w:t>Opening</w:t>
            </w:r>
            <w:r w:rsidRPr="00917F35">
              <w:rPr>
                <w:lang w:eastAsia="zh-CN"/>
              </w:rPr>
              <w:t>"</w:t>
            </w:r>
            <w:r w:rsidRPr="00917F35">
              <w:rPr>
                <w:rFonts w:hint="eastAsia"/>
                <w:lang w:eastAsia="zh-CN"/>
              </w:rPr>
              <w:t xml:space="preserve"> indicates that the door is </w:t>
            </w:r>
            <w:r w:rsidRPr="00917F35">
              <w:rPr>
                <w:lang w:eastAsia="zh-CN"/>
              </w:rPr>
              <w:t>opening</w:t>
            </w:r>
            <w:r w:rsidRPr="00917F35">
              <w:rPr>
                <w:rFonts w:hint="eastAsia"/>
                <w:lang w:eastAsia="zh-CN"/>
              </w:rPr>
              <w:t>,</w:t>
            </w:r>
          </w:p>
          <w:p w:rsidR="007C2673" w:rsidRPr="00917F35" w:rsidRDefault="007C2673" w:rsidP="00634BBC">
            <w:pPr>
              <w:pStyle w:val="TAL"/>
              <w:rPr>
                <w:lang w:eastAsia="zh-CN"/>
              </w:rPr>
            </w:pPr>
            <w:r w:rsidRPr="00917F35">
              <w:rPr>
                <w:lang w:eastAsia="zh-CN"/>
              </w:rPr>
              <w:t>"</w:t>
            </w:r>
            <w:r w:rsidRPr="00917F35">
              <w:rPr>
                <w:rFonts w:hint="eastAsia"/>
                <w:lang w:eastAsia="zh-CN"/>
              </w:rPr>
              <w:t>Closing</w:t>
            </w:r>
            <w:r w:rsidRPr="00917F35">
              <w:rPr>
                <w:lang w:eastAsia="zh-CN"/>
              </w:rPr>
              <w:t>"</w:t>
            </w:r>
            <w:r w:rsidRPr="00917F35">
              <w:rPr>
                <w:rFonts w:hint="eastAsia"/>
                <w:lang w:eastAsia="zh-CN"/>
              </w:rPr>
              <w:t xml:space="preserve"> indicates that the door is closing,</w:t>
            </w:r>
          </w:p>
          <w:p w:rsidR="007C2673" w:rsidRPr="00917F35" w:rsidRDefault="007C2673" w:rsidP="00634BBC">
            <w:pPr>
              <w:pStyle w:val="TAL"/>
              <w:rPr>
                <w:lang w:eastAsia="ko-KR"/>
              </w:rPr>
            </w:pPr>
            <w:r w:rsidRPr="00917F35">
              <w:rPr>
                <w:lang w:eastAsia="zh-CN"/>
              </w:rPr>
              <w:t>"Stopped"</w:t>
            </w:r>
            <w:r w:rsidRPr="00917F35">
              <w:rPr>
                <w:rFonts w:hint="eastAsia"/>
                <w:lang w:eastAsia="zh-CN"/>
              </w:rPr>
              <w:t xml:space="preserve"> indicates that the door is in </w:t>
            </w:r>
            <w:r w:rsidRPr="00917F35">
              <w:rPr>
                <w:lang w:eastAsia="zh-CN"/>
              </w:rPr>
              <w:t>stationary state</w:t>
            </w:r>
            <w:r w:rsidRPr="00917F35">
              <w:rPr>
                <w:rFonts w:hint="eastAsia"/>
                <w:lang w:eastAsia="zh-CN"/>
              </w:rPr>
              <w:t>.</w:t>
            </w:r>
          </w:p>
        </w:tc>
      </w:tr>
      <w:tr w:rsidR="007C2673" w:rsidRPr="00917F35" w:rsidTr="00634BBC">
        <w:trPr>
          <w:jc w:val="center"/>
        </w:trPr>
        <w:tc>
          <w:tcPr>
            <w:tcW w:w="1456" w:type="dxa"/>
            <w:shd w:val="clear" w:color="auto" w:fill="auto"/>
          </w:tcPr>
          <w:p w:rsidR="007C2673" w:rsidRPr="00917F35" w:rsidRDefault="007C2673" w:rsidP="00634BBC">
            <w:pPr>
              <w:pStyle w:val="TAL"/>
              <w:rPr>
                <w:lang w:eastAsia="ko-KR"/>
              </w:rPr>
            </w:pPr>
            <w:r w:rsidRPr="00917F35">
              <w:rPr>
                <w:rFonts w:hint="eastAsia"/>
                <w:lang w:eastAsia="ko-KR"/>
              </w:rPr>
              <w:t>openDuration</w:t>
            </w:r>
          </w:p>
        </w:tc>
        <w:tc>
          <w:tcPr>
            <w:tcW w:w="1080" w:type="dxa"/>
            <w:shd w:val="clear" w:color="auto" w:fill="auto"/>
          </w:tcPr>
          <w:p w:rsidR="007C2673" w:rsidRPr="00917F35" w:rsidRDefault="007C2673" w:rsidP="00634BBC">
            <w:pPr>
              <w:pStyle w:val="TAL"/>
              <w:rPr>
                <w:lang w:eastAsia="ko-KR"/>
              </w:rPr>
            </w:pPr>
            <w:r w:rsidRPr="00917F35">
              <w:rPr>
                <w:lang w:eastAsia="ko-KR"/>
              </w:rPr>
              <w:t>m2m:timestamp</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T</w:t>
            </w:r>
            <w:r w:rsidRPr="00917F35">
              <w:rPr>
                <w:rFonts w:hint="eastAsia"/>
                <w:lang w:eastAsia="ko-KR"/>
              </w:rPr>
              <w:t xml:space="preserve">he </w:t>
            </w:r>
            <w:r w:rsidRPr="00917F35">
              <w:rPr>
                <w:lang w:eastAsia="ko-KR"/>
              </w:rPr>
              <w:t xml:space="preserve">time duration the door has been open. </w:t>
            </w:r>
          </w:p>
        </w:tc>
      </w:tr>
      <w:tr w:rsidR="007C2673" w:rsidRPr="00917F35" w:rsidTr="00634BBC">
        <w:trPr>
          <w:jc w:val="center"/>
        </w:trPr>
        <w:tc>
          <w:tcPr>
            <w:tcW w:w="1456" w:type="dxa"/>
            <w:shd w:val="clear" w:color="auto" w:fill="auto"/>
          </w:tcPr>
          <w:p w:rsidR="007C2673" w:rsidRPr="00917F35" w:rsidRDefault="007C2673" w:rsidP="00634BBC">
            <w:pPr>
              <w:pStyle w:val="TAL"/>
              <w:rPr>
                <w:lang w:eastAsia="ko-KR"/>
              </w:rPr>
            </w:pPr>
            <w:r w:rsidRPr="00917F35">
              <w:rPr>
                <w:rFonts w:hint="eastAsia"/>
                <w:lang w:eastAsia="ko-KR"/>
              </w:rPr>
              <w:t>openAlarm</w:t>
            </w:r>
          </w:p>
        </w:tc>
        <w:tc>
          <w:tcPr>
            <w:tcW w:w="1080" w:type="dxa"/>
            <w:shd w:val="clear" w:color="auto" w:fill="auto"/>
          </w:tcPr>
          <w:p w:rsidR="007C2673" w:rsidRPr="00917F35" w:rsidRDefault="007C2673" w:rsidP="00634BBC">
            <w:pPr>
              <w:pStyle w:val="TAL"/>
              <w:rPr>
                <w:lang w:eastAsia="ko-KR"/>
              </w:rPr>
            </w:pPr>
            <w:r w:rsidRPr="00917F35">
              <w:rPr>
                <w:lang w:eastAsia="ko-KR"/>
              </w:rPr>
              <w:t>xs:b</w:t>
            </w:r>
            <w:r w:rsidRPr="00917F35">
              <w:rPr>
                <w:rFonts w:hint="eastAsia"/>
                <w:lang w:eastAsia="ko-KR"/>
              </w:rPr>
              <w:t>oolean</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T</w:t>
            </w:r>
            <w:r w:rsidRPr="00917F35">
              <w:rPr>
                <w:rFonts w:hint="eastAsia"/>
                <w:lang w:eastAsia="ko-KR"/>
              </w:rPr>
              <w:t xml:space="preserve">he </w:t>
            </w:r>
            <w:r w:rsidRPr="00917F35">
              <w:rPr>
                <w:lang w:eastAsia="ko-KR"/>
              </w:rPr>
              <w:t>state of the door open alarm. "True" indicates that the open alarm is active. "False" indicates that the open alarm is not active.</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45" w:name="_Toc487184000"/>
      <w:bookmarkStart w:id="46" w:name="_Toc487187198"/>
      <w:r>
        <w:rPr>
          <w:lang w:eastAsia="ko-KR"/>
        </w:rPr>
        <w:lastRenderedPageBreak/>
        <w:t>6.3</w:t>
      </w:r>
      <w:r w:rsidR="007C2673" w:rsidRPr="00917F35">
        <w:rPr>
          <w:lang w:eastAsia="ko-KR"/>
        </w:rPr>
        <w:t>.13</w:t>
      </w:r>
      <w:r w:rsidR="007C2673" w:rsidRPr="00917F35">
        <w:rPr>
          <w:lang w:eastAsia="ko-KR"/>
        </w:rPr>
        <w:tab/>
      </w:r>
      <w:r w:rsidR="007C2673" w:rsidRPr="00917F35">
        <w:rPr>
          <w:rFonts w:hint="eastAsia"/>
          <w:lang w:eastAsia="ko-KR"/>
        </w:rPr>
        <w:t>electricVehicleConnector</w:t>
      </w:r>
      <w:bookmarkEnd w:id="45"/>
      <w:bookmarkEnd w:id="46"/>
    </w:p>
    <w:p w:rsidR="007C2673" w:rsidRPr="00917F35" w:rsidRDefault="007C2673" w:rsidP="007C2673">
      <w:r w:rsidRPr="00917F35">
        <w:rPr>
          <w:rFonts w:hint="eastAsia"/>
        </w:rPr>
        <w:t>This ModuleClass provides the information about charging/discharging devices for electric vehicles.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.13-1: DataPoints of </w:t>
      </w:r>
      <w:r w:rsidRPr="00917F35">
        <w:rPr>
          <w:rFonts w:hint="eastAsia"/>
          <w:lang w:eastAsia="ko-KR"/>
        </w:rPr>
        <w:t>electricVehicleConnector</w:t>
      </w:r>
      <w:r w:rsidRPr="00917F35">
        <w:rPr>
          <w:rFonts w:eastAsia="MS Mincho"/>
          <w:lang w:eastAsia="ja-JP"/>
        </w:rPr>
        <w:t xml:space="preserve"> ModuleClass</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343"/>
        <w:gridCol w:w="3848"/>
      </w:tblGrid>
      <w:tr w:rsidR="007C2673" w:rsidRPr="00917F35" w:rsidTr="00634BBC">
        <w:trPr>
          <w:jc w:val="center"/>
        </w:trPr>
        <w:tc>
          <w:tcPr>
            <w:tcW w:w="1132" w:type="dxa"/>
            <w:shd w:val="clear" w:color="auto" w:fill="auto"/>
          </w:tcPr>
          <w:p w:rsidR="007C2673" w:rsidRPr="00917F35" w:rsidRDefault="007C2673" w:rsidP="00634BBC">
            <w:pPr>
              <w:pStyle w:val="TAH"/>
            </w:pPr>
            <w:r w:rsidRPr="00917F35">
              <w:rPr>
                <w:rFonts w:hint="eastAsia"/>
              </w:rPr>
              <w:t>Name</w:t>
            </w:r>
          </w:p>
        </w:tc>
        <w:tc>
          <w:tcPr>
            <w:tcW w:w="974" w:type="dxa"/>
            <w:shd w:val="clear" w:color="auto" w:fill="auto"/>
          </w:tcPr>
          <w:p w:rsidR="007C2673" w:rsidRPr="00917F35" w:rsidRDefault="007C2673" w:rsidP="00634BBC">
            <w:pPr>
              <w:pStyle w:val="TAH"/>
            </w:pPr>
            <w:r w:rsidRPr="00917F35">
              <w:rPr>
                <w:rFonts w:hint="eastAsia"/>
              </w:rPr>
              <w:t>Type</w:t>
            </w:r>
          </w:p>
        </w:tc>
        <w:tc>
          <w:tcPr>
            <w:tcW w:w="1135" w:type="dxa"/>
            <w:shd w:val="clear" w:color="auto" w:fill="auto"/>
          </w:tcPr>
          <w:p w:rsidR="007C2673" w:rsidRPr="00917F35" w:rsidRDefault="007C2673" w:rsidP="00634BBC">
            <w:pPr>
              <w:pStyle w:val="TAH"/>
            </w:pPr>
            <w:r w:rsidRPr="00917F35">
              <w:rPr>
                <w:rFonts w:hint="eastAsia"/>
              </w:rPr>
              <w:t>Read</w:t>
            </w:r>
            <w:r w:rsidRPr="00917F35">
              <w:t>able</w:t>
            </w:r>
          </w:p>
        </w:tc>
        <w:tc>
          <w:tcPr>
            <w:tcW w:w="1001" w:type="dxa"/>
            <w:shd w:val="clear" w:color="auto" w:fill="auto"/>
          </w:tcPr>
          <w:p w:rsidR="007C2673" w:rsidRPr="00917F35" w:rsidRDefault="007C2673" w:rsidP="00634BBC">
            <w:pPr>
              <w:pStyle w:val="TAH"/>
            </w:pPr>
            <w:r w:rsidRPr="00917F35">
              <w:t>Writable</w:t>
            </w:r>
          </w:p>
        </w:tc>
        <w:tc>
          <w:tcPr>
            <w:tcW w:w="1181" w:type="dxa"/>
            <w:shd w:val="clear" w:color="auto" w:fill="auto"/>
          </w:tcPr>
          <w:p w:rsidR="007C2673" w:rsidRPr="00917F35" w:rsidRDefault="007C2673" w:rsidP="00634BBC">
            <w:pPr>
              <w:pStyle w:val="TAH"/>
            </w:pPr>
            <w:r w:rsidRPr="00917F35">
              <w:t>Optional</w:t>
            </w:r>
          </w:p>
        </w:tc>
        <w:tc>
          <w:tcPr>
            <w:tcW w:w="3385"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hint="eastAsia"/>
                <w:lang w:eastAsia="ko-KR"/>
              </w:rPr>
              <w:t>status</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boolean</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81"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385" w:type="dxa"/>
            <w:shd w:val="clear" w:color="auto" w:fill="auto"/>
          </w:tcPr>
          <w:p w:rsidR="007C2673" w:rsidRPr="00917F35" w:rsidRDefault="007C2673" w:rsidP="00634BBC">
            <w:pPr>
              <w:pStyle w:val="TAL"/>
              <w:rPr>
                <w:lang w:eastAsia="ko-KR"/>
              </w:rPr>
            </w:pPr>
            <w:r w:rsidRPr="00917F35">
              <w:rPr>
                <w:rFonts w:hint="eastAsia"/>
                <w:lang w:eastAsia="ko-KR"/>
              </w:rPr>
              <w:t>The status of connection</w:t>
            </w:r>
            <w:r w:rsidRPr="00917F35">
              <w:rPr>
                <w:lang w:eastAsia="ko-KR"/>
              </w:rPr>
              <w:t>.</w:t>
            </w:r>
          </w:p>
        </w:tc>
      </w:tr>
    </w:tbl>
    <w:p w:rsidR="007C2673" w:rsidRPr="00917F35" w:rsidRDefault="007C2673" w:rsidP="007C2673">
      <w:pPr>
        <w:rPr>
          <w:lang w:eastAsia="ko-KR"/>
        </w:rPr>
      </w:pP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.13-2: Properties of </w:t>
      </w:r>
      <w:r w:rsidRPr="00917F35">
        <w:rPr>
          <w:rFonts w:hint="eastAsia"/>
          <w:lang w:eastAsia="ko-KR"/>
        </w:rPr>
        <w:t>electricVehicleConnector</w:t>
      </w:r>
      <w:r w:rsidRPr="00917F35">
        <w:rPr>
          <w:rFonts w:eastAsia="MS Mincho"/>
          <w:lang w:eastAsia="ja-JP"/>
        </w:rPr>
        <w:t xml:space="preserve"> ModuleClass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30"/>
        <w:gridCol w:w="1050"/>
        <w:gridCol w:w="1078"/>
        <w:gridCol w:w="1273"/>
        <w:gridCol w:w="3360"/>
      </w:tblGrid>
      <w:tr w:rsidR="007C2673" w:rsidRPr="00917F35" w:rsidTr="00634BBC">
        <w:trPr>
          <w:jc w:val="center"/>
        </w:trPr>
        <w:tc>
          <w:tcPr>
            <w:tcW w:w="3230" w:type="dxa"/>
            <w:shd w:val="clear" w:color="auto" w:fill="auto"/>
          </w:tcPr>
          <w:p w:rsidR="007C2673" w:rsidRPr="00917F35" w:rsidRDefault="007C2673" w:rsidP="00634BBC">
            <w:pPr>
              <w:pStyle w:val="TAH"/>
            </w:pPr>
            <w:r w:rsidRPr="00917F35">
              <w:rPr>
                <w:rFonts w:hint="eastAsia"/>
              </w:rPr>
              <w:t>Name</w:t>
            </w:r>
          </w:p>
        </w:tc>
        <w:tc>
          <w:tcPr>
            <w:tcW w:w="1050" w:type="dxa"/>
            <w:shd w:val="clear" w:color="auto" w:fill="auto"/>
          </w:tcPr>
          <w:p w:rsidR="007C2673" w:rsidRPr="00917F35" w:rsidRDefault="007C2673" w:rsidP="00634BBC">
            <w:pPr>
              <w:pStyle w:val="TAH"/>
            </w:pPr>
            <w:r w:rsidRPr="00917F35">
              <w:t>Type</w:t>
            </w:r>
          </w:p>
        </w:tc>
        <w:tc>
          <w:tcPr>
            <w:tcW w:w="1078" w:type="dxa"/>
            <w:shd w:val="clear" w:color="auto" w:fill="auto"/>
          </w:tcPr>
          <w:p w:rsidR="007C2673" w:rsidRPr="00917F35" w:rsidRDefault="007C2673" w:rsidP="00634BBC">
            <w:pPr>
              <w:pStyle w:val="TAH"/>
            </w:pPr>
            <w:r w:rsidRPr="00917F35">
              <w:t>Value</w:t>
            </w:r>
          </w:p>
        </w:tc>
        <w:tc>
          <w:tcPr>
            <w:tcW w:w="1273" w:type="dxa"/>
            <w:shd w:val="clear" w:color="auto" w:fill="auto"/>
          </w:tcPr>
          <w:p w:rsidR="007C2673" w:rsidRPr="00917F35" w:rsidRDefault="007C2673" w:rsidP="00634BBC">
            <w:pPr>
              <w:pStyle w:val="TAH"/>
            </w:pPr>
            <w:r w:rsidRPr="00917F35">
              <w:t>Optional</w:t>
            </w:r>
          </w:p>
        </w:tc>
        <w:tc>
          <w:tcPr>
            <w:tcW w:w="3360"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323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lang w:eastAsia="ko-KR"/>
              </w:rPr>
              <w:t>propC</w:t>
            </w:r>
            <w:r w:rsidRPr="00917F35">
              <w:rPr>
                <w:rFonts w:hint="eastAsia"/>
                <w:lang w:eastAsia="ko-KR"/>
              </w:rPr>
              <w:t>hargingCapacity</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7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rFonts w:hint="eastAsia"/>
                <w:lang w:eastAsia="ko-KR"/>
              </w:rPr>
              <w:t>Rated charging capacity.</w:t>
            </w:r>
          </w:p>
        </w:tc>
      </w:tr>
      <w:tr w:rsidR="007C2673" w:rsidRPr="00917F35" w:rsidTr="00634BBC">
        <w:trPr>
          <w:jc w:val="center"/>
        </w:trPr>
        <w:tc>
          <w:tcPr>
            <w:tcW w:w="323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lang w:eastAsia="ko-KR"/>
              </w:rPr>
              <w:t>propD</w:t>
            </w:r>
            <w:r w:rsidRPr="00917F35">
              <w:rPr>
                <w:rFonts w:hint="eastAsia"/>
                <w:lang w:eastAsia="ko-KR"/>
              </w:rPr>
              <w:t>ischarg</w:t>
            </w:r>
            <w:r w:rsidRPr="00917F35">
              <w:rPr>
                <w:lang w:eastAsia="ko-KR"/>
              </w:rPr>
              <w:t>ing</w:t>
            </w:r>
            <w:r w:rsidRPr="00917F35">
              <w:rPr>
                <w:rFonts w:hint="eastAsia"/>
                <w:lang w:eastAsia="ko-KR"/>
              </w:rPr>
              <w:t>Capacity</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7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60"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rPr>
                <w:lang w:eastAsia="ko-KR"/>
              </w:rPr>
            </w:pPr>
            <w:r w:rsidRPr="00917F35">
              <w:rPr>
                <w:rFonts w:hint="eastAsia"/>
                <w:lang w:eastAsia="ko-KR"/>
              </w:rPr>
              <w:t>Rated discharg</w:t>
            </w:r>
            <w:r w:rsidRPr="00917F35">
              <w:rPr>
                <w:lang w:eastAsia="ko-KR"/>
              </w:rPr>
              <w:t>ing</w:t>
            </w:r>
            <w:r w:rsidRPr="00917F35">
              <w:rPr>
                <w:rFonts w:hint="eastAsia"/>
                <w:lang w:eastAsia="ko-KR"/>
              </w:rPr>
              <w:t xml:space="preserve"> capacity</w:t>
            </w:r>
            <w:r w:rsidRPr="00917F35">
              <w:rPr>
                <w:lang w:eastAsia="ko-KR"/>
              </w:rPr>
              <w:t>.</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47" w:name="_Toc487184001"/>
      <w:bookmarkStart w:id="48" w:name="_Toc487187199"/>
      <w:r>
        <w:rPr>
          <w:lang w:eastAsia="ko-KR"/>
        </w:rPr>
        <w:t>6.3</w:t>
      </w:r>
      <w:r w:rsidR="007C2673" w:rsidRPr="00917F35">
        <w:rPr>
          <w:lang w:eastAsia="ko-KR"/>
        </w:rPr>
        <w:t>.14</w:t>
      </w:r>
      <w:r w:rsidR="007C2673" w:rsidRPr="00917F35">
        <w:rPr>
          <w:lang w:eastAsia="ko-KR"/>
        </w:rPr>
        <w:tab/>
      </w:r>
      <w:r w:rsidR="007C2673" w:rsidRPr="00917F35">
        <w:rPr>
          <w:rFonts w:hint="eastAsia"/>
          <w:lang w:eastAsia="ko-KR"/>
        </w:rPr>
        <w:t>energyConsumption</w:t>
      </w:r>
      <w:bookmarkEnd w:id="47"/>
      <w:bookmarkEnd w:id="48"/>
    </w:p>
    <w:p w:rsidR="007C2673" w:rsidRPr="00917F35" w:rsidRDefault="007C2673" w:rsidP="007C2673">
      <w:r w:rsidRPr="00917F35">
        <w:t>This ModuleClass describes the energy consumed by the device since power up.</w:t>
      </w:r>
      <w:r w:rsidRPr="00917F35">
        <w:rPr>
          <w:rFonts w:hint="eastAsia"/>
        </w:rPr>
        <w:t xml:space="preserve"> One particular use case for energyConsumption ModuleClass is smart meter.</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.14-1: DataPoints of </w:t>
      </w:r>
      <w:r w:rsidRPr="00917F35">
        <w:rPr>
          <w:rFonts w:hint="eastAsia"/>
          <w:lang w:eastAsia="ko-KR"/>
        </w:rPr>
        <w:t>energyConsumption</w:t>
      </w:r>
      <w:r w:rsidRPr="00917F35">
        <w:rPr>
          <w:rFonts w:eastAsia="MS Mincho"/>
          <w:lang w:eastAsia="ja-JP"/>
        </w:rPr>
        <w:t xml:space="preserve"> ModuleClass</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98"/>
        <w:gridCol w:w="1134"/>
        <w:gridCol w:w="1134"/>
        <w:gridCol w:w="1276"/>
        <w:gridCol w:w="1085"/>
        <w:gridCol w:w="2787"/>
      </w:tblGrid>
      <w:tr w:rsidR="007C2673" w:rsidRPr="00917F35" w:rsidTr="00634BBC">
        <w:trPr>
          <w:jc w:val="center"/>
        </w:trPr>
        <w:tc>
          <w:tcPr>
            <w:tcW w:w="2598" w:type="dxa"/>
            <w:shd w:val="clear" w:color="auto" w:fill="auto"/>
          </w:tcPr>
          <w:p w:rsidR="007C2673" w:rsidRPr="00917F35" w:rsidRDefault="007C2673" w:rsidP="00634BBC">
            <w:pPr>
              <w:pStyle w:val="TAH"/>
            </w:pPr>
            <w:r w:rsidRPr="00917F35">
              <w:rPr>
                <w:rFonts w:hint="eastAsia"/>
              </w:rPr>
              <w:t>Name</w:t>
            </w:r>
          </w:p>
        </w:tc>
        <w:tc>
          <w:tcPr>
            <w:tcW w:w="1134" w:type="dxa"/>
            <w:shd w:val="clear" w:color="auto" w:fill="auto"/>
          </w:tcPr>
          <w:p w:rsidR="007C2673" w:rsidRPr="00917F35" w:rsidRDefault="007C2673" w:rsidP="00634BBC">
            <w:pPr>
              <w:pStyle w:val="TAH"/>
            </w:pPr>
            <w:r w:rsidRPr="00917F35">
              <w:rPr>
                <w:rFonts w:hint="eastAsia"/>
              </w:rPr>
              <w:t>Type</w:t>
            </w:r>
          </w:p>
        </w:tc>
        <w:tc>
          <w:tcPr>
            <w:tcW w:w="1134" w:type="dxa"/>
            <w:shd w:val="clear" w:color="auto" w:fill="auto"/>
          </w:tcPr>
          <w:p w:rsidR="007C2673" w:rsidRPr="00917F35" w:rsidRDefault="007C2673" w:rsidP="00634BBC">
            <w:pPr>
              <w:pStyle w:val="TAH"/>
            </w:pPr>
            <w:r w:rsidRPr="00917F35">
              <w:rPr>
                <w:rFonts w:hint="eastAsia"/>
              </w:rPr>
              <w:t>Read</w:t>
            </w:r>
            <w:r w:rsidRPr="00917F35">
              <w:t>able</w:t>
            </w:r>
          </w:p>
        </w:tc>
        <w:tc>
          <w:tcPr>
            <w:tcW w:w="1276" w:type="dxa"/>
            <w:shd w:val="clear" w:color="auto" w:fill="auto"/>
          </w:tcPr>
          <w:p w:rsidR="007C2673" w:rsidRPr="00917F35" w:rsidRDefault="007C2673" w:rsidP="00634BBC">
            <w:pPr>
              <w:pStyle w:val="TAH"/>
            </w:pPr>
            <w:r w:rsidRPr="00917F35">
              <w:t>Writable</w:t>
            </w:r>
          </w:p>
        </w:tc>
        <w:tc>
          <w:tcPr>
            <w:tcW w:w="1085" w:type="dxa"/>
            <w:shd w:val="clear" w:color="auto" w:fill="auto"/>
          </w:tcPr>
          <w:p w:rsidR="007C2673" w:rsidRPr="00917F35" w:rsidRDefault="007C2673" w:rsidP="00634BBC">
            <w:pPr>
              <w:pStyle w:val="TAH"/>
            </w:pPr>
            <w:r w:rsidRPr="00917F35">
              <w:t>Optional</w:t>
            </w:r>
          </w:p>
        </w:tc>
        <w:tc>
          <w:tcPr>
            <w:tcW w:w="278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rFonts w:hint="eastAsia"/>
                <w:lang w:eastAsia="ko-KR"/>
              </w:rPr>
              <w:t>power</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85"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power</w:t>
            </w:r>
            <w:r w:rsidRPr="00917F35">
              <w:rPr>
                <w:rFonts w:hint="eastAsia"/>
                <w:lang w:eastAsia="ko-KR"/>
              </w:rPr>
              <w:t xml:space="preserve"> of the </w:t>
            </w:r>
            <w:r w:rsidRPr="00917F35">
              <w:rPr>
                <w:lang w:eastAsia="ko-KR"/>
              </w:rPr>
              <w:t>device.</w:t>
            </w:r>
            <w:r w:rsidRPr="00917F35">
              <w:rPr>
                <w:rFonts w:hint="eastAsia"/>
                <w:lang w:eastAsia="ko-KR"/>
              </w:rPr>
              <w:t xml:space="preserve"> The common unit is Watt (W).</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rFonts w:hint="eastAsia"/>
                <w:lang w:eastAsia="ko-KR"/>
              </w:rPr>
              <w:t>absoluteEnergyConsumption</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8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 xml:space="preserve">The absolute </w:t>
            </w:r>
            <w:r w:rsidRPr="00917F35">
              <w:rPr>
                <w:lang w:eastAsia="ko-KR"/>
              </w:rPr>
              <w:t>energy consumption</w:t>
            </w:r>
            <w:r w:rsidRPr="00917F35">
              <w:rPr>
                <w:rFonts w:hint="eastAsia"/>
                <w:lang w:eastAsia="ko-KR"/>
              </w:rPr>
              <w:t>, reflecting the real measurement of accumulative energy</w:t>
            </w:r>
            <w:r w:rsidRPr="00917F35">
              <w:rPr>
                <w:lang w:eastAsia="ko-KR"/>
              </w:rPr>
              <w:t>.</w:t>
            </w:r>
            <w:r w:rsidRPr="00917F35">
              <w:rPr>
                <w:rFonts w:hint="eastAsia"/>
                <w:lang w:eastAsia="ko-KR"/>
              </w:rPr>
              <w:t xml:space="preserve"> The common unit is Watt</w:t>
            </w:r>
            <w:r>
              <w:rPr>
                <w:lang w:eastAsia="ko-KR"/>
              </w:rPr>
              <w:noBreakHyphen/>
            </w:r>
            <w:r w:rsidRPr="00917F35">
              <w:rPr>
                <w:lang w:eastAsia="ko-KR"/>
              </w:rPr>
              <w:t>hour (</w:t>
            </w:r>
            <w:r w:rsidRPr="00917F35">
              <w:rPr>
                <w:rFonts w:hint="eastAsia"/>
                <w:lang w:eastAsia="ko-KR"/>
              </w:rPr>
              <w:t>Wh</w:t>
            </w:r>
            <w:r w:rsidRPr="00917F35">
              <w:rPr>
                <w:lang w:eastAsia="ko-KR"/>
              </w:rPr>
              <w:t>)</w:t>
            </w:r>
            <w:r w:rsidRPr="00917F35">
              <w:rPr>
                <w:rFonts w:hint="eastAsia"/>
                <w:lang w:eastAsia="ko-KR"/>
              </w:rPr>
              <w:t>.</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rFonts w:hint="eastAsia"/>
                <w:lang w:eastAsia="ko-KR"/>
              </w:rPr>
              <w:t>roundingEnergyConsumption</w:t>
            </w:r>
          </w:p>
        </w:tc>
        <w:tc>
          <w:tcPr>
            <w:tcW w:w="1134" w:type="dxa"/>
            <w:shd w:val="clear" w:color="auto" w:fill="auto"/>
          </w:tcPr>
          <w:p w:rsidR="007C2673" w:rsidRPr="00917F35" w:rsidDel="00042386" w:rsidRDefault="007C2673" w:rsidP="00634BBC">
            <w:pPr>
              <w:pStyle w:val="TAL"/>
              <w:rPr>
                <w:lang w:eastAsia="ko-KR"/>
              </w:rPr>
            </w:pPr>
            <w:r w:rsidRPr="00917F35">
              <w:rPr>
                <w:lang w:eastAsia="ko-KR"/>
              </w:rPr>
              <w:t>xs:</w:t>
            </w:r>
            <w:r w:rsidRPr="00917F35">
              <w:rPr>
                <w:rFonts w:hint="eastAsia"/>
                <w:lang w:eastAsia="ko-KR"/>
              </w:rPr>
              <w:t xml:space="preserve"> integer</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8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This energy consumption data can be calculated by using significant</w:t>
            </w:r>
            <w:r w:rsidRPr="00917F35">
              <w:rPr>
                <w:lang w:eastAsia="ko-KR"/>
              </w:rPr>
              <w:t>Digits</w:t>
            </w:r>
            <w:r w:rsidRPr="00917F35">
              <w:rPr>
                <w:rFonts w:hint="eastAsia"/>
                <w:lang w:eastAsia="ko-KR"/>
              </w:rPr>
              <w:t xml:space="preserve"> and multiplying</w:t>
            </w:r>
            <w:r w:rsidRPr="00917F35">
              <w:rPr>
                <w:lang w:eastAsia="ko-KR"/>
              </w:rPr>
              <w:t>Factors</w:t>
            </w:r>
            <w:r w:rsidRPr="00917F35">
              <w:rPr>
                <w:rFonts w:hint="eastAsia"/>
                <w:lang w:eastAsia="ko-KR"/>
              </w:rPr>
              <w:t>.</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rFonts w:hint="eastAsia"/>
                <w:lang w:eastAsia="ko-KR"/>
              </w:rPr>
              <w:t>significant</w:t>
            </w:r>
            <w:r w:rsidRPr="00917F35">
              <w:rPr>
                <w:lang w:eastAsia="ko-KR"/>
              </w:rPr>
              <w:t>Digits</w:t>
            </w:r>
          </w:p>
        </w:tc>
        <w:tc>
          <w:tcPr>
            <w:tcW w:w="1134" w:type="dxa"/>
            <w:shd w:val="clear" w:color="auto" w:fill="auto"/>
          </w:tcPr>
          <w:p w:rsidR="007C2673" w:rsidRPr="00917F35" w:rsidDel="00042386" w:rsidRDefault="007C2673" w:rsidP="00634BBC">
            <w:pPr>
              <w:pStyle w:val="TAL"/>
              <w:rPr>
                <w:lang w:eastAsia="ko-KR"/>
              </w:rPr>
            </w:pPr>
            <w:r w:rsidRPr="00917F35">
              <w:rPr>
                <w:lang w:eastAsia="ko-KR"/>
              </w:rPr>
              <w:t>xs:</w:t>
            </w:r>
            <w:r w:rsidRPr="00917F35">
              <w:rPr>
                <w:rFonts w:hint="eastAsia"/>
                <w:lang w:eastAsia="ko-KR"/>
              </w:rPr>
              <w:t>integer</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lang w:eastAsia="ko-KR"/>
              </w:rPr>
              <w:t>false</w:t>
            </w:r>
          </w:p>
        </w:tc>
        <w:tc>
          <w:tcPr>
            <w:tcW w:w="108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The number of effective digits for data</w:t>
            </w:r>
            <w:r w:rsidRPr="00917F35">
              <w:rPr>
                <w:lang w:eastAsia="ko-KR"/>
              </w:rPr>
              <w:t>.</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rFonts w:hint="eastAsia"/>
                <w:lang w:eastAsia="ko-KR"/>
              </w:rPr>
              <w:t>multiplying</w:t>
            </w:r>
            <w:r w:rsidRPr="00917F35">
              <w:rPr>
                <w:lang w:eastAsia="ko-KR"/>
              </w:rPr>
              <w:t>Factors</w:t>
            </w:r>
          </w:p>
        </w:tc>
        <w:tc>
          <w:tcPr>
            <w:tcW w:w="1134" w:type="dxa"/>
            <w:shd w:val="clear" w:color="auto" w:fill="auto"/>
          </w:tcPr>
          <w:p w:rsidR="007C2673" w:rsidRPr="00917F35" w:rsidDel="00042386" w:rsidRDefault="007C2673" w:rsidP="00634BBC">
            <w:pPr>
              <w:pStyle w:val="TAL"/>
              <w:rPr>
                <w:lang w:eastAsia="ko-KR"/>
              </w:rPr>
            </w:pPr>
            <w:r w:rsidRPr="00917F35">
              <w:rPr>
                <w:lang w:eastAsia="ko-KR"/>
              </w:rPr>
              <w:t>xs:floatr</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lang w:eastAsia="ko-KR"/>
              </w:rPr>
              <w:t>false</w:t>
            </w:r>
          </w:p>
        </w:tc>
        <w:tc>
          <w:tcPr>
            <w:tcW w:w="108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The unit for data (multiplying factors)</w:t>
            </w:r>
            <w:r w:rsidRPr="00917F35">
              <w:rPr>
                <w:lang w:eastAsia="ko-KR"/>
              </w:rPr>
              <w:t>., e.g.</w:t>
            </w:r>
            <w:r w:rsidRPr="00917F35">
              <w:rPr>
                <w:rFonts w:hint="eastAsia"/>
                <w:lang w:eastAsia="ko-KR"/>
              </w:rPr>
              <w:t xml:space="preserve"> 1</w:t>
            </w:r>
            <w:r w:rsidRPr="00917F35">
              <w:rPr>
                <w:lang w:eastAsia="ko-KR"/>
              </w:rPr>
              <w:t xml:space="preserve"> </w:t>
            </w:r>
            <w:r w:rsidRPr="00917F35">
              <w:rPr>
                <w:rFonts w:hint="eastAsia"/>
                <w:lang w:eastAsia="ko-KR"/>
              </w:rPr>
              <w:t>kWh, 0</w:t>
            </w:r>
            <w:r w:rsidRPr="00917F35">
              <w:rPr>
                <w:lang w:eastAsia="ko-KR"/>
              </w:rPr>
              <w:t>,</w:t>
            </w:r>
            <w:r w:rsidRPr="00917F35">
              <w:rPr>
                <w:rFonts w:hint="eastAsia"/>
                <w:lang w:eastAsia="ko-KR"/>
              </w:rPr>
              <w:t>1</w:t>
            </w:r>
            <w:r w:rsidRPr="00917F35">
              <w:rPr>
                <w:lang w:eastAsia="ko-KR"/>
              </w:rPr>
              <w:t xml:space="preserve"> </w:t>
            </w:r>
            <w:r w:rsidRPr="00917F35">
              <w:rPr>
                <w:rFonts w:hint="eastAsia"/>
                <w:lang w:eastAsia="ko-KR"/>
              </w:rPr>
              <w:t>kWh, 0</w:t>
            </w:r>
            <w:r w:rsidRPr="00917F35">
              <w:rPr>
                <w:lang w:eastAsia="ko-KR"/>
              </w:rPr>
              <w:t>,</w:t>
            </w:r>
            <w:r w:rsidRPr="00917F35">
              <w:rPr>
                <w:rFonts w:hint="eastAsia"/>
                <w:lang w:eastAsia="ko-KR"/>
              </w:rPr>
              <w:t>01</w:t>
            </w:r>
            <w:r w:rsidRPr="00917F35">
              <w:rPr>
                <w:lang w:eastAsia="ko-KR"/>
              </w:rPr>
              <w:t xml:space="preserve"> </w:t>
            </w:r>
            <w:r w:rsidRPr="00917F35">
              <w:rPr>
                <w:rFonts w:hint="eastAsia"/>
                <w:lang w:eastAsia="ko-KR"/>
              </w:rPr>
              <w:t>kWh</w:t>
            </w:r>
            <w:r w:rsidRPr="00917F35">
              <w:rPr>
                <w:lang w:eastAsia="ko-KR"/>
              </w:rPr>
              <w:t>,</w:t>
            </w:r>
            <w:r w:rsidRPr="00917F35">
              <w:rPr>
                <w:rFonts w:hint="eastAsia"/>
                <w:lang w:eastAsia="ko-KR"/>
              </w:rPr>
              <w:t xml:space="preserve"> etc.</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lang w:eastAsia="ko-KR"/>
              </w:rPr>
              <w:t>voltage</w:t>
            </w:r>
          </w:p>
        </w:tc>
        <w:tc>
          <w:tcPr>
            <w:tcW w:w="1134" w:type="dxa"/>
            <w:shd w:val="clear" w:color="auto" w:fill="auto"/>
          </w:tcPr>
          <w:p w:rsidR="007C2673" w:rsidRPr="00917F35" w:rsidDel="00042386" w:rsidRDefault="007C2673" w:rsidP="00634BBC">
            <w:pPr>
              <w:pStyle w:val="TAL"/>
              <w:rPr>
                <w:lang w:eastAsia="ko-KR"/>
              </w:rPr>
            </w:pPr>
            <w:r w:rsidRPr="00917F35">
              <w:rPr>
                <w:lang w:eastAsia="ko-KR"/>
              </w:rPr>
              <w:t>xs:</w:t>
            </w:r>
            <w:r w:rsidRPr="00917F35">
              <w:rPr>
                <w:rFonts w:hint="eastAsia"/>
                <w:lang w:eastAsia="ko-KR"/>
              </w:rPr>
              <w:t>float</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lang w:eastAsia="ko-KR"/>
              </w:rPr>
              <w:t>false</w:t>
            </w:r>
          </w:p>
        </w:tc>
        <w:tc>
          <w:tcPr>
            <w:tcW w:w="1085" w:type="dxa"/>
            <w:shd w:val="clear" w:color="auto" w:fill="auto"/>
          </w:tcPr>
          <w:p w:rsidR="007C2673" w:rsidRPr="00917F35" w:rsidRDefault="007C2673" w:rsidP="00634BBC">
            <w:pPr>
              <w:pStyle w:val="TAL"/>
              <w:rPr>
                <w:lang w:eastAsia="ko-KR"/>
              </w:rPr>
            </w:pPr>
            <w:r w:rsidRPr="00917F35">
              <w:rPr>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voltage</w:t>
            </w:r>
            <w:r w:rsidRPr="00917F35">
              <w:rPr>
                <w:rFonts w:hint="eastAsia"/>
                <w:lang w:eastAsia="ko-KR"/>
              </w:rPr>
              <w:t xml:space="preserve"> of </w:t>
            </w:r>
            <w:r w:rsidRPr="00917F35">
              <w:rPr>
                <w:lang w:eastAsia="ko-KR"/>
              </w:rPr>
              <w:t>the device.</w:t>
            </w:r>
            <w:r w:rsidRPr="00917F35">
              <w:rPr>
                <w:rFonts w:hint="eastAsia"/>
                <w:lang w:eastAsia="ko-KR"/>
              </w:rPr>
              <w:t xml:space="preserve"> The common unit is </w:t>
            </w:r>
            <w:r w:rsidRPr="00917F35">
              <w:rPr>
                <w:lang w:eastAsia="ko-KR"/>
              </w:rPr>
              <w:t>volts</w:t>
            </w:r>
            <w:r w:rsidRPr="00917F35">
              <w:rPr>
                <w:rFonts w:hint="eastAsia"/>
                <w:lang w:eastAsia="ko-KR"/>
              </w:rPr>
              <w:t xml:space="preserve"> (V).</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lang w:eastAsia="ko-KR"/>
              </w:rPr>
              <w:t>current</w:t>
            </w:r>
          </w:p>
        </w:tc>
        <w:tc>
          <w:tcPr>
            <w:tcW w:w="1134" w:type="dxa"/>
            <w:shd w:val="clear" w:color="auto" w:fill="auto"/>
          </w:tcPr>
          <w:p w:rsidR="007C2673" w:rsidRPr="00917F35" w:rsidDel="00042386" w:rsidRDefault="007C2673" w:rsidP="00634BBC">
            <w:pPr>
              <w:pStyle w:val="TAL"/>
              <w:rPr>
                <w:lang w:eastAsia="ko-KR"/>
              </w:rPr>
            </w:pPr>
            <w:r w:rsidRPr="00917F35">
              <w:rPr>
                <w:lang w:eastAsia="ko-KR"/>
              </w:rPr>
              <w:t>xs:</w:t>
            </w:r>
            <w:r w:rsidRPr="00917F35">
              <w:rPr>
                <w:rFonts w:hint="eastAsia"/>
                <w:lang w:eastAsia="ko-KR"/>
              </w:rPr>
              <w:t>float</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lang w:eastAsia="ko-KR"/>
              </w:rPr>
              <w:t>false</w:t>
            </w:r>
          </w:p>
        </w:tc>
        <w:tc>
          <w:tcPr>
            <w:tcW w:w="1085" w:type="dxa"/>
            <w:shd w:val="clear" w:color="auto" w:fill="auto"/>
          </w:tcPr>
          <w:p w:rsidR="007C2673" w:rsidRPr="00917F35" w:rsidRDefault="007C2673" w:rsidP="00634BBC">
            <w:pPr>
              <w:pStyle w:val="TAL"/>
              <w:rPr>
                <w:lang w:eastAsia="ko-KR"/>
              </w:rPr>
            </w:pPr>
            <w:r w:rsidRPr="00917F35">
              <w:rPr>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current</w:t>
            </w:r>
            <w:r w:rsidRPr="00917F35">
              <w:rPr>
                <w:rFonts w:hint="eastAsia"/>
                <w:lang w:eastAsia="ko-KR"/>
              </w:rPr>
              <w:t xml:space="preserve"> of </w:t>
            </w:r>
            <w:r w:rsidRPr="00917F35">
              <w:rPr>
                <w:lang w:eastAsia="ko-KR"/>
              </w:rPr>
              <w:t>the device.</w:t>
            </w:r>
            <w:r w:rsidRPr="00917F35">
              <w:rPr>
                <w:rFonts w:hint="eastAsia"/>
                <w:lang w:eastAsia="ko-KR"/>
              </w:rPr>
              <w:t xml:space="preserve"> The common unit is </w:t>
            </w:r>
            <w:r w:rsidRPr="00917F35">
              <w:rPr>
                <w:lang w:eastAsia="ko-KR"/>
              </w:rPr>
              <w:t>ampere</w:t>
            </w:r>
            <w:r w:rsidRPr="00917F35">
              <w:rPr>
                <w:rFonts w:hint="eastAsia"/>
                <w:lang w:eastAsia="ko-KR"/>
              </w:rPr>
              <w:t xml:space="preserve"> (A).</w:t>
            </w:r>
          </w:p>
        </w:tc>
      </w:tr>
      <w:tr w:rsidR="007C2673" w:rsidRPr="00917F35" w:rsidTr="00634BBC">
        <w:trPr>
          <w:jc w:val="center"/>
        </w:trPr>
        <w:tc>
          <w:tcPr>
            <w:tcW w:w="2598" w:type="dxa"/>
            <w:shd w:val="clear" w:color="auto" w:fill="auto"/>
          </w:tcPr>
          <w:p w:rsidR="007C2673" w:rsidRPr="00917F35" w:rsidRDefault="007C2673" w:rsidP="00634BBC">
            <w:pPr>
              <w:pStyle w:val="TAL"/>
              <w:rPr>
                <w:lang w:eastAsia="ko-KR"/>
              </w:rPr>
            </w:pPr>
            <w:r w:rsidRPr="00917F35">
              <w:rPr>
                <w:lang w:eastAsia="ko-KR"/>
              </w:rPr>
              <w:t>frequency</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276" w:type="dxa"/>
            <w:shd w:val="clear" w:color="auto" w:fill="auto"/>
          </w:tcPr>
          <w:p w:rsidR="007C2673" w:rsidRPr="00917F35" w:rsidRDefault="007C2673" w:rsidP="00634BBC">
            <w:pPr>
              <w:pStyle w:val="TAL"/>
              <w:rPr>
                <w:lang w:eastAsia="ko-KR"/>
              </w:rPr>
            </w:pPr>
            <w:r w:rsidRPr="00917F35">
              <w:rPr>
                <w:lang w:eastAsia="ko-KR"/>
              </w:rPr>
              <w:t>false</w:t>
            </w:r>
          </w:p>
        </w:tc>
        <w:tc>
          <w:tcPr>
            <w:tcW w:w="1085" w:type="dxa"/>
            <w:shd w:val="clear" w:color="auto" w:fill="auto"/>
          </w:tcPr>
          <w:p w:rsidR="007C2673" w:rsidRPr="00917F35" w:rsidRDefault="007C2673" w:rsidP="00634BBC">
            <w:pPr>
              <w:pStyle w:val="TAL"/>
              <w:rPr>
                <w:lang w:eastAsia="ko-KR"/>
              </w:rPr>
            </w:pPr>
            <w:r w:rsidRPr="00917F35">
              <w:rPr>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frequency</w:t>
            </w:r>
            <w:r w:rsidRPr="00917F35">
              <w:rPr>
                <w:rFonts w:hint="eastAsia"/>
                <w:lang w:eastAsia="ko-KR"/>
              </w:rPr>
              <w:t xml:space="preserve"> of </w:t>
            </w:r>
            <w:r w:rsidRPr="00917F35">
              <w:rPr>
                <w:lang w:eastAsia="ko-KR"/>
              </w:rPr>
              <w:t>the device.</w:t>
            </w:r>
            <w:r w:rsidRPr="00917F35">
              <w:rPr>
                <w:rFonts w:hint="eastAsia"/>
                <w:lang w:eastAsia="ko-KR"/>
              </w:rPr>
              <w:t xml:space="preserve"> The common unit is </w:t>
            </w:r>
            <w:r w:rsidRPr="00917F35">
              <w:rPr>
                <w:lang w:eastAsia="ko-KR"/>
              </w:rPr>
              <w:t>h</w:t>
            </w:r>
            <w:r w:rsidRPr="00917F35">
              <w:rPr>
                <w:rFonts w:hint="eastAsia"/>
                <w:lang w:eastAsia="ko-KR"/>
              </w:rPr>
              <w:t>ertz (Hz).</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49" w:name="_Toc487184002"/>
      <w:bookmarkStart w:id="50" w:name="_Toc487187200"/>
      <w:r>
        <w:rPr>
          <w:lang w:eastAsia="ko-KR"/>
        </w:rPr>
        <w:t>6.3</w:t>
      </w:r>
      <w:r w:rsidR="007C2673" w:rsidRPr="00917F35">
        <w:rPr>
          <w:lang w:eastAsia="ko-KR"/>
        </w:rPr>
        <w:t>.15</w:t>
      </w:r>
      <w:r w:rsidR="007C2673" w:rsidRPr="00917F35">
        <w:rPr>
          <w:lang w:eastAsia="ko-KR"/>
        </w:rPr>
        <w:tab/>
      </w:r>
      <w:r w:rsidR="007C2673" w:rsidRPr="00917F35">
        <w:rPr>
          <w:rFonts w:eastAsia="MS Mincho" w:hint="eastAsia"/>
          <w:lang w:eastAsia="ja-JP"/>
        </w:rPr>
        <w:t>energyGeneration</w:t>
      </w:r>
      <w:bookmarkEnd w:id="49"/>
      <w:bookmarkEnd w:id="50"/>
    </w:p>
    <w:p w:rsidR="007C2673" w:rsidRPr="00917F35" w:rsidRDefault="007C2673" w:rsidP="007C2673">
      <w:r w:rsidRPr="00917F35">
        <w:rPr>
          <w:rFonts w:hint="eastAsia"/>
        </w:rPr>
        <w:t xml:space="preserve">This ModuleClass provides information about generation data on electric generator devices such as </w:t>
      </w:r>
      <w:r w:rsidRPr="00917F35">
        <w:t xml:space="preserve">a </w:t>
      </w:r>
      <w:r w:rsidRPr="00917F35">
        <w:rPr>
          <w:rFonts w:hint="eastAsia"/>
        </w:rPr>
        <w:t>photo voltaic power system, fuel cells, or microgeneration.</w:t>
      </w: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806108">
        <w:rPr>
          <w:rFonts w:eastAsia="MS Mincho"/>
          <w:lang w:eastAsia="ja-JP"/>
        </w:rPr>
        <w:t>6.3</w:t>
      </w:r>
      <w:r w:rsidRPr="00917F35">
        <w:rPr>
          <w:rFonts w:eastAsia="MS Mincho"/>
          <w:lang w:eastAsia="ja-JP"/>
        </w:rPr>
        <w:t xml:space="preserve">.15-1: DataPoints of </w:t>
      </w:r>
      <w:r w:rsidRPr="00917F35">
        <w:rPr>
          <w:rFonts w:eastAsia="MS Mincho" w:hint="eastAsia"/>
          <w:lang w:eastAsia="ja-JP"/>
        </w:rPr>
        <w:t>energyGeneration</w:t>
      </w:r>
      <w:r w:rsidRPr="00917F35">
        <w:rPr>
          <w:rFonts w:eastAsia="MS Mincho"/>
          <w:lang w:eastAsia="ja-JP"/>
        </w:rPr>
        <w:t>ModuleClass</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315"/>
        <w:gridCol w:w="992"/>
        <w:gridCol w:w="1113"/>
        <w:gridCol w:w="1321"/>
        <w:gridCol w:w="1486"/>
        <w:gridCol w:w="2787"/>
      </w:tblGrid>
      <w:tr w:rsidR="007C2673" w:rsidRPr="00917F35" w:rsidTr="00634BBC">
        <w:trPr>
          <w:jc w:val="center"/>
        </w:trPr>
        <w:tc>
          <w:tcPr>
            <w:tcW w:w="2315" w:type="dxa"/>
            <w:shd w:val="clear" w:color="auto" w:fill="auto"/>
          </w:tcPr>
          <w:p w:rsidR="007C2673" w:rsidRPr="00917F35" w:rsidRDefault="007C2673" w:rsidP="00634BBC">
            <w:pPr>
              <w:pStyle w:val="TAH"/>
            </w:pPr>
            <w:r w:rsidRPr="00917F35">
              <w:rPr>
                <w:rFonts w:hint="eastAsia"/>
              </w:rPr>
              <w:t>Name</w:t>
            </w:r>
          </w:p>
        </w:tc>
        <w:tc>
          <w:tcPr>
            <w:tcW w:w="992" w:type="dxa"/>
            <w:shd w:val="clear" w:color="auto" w:fill="auto"/>
          </w:tcPr>
          <w:p w:rsidR="007C2673" w:rsidRPr="00917F35" w:rsidRDefault="007C2673" w:rsidP="00634BBC">
            <w:pPr>
              <w:pStyle w:val="TAH"/>
            </w:pPr>
            <w:r w:rsidRPr="00917F35">
              <w:rPr>
                <w:rFonts w:hint="eastAsia"/>
              </w:rPr>
              <w:t>Type</w:t>
            </w:r>
          </w:p>
        </w:tc>
        <w:tc>
          <w:tcPr>
            <w:tcW w:w="1113" w:type="dxa"/>
            <w:shd w:val="clear" w:color="auto" w:fill="auto"/>
          </w:tcPr>
          <w:p w:rsidR="007C2673" w:rsidRPr="00917F35" w:rsidRDefault="007C2673" w:rsidP="00634BBC">
            <w:pPr>
              <w:pStyle w:val="TAH"/>
            </w:pPr>
            <w:r w:rsidRPr="00917F35">
              <w:rPr>
                <w:rFonts w:hint="eastAsia"/>
              </w:rPr>
              <w:t>Read</w:t>
            </w:r>
            <w:r w:rsidRPr="00917F35">
              <w:t>able</w:t>
            </w:r>
          </w:p>
        </w:tc>
        <w:tc>
          <w:tcPr>
            <w:tcW w:w="1321" w:type="dxa"/>
            <w:shd w:val="clear" w:color="auto" w:fill="auto"/>
          </w:tcPr>
          <w:p w:rsidR="007C2673" w:rsidRPr="00917F35" w:rsidRDefault="007C2673" w:rsidP="00634BBC">
            <w:pPr>
              <w:pStyle w:val="TAH"/>
            </w:pPr>
            <w:r w:rsidRPr="00917F35">
              <w:t>Writable</w:t>
            </w:r>
          </w:p>
        </w:tc>
        <w:tc>
          <w:tcPr>
            <w:tcW w:w="1486" w:type="dxa"/>
            <w:shd w:val="clear" w:color="auto" w:fill="auto"/>
          </w:tcPr>
          <w:p w:rsidR="007C2673" w:rsidRPr="00917F35" w:rsidRDefault="007C2673" w:rsidP="00634BBC">
            <w:pPr>
              <w:pStyle w:val="TAH"/>
            </w:pPr>
            <w:r w:rsidRPr="00917F35">
              <w:t>Optional</w:t>
            </w:r>
          </w:p>
        </w:tc>
        <w:tc>
          <w:tcPr>
            <w:tcW w:w="278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2315" w:type="dxa"/>
            <w:shd w:val="clear" w:color="auto" w:fill="auto"/>
          </w:tcPr>
          <w:p w:rsidR="007C2673" w:rsidRPr="00917F35" w:rsidRDefault="007C2673" w:rsidP="00634BBC">
            <w:pPr>
              <w:pStyle w:val="TAL"/>
              <w:rPr>
                <w:lang w:eastAsia="ko-KR"/>
              </w:rPr>
            </w:pPr>
            <w:r w:rsidRPr="00917F35">
              <w:rPr>
                <w:rFonts w:hint="eastAsia"/>
                <w:lang w:eastAsia="ko-KR"/>
              </w:rPr>
              <w:t>powerGeneration</w:t>
            </w:r>
            <w:r w:rsidRPr="00917F35">
              <w:rPr>
                <w:lang w:eastAsia="ko-KR"/>
              </w:rPr>
              <w:t>Data</w:t>
            </w:r>
          </w:p>
        </w:tc>
        <w:tc>
          <w:tcPr>
            <w:tcW w:w="992"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113"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321"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4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Amount of instaneous generation data.</w:t>
            </w:r>
          </w:p>
        </w:tc>
      </w:tr>
      <w:tr w:rsidR="007C2673" w:rsidRPr="00917F35" w:rsidTr="00634BBC">
        <w:trPr>
          <w:jc w:val="center"/>
        </w:trPr>
        <w:tc>
          <w:tcPr>
            <w:tcW w:w="2315" w:type="dxa"/>
            <w:shd w:val="clear" w:color="auto" w:fill="auto"/>
          </w:tcPr>
          <w:p w:rsidR="007C2673" w:rsidRPr="00917F35" w:rsidRDefault="007C2673" w:rsidP="00634BBC">
            <w:pPr>
              <w:pStyle w:val="TAL"/>
              <w:rPr>
                <w:lang w:eastAsia="ko-KR"/>
              </w:rPr>
            </w:pPr>
            <w:r w:rsidRPr="00917F35">
              <w:rPr>
                <w:rFonts w:hint="eastAsia"/>
                <w:lang w:eastAsia="ko-KR"/>
              </w:rPr>
              <w:t>roundingEnergyGeneration</w:t>
            </w:r>
          </w:p>
        </w:tc>
        <w:tc>
          <w:tcPr>
            <w:tcW w:w="992" w:type="dxa"/>
            <w:shd w:val="clear" w:color="auto" w:fill="auto"/>
          </w:tcPr>
          <w:p w:rsidR="007C2673" w:rsidRPr="00917F35" w:rsidRDefault="007C2673" w:rsidP="00634BBC">
            <w:pPr>
              <w:pStyle w:val="TAL"/>
              <w:rPr>
                <w:lang w:eastAsia="ko-KR"/>
              </w:rPr>
            </w:pPr>
            <w:r w:rsidRPr="00917F35">
              <w:rPr>
                <w:lang w:eastAsia="ko-KR"/>
              </w:rPr>
              <w:t>xs:integer</w:t>
            </w:r>
          </w:p>
        </w:tc>
        <w:tc>
          <w:tcPr>
            <w:tcW w:w="1113"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321"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4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This energy generation data can be calculated by using significantFigures and multiplying</w:t>
            </w:r>
            <w:r w:rsidRPr="00917F35">
              <w:rPr>
                <w:lang w:eastAsia="ko-KR"/>
              </w:rPr>
              <w:t>Factors</w:t>
            </w:r>
            <w:r w:rsidRPr="00917F35">
              <w:rPr>
                <w:rFonts w:hint="eastAsia"/>
                <w:lang w:eastAsia="ko-KR"/>
              </w:rPr>
              <w:t>.</w:t>
            </w:r>
          </w:p>
        </w:tc>
      </w:tr>
      <w:tr w:rsidR="007C2673" w:rsidRPr="00917F35" w:rsidTr="00634BBC">
        <w:trPr>
          <w:jc w:val="center"/>
        </w:trPr>
        <w:tc>
          <w:tcPr>
            <w:tcW w:w="2315" w:type="dxa"/>
            <w:shd w:val="clear" w:color="auto" w:fill="auto"/>
          </w:tcPr>
          <w:p w:rsidR="007C2673" w:rsidRPr="00917F35" w:rsidRDefault="007C2673" w:rsidP="00634BBC">
            <w:pPr>
              <w:pStyle w:val="TAL"/>
              <w:rPr>
                <w:lang w:eastAsia="ko-KR"/>
              </w:rPr>
            </w:pPr>
            <w:r w:rsidRPr="00917F35">
              <w:rPr>
                <w:rFonts w:hint="eastAsia"/>
                <w:lang w:eastAsia="ko-KR"/>
              </w:rPr>
              <w:t>significant</w:t>
            </w:r>
            <w:r w:rsidRPr="00917F35">
              <w:rPr>
                <w:lang w:eastAsia="ko-KR"/>
              </w:rPr>
              <w:t>Digits</w:t>
            </w:r>
          </w:p>
        </w:tc>
        <w:tc>
          <w:tcPr>
            <w:tcW w:w="992"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113"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321" w:type="dxa"/>
            <w:shd w:val="clear" w:color="auto" w:fill="auto"/>
          </w:tcPr>
          <w:p w:rsidR="007C2673" w:rsidRPr="00917F35" w:rsidRDefault="007C2673" w:rsidP="00634BBC">
            <w:pPr>
              <w:pStyle w:val="TAL"/>
              <w:rPr>
                <w:lang w:eastAsia="ko-KR"/>
              </w:rPr>
            </w:pPr>
            <w:r w:rsidRPr="00917F35">
              <w:rPr>
                <w:lang w:eastAsia="ko-KR"/>
              </w:rPr>
              <w:t>false</w:t>
            </w:r>
          </w:p>
        </w:tc>
        <w:tc>
          <w:tcPr>
            <w:tcW w:w="14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The number of effective digits for data</w:t>
            </w:r>
            <w:r w:rsidRPr="00917F35">
              <w:rPr>
                <w:lang w:eastAsia="ko-KR"/>
              </w:rPr>
              <w:t>.</w:t>
            </w:r>
          </w:p>
        </w:tc>
      </w:tr>
      <w:tr w:rsidR="007C2673" w:rsidRPr="00917F35" w:rsidTr="00634BBC">
        <w:trPr>
          <w:jc w:val="center"/>
        </w:trPr>
        <w:tc>
          <w:tcPr>
            <w:tcW w:w="2315" w:type="dxa"/>
            <w:shd w:val="clear" w:color="auto" w:fill="auto"/>
          </w:tcPr>
          <w:p w:rsidR="007C2673" w:rsidRPr="00917F35" w:rsidRDefault="007C2673" w:rsidP="00634BBC">
            <w:pPr>
              <w:pStyle w:val="TAL"/>
              <w:rPr>
                <w:lang w:eastAsia="ko-KR"/>
              </w:rPr>
            </w:pPr>
            <w:r w:rsidRPr="00917F35">
              <w:rPr>
                <w:rFonts w:hint="eastAsia"/>
                <w:lang w:eastAsia="ko-KR"/>
              </w:rPr>
              <w:t>multiplying</w:t>
            </w:r>
            <w:r w:rsidRPr="00917F35">
              <w:rPr>
                <w:lang w:eastAsia="ko-KR"/>
              </w:rPr>
              <w:t>Factors</w:t>
            </w:r>
          </w:p>
        </w:tc>
        <w:tc>
          <w:tcPr>
            <w:tcW w:w="992" w:type="dxa"/>
            <w:shd w:val="clear" w:color="auto" w:fill="auto"/>
          </w:tcPr>
          <w:p w:rsidR="007C2673" w:rsidRPr="00917F35" w:rsidRDefault="007C2673" w:rsidP="00634BBC">
            <w:pPr>
              <w:pStyle w:val="TAL"/>
              <w:rPr>
                <w:lang w:eastAsia="ko-KR"/>
              </w:rPr>
            </w:pPr>
            <w:r w:rsidRPr="00917F35">
              <w:rPr>
                <w:lang w:eastAsia="ko-KR"/>
              </w:rPr>
              <w:t>xs:floatr</w:t>
            </w:r>
          </w:p>
        </w:tc>
        <w:tc>
          <w:tcPr>
            <w:tcW w:w="1113"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321" w:type="dxa"/>
            <w:shd w:val="clear" w:color="auto" w:fill="auto"/>
          </w:tcPr>
          <w:p w:rsidR="007C2673" w:rsidRPr="00917F35" w:rsidRDefault="007C2673" w:rsidP="00634BBC">
            <w:pPr>
              <w:pStyle w:val="TAL"/>
              <w:rPr>
                <w:lang w:eastAsia="ko-KR"/>
              </w:rPr>
            </w:pPr>
            <w:r w:rsidRPr="00917F35">
              <w:rPr>
                <w:lang w:eastAsia="ko-KR"/>
              </w:rPr>
              <w:t>false</w:t>
            </w:r>
          </w:p>
        </w:tc>
        <w:tc>
          <w:tcPr>
            <w:tcW w:w="14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2787" w:type="dxa"/>
            <w:shd w:val="clear" w:color="auto" w:fill="auto"/>
          </w:tcPr>
          <w:p w:rsidR="007C2673" w:rsidRPr="00917F35" w:rsidRDefault="007C2673" w:rsidP="00634BBC">
            <w:pPr>
              <w:pStyle w:val="TAL"/>
              <w:rPr>
                <w:lang w:eastAsia="ko-KR"/>
              </w:rPr>
            </w:pPr>
            <w:r w:rsidRPr="00917F35">
              <w:rPr>
                <w:rFonts w:hint="eastAsia"/>
                <w:lang w:eastAsia="ko-KR"/>
              </w:rPr>
              <w:t>The unit for data (multiplying factors)</w:t>
            </w:r>
            <w:r w:rsidRPr="00917F35">
              <w:rPr>
                <w:lang w:eastAsia="ko-KR"/>
              </w:rPr>
              <w:t>, e.g.</w:t>
            </w:r>
            <w:r w:rsidRPr="00917F35">
              <w:rPr>
                <w:rFonts w:hint="eastAsia"/>
                <w:lang w:eastAsia="ko-KR"/>
              </w:rPr>
              <w:t xml:space="preserve"> 1</w:t>
            </w:r>
            <w:r w:rsidRPr="00917F35">
              <w:rPr>
                <w:lang w:eastAsia="ko-KR"/>
              </w:rPr>
              <w:t xml:space="preserve"> </w:t>
            </w:r>
            <w:r w:rsidRPr="00917F35">
              <w:rPr>
                <w:rFonts w:hint="eastAsia"/>
                <w:lang w:eastAsia="ko-KR"/>
              </w:rPr>
              <w:t>kWh, 0</w:t>
            </w:r>
            <w:r w:rsidRPr="00917F35">
              <w:rPr>
                <w:lang w:eastAsia="ko-KR"/>
              </w:rPr>
              <w:t>,</w:t>
            </w:r>
            <w:r w:rsidRPr="00917F35">
              <w:rPr>
                <w:rFonts w:hint="eastAsia"/>
                <w:lang w:eastAsia="ko-KR"/>
              </w:rPr>
              <w:t>1</w:t>
            </w:r>
            <w:r w:rsidRPr="00917F35">
              <w:rPr>
                <w:lang w:eastAsia="ko-KR"/>
              </w:rPr>
              <w:t xml:space="preserve"> </w:t>
            </w:r>
            <w:r w:rsidRPr="00917F35">
              <w:rPr>
                <w:rFonts w:hint="eastAsia"/>
                <w:lang w:eastAsia="ko-KR"/>
              </w:rPr>
              <w:t>kWh, 0</w:t>
            </w:r>
            <w:r w:rsidRPr="00917F35">
              <w:rPr>
                <w:lang w:eastAsia="ko-KR"/>
              </w:rPr>
              <w:t>,</w:t>
            </w:r>
            <w:r w:rsidRPr="00917F35">
              <w:rPr>
                <w:rFonts w:hint="eastAsia"/>
                <w:lang w:eastAsia="ko-KR"/>
              </w:rPr>
              <w:t>01</w:t>
            </w:r>
            <w:r w:rsidRPr="00917F35">
              <w:rPr>
                <w:lang w:eastAsia="ko-KR"/>
              </w:rPr>
              <w:t xml:space="preserve"> </w:t>
            </w:r>
            <w:r w:rsidRPr="00917F35">
              <w:rPr>
                <w:rFonts w:hint="eastAsia"/>
                <w:lang w:eastAsia="ko-KR"/>
              </w:rPr>
              <w:t>kWh</w:t>
            </w:r>
            <w:r w:rsidRPr="00917F35">
              <w:rPr>
                <w:lang w:eastAsia="ko-KR"/>
              </w:rPr>
              <w:t>,</w:t>
            </w:r>
            <w:r w:rsidRPr="00917F35">
              <w:rPr>
                <w:rFonts w:hint="eastAsia"/>
                <w:lang w:eastAsia="ko-KR"/>
              </w:rPr>
              <w:t xml:space="preserve"> etc.</w:t>
            </w:r>
          </w:p>
        </w:tc>
      </w:tr>
    </w:tbl>
    <w:p w:rsidR="007C2673" w:rsidRPr="00917F35" w:rsidRDefault="007C2673" w:rsidP="007C2673">
      <w:pPr>
        <w:rPr>
          <w:rFonts w:eastAsia="MS Mincho"/>
        </w:rPr>
      </w:pPr>
    </w:p>
    <w:p w:rsidR="007C2673" w:rsidRPr="00917F35" w:rsidRDefault="00806108" w:rsidP="007C2673">
      <w:pPr>
        <w:pStyle w:val="3"/>
        <w:rPr>
          <w:lang w:eastAsia="ko-KR"/>
        </w:rPr>
      </w:pPr>
      <w:bookmarkStart w:id="51" w:name="_Toc487184003"/>
      <w:bookmarkStart w:id="52" w:name="_Toc487187201"/>
      <w:r>
        <w:rPr>
          <w:lang w:eastAsia="ko-KR"/>
        </w:rPr>
        <w:t>6.3</w:t>
      </w:r>
      <w:r w:rsidR="007C2673" w:rsidRPr="00917F35">
        <w:rPr>
          <w:lang w:eastAsia="ko-KR"/>
        </w:rPr>
        <w:t>.16</w:t>
      </w:r>
      <w:r w:rsidR="007C2673" w:rsidRPr="00917F35">
        <w:rPr>
          <w:lang w:eastAsia="ko-KR"/>
        </w:rPr>
        <w:tab/>
      </w:r>
      <w:r w:rsidR="007C2673" w:rsidRPr="00917F35">
        <w:rPr>
          <w:rFonts w:hint="eastAsia"/>
          <w:lang w:eastAsia="ko-KR"/>
        </w:rPr>
        <w:t>faultDetection</w:t>
      </w:r>
      <w:bookmarkEnd w:id="51"/>
      <w:bookmarkEnd w:id="52"/>
    </w:p>
    <w:p w:rsidR="007C2673" w:rsidRPr="00917F35" w:rsidRDefault="007C2673" w:rsidP="007C2673">
      <w:r w:rsidRPr="00917F35">
        <w:rPr>
          <w:rFonts w:hint="eastAsia"/>
        </w:rPr>
        <w:t>This ModuleClass provides information about whether a fa</w:t>
      </w:r>
      <w:r w:rsidRPr="00917F35">
        <w:t>u</w:t>
      </w:r>
      <w:r w:rsidRPr="00917F35">
        <w:rPr>
          <w:rFonts w:hint="eastAsia"/>
        </w:rPr>
        <w:t>lt has occurred in the actual device.</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.16-1: DataPoints of </w:t>
      </w:r>
      <w:r w:rsidRPr="00917F35">
        <w:rPr>
          <w:rFonts w:hint="eastAsia"/>
          <w:lang w:eastAsia="ko-KR"/>
        </w:rPr>
        <w:t>faultDetection</w:t>
      </w:r>
      <w:r w:rsidRPr="00917F35">
        <w:rPr>
          <w:rFonts w:eastAsia="MS Mincho"/>
          <w:lang w:eastAsia="ja-JP"/>
        </w:rPr>
        <w:t xml:space="preserve"> ModuleClass</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504"/>
        <w:gridCol w:w="3687"/>
      </w:tblGrid>
      <w:tr w:rsidR="007C2673" w:rsidRPr="00917F35" w:rsidTr="00634BBC">
        <w:trPr>
          <w:jc w:val="center"/>
        </w:trPr>
        <w:tc>
          <w:tcPr>
            <w:tcW w:w="1132" w:type="dxa"/>
            <w:shd w:val="clear" w:color="auto" w:fill="auto"/>
          </w:tcPr>
          <w:p w:rsidR="007C2673" w:rsidRPr="00917F35" w:rsidRDefault="007C2673" w:rsidP="00634BBC">
            <w:pPr>
              <w:pStyle w:val="TAH"/>
            </w:pPr>
            <w:r w:rsidRPr="00917F35">
              <w:rPr>
                <w:rFonts w:hint="eastAsia"/>
              </w:rPr>
              <w:t>Name</w:t>
            </w:r>
          </w:p>
        </w:tc>
        <w:tc>
          <w:tcPr>
            <w:tcW w:w="974" w:type="dxa"/>
            <w:shd w:val="clear" w:color="auto" w:fill="auto"/>
          </w:tcPr>
          <w:p w:rsidR="007C2673" w:rsidRPr="00917F35" w:rsidRDefault="007C2673" w:rsidP="00634BBC">
            <w:pPr>
              <w:pStyle w:val="TAH"/>
            </w:pPr>
            <w:r w:rsidRPr="00917F35">
              <w:rPr>
                <w:rFonts w:hint="eastAsia"/>
              </w:rPr>
              <w:t>Type</w:t>
            </w:r>
          </w:p>
        </w:tc>
        <w:tc>
          <w:tcPr>
            <w:tcW w:w="1135" w:type="dxa"/>
            <w:shd w:val="clear" w:color="auto" w:fill="auto"/>
          </w:tcPr>
          <w:p w:rsidR="007C2673" w:rsidRPr="00917F35" w:rsidRDefault="007C2673" w:rsidP="00634BBC">
            <w:pPr>
              <w:pStyle w:val="TAH"/>
            </w:pPr>
            <w:r w:rsidRPr="00917F35">
              <w:rPr>
                <w:rFonts w:hint="eastAsia"/>
              </w:rPr>
              <w:t>Read</w:t>
            </w:r>
            <w:r w:rsidRPr="00917F35">
              <w:t>able</w:t>
            </w:r>
          </w:p>
        </w:tc>
        <w:tc>
          <w:tcPr>
            <w:tcW w:w="1001" w:type="dxa"/>
            <w:shd w:val="clear" w:color="auto" w:fill="auto"/>
          </w:tcPr>
          <w:p w:rsidR="007C2673" w:rsidRPr="00917F35" w:rsidRDefault="007C2673" w:rsidP="00634BBC">
            <w:pPr>
              <w:pStyle w:val="TAH"/>
            </w:pPr>
            <w:r w:rsidRPr="00917F35">
              <w:t>Writable</w:t>
            </w:r>
          </w:p>
        </w:tc>
        <w:tc>
          <w:tcPr>
            <w:tcW w:w="1323" w:type="dxa"/>
            <w:shd w:val="clear" w:color="auto" w:fill="auto"/>
          </w:tcPr>
          <w:p w:rsidR="007C2673" w:rsidRPr="00917F35" w:rsidRDefault="007C2673" w:rsidP="00634BBC">
            <w:pPr>
              <w:pStyle w:val="TAH"/>
            </w:pPr>
            <w:r w:rsidRPr="00917F35">
              <w:t>Optional</w:t>
            </w:r>
          </w:p>
        </w:tc>
        <w:tc>
          <w:tcPr>
            <w:tcW w:w="3243"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hint="eastAsia"/>
                <w:lang w:eastAsia="ko-KR"/>
              </w:rPr>
              <w:t>status</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boolean</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RDefault="007C2673" w:rsidP="00634BBC">
            <w:pPr>
              <w:pStyle w:val="TAL"/>
              <w:rPr>
                <w:lang w:eastAsia="ko-KR"/>
              </w:rPr>
            </w:pPr>
            <w:r w:rsidRPr="00917F35">
              <w:rPr>
                <w:lang w:eastAsia="ko-KR"/>
              </w:rPr>
              <w:t>false</w:t>
            </w:r>
          </w:p>
        </w:tc>
        <w:tc>
          <w:tcPr>
            <w:tcW w:w="1323"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243" w:type="dxa"/>
            <w:shd w:val="clear" w:color="auto" w:fill="auto"/>
          </w:tcPr>
          <w:p w:rsidR="007C2673" w:rsidRPr="00917F35" w:rsidRDefault="007C2673" w:rsidP="00634BBC">
            <w:pPr>
              <w:pStyle w:val="TAL"/>
              <w:rPr>
                <w:lang w:eastAsia="ko-KR"/>
              </w:rPr>
            </w:pPr>
            <w:r w:rsidRPr="00917F35">
              <w:rPr>
                <w:rFonts w:hint="eastAsia"/>
                <w:lang w:eastAsia="ko-KR"/>
              </w:rPr>
              <w:t>Status of fault detection</w:t>
            </w:r>
            <w:r w:rsidRPr="00917F35">
              <w:rPr>
                <w:lang w:eastAsia="ko-KR"/>
              </w:rPr>
              <w:t>.</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eastAsia="MS Mincho" w:hint="eastAsia"/>
                <w:lang w:eastAsia="ja-JP"/>
              </w:rPr>
              <w:t>code</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eastAsia="MS Mincho" w:hint="eastAsia"/>
                <w:lang w:eastAsia="ja-JP"/>
              </w:rPr>
              <w:t>integer</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Del="00762CE5" w:rsidRDefault="007C2673" w:rsidP="00634BBC">
            <w:pPr>
              <w:pStyle w:val="TAL"/>
              <w:rPr>
                <w:lang w:eastAsia="ko-KR"/>
              </w:rPr>
            </w:pPr>
            <w:r w:rsidRPr="00917F35">
              <w:rPr>
                <w:rFonts w:eastAsia="MS Mincho" w:hint="eastAsia"/>
                <w:lang w:eastAsia="ja-JP"/>
              </w:rPr>
              <w:t>false</w:t>
            </w:r>
          </w:p>
        </w:tc>
        <w:tc>
          <w:tcPr>
            <w:tcW w:w="1323" w:type="dxa"/>
            <w:shd w:val="clear" w:color="auto" w:fill="auto"/>
          </w:tcPr>
          <w:p w:rsidR="007C2673" w:rsidRPr="00917F35" w:rsidRDefault="007C2673" w:rsidP="00634BBC">
            <w:pPr>
              <w:pStyle w:val="TAL"/>
              <w:rPr>
                <w:lang w:eastAsia="ko-KR"/>
              </w:rPr>
            </w:pPr>
            <w:r w:rsidRPr="00917F35">
              <w:rPr>
                <w:rFonts w:eastAsia="MS Mincho" w:hint="eastAsia"/>
                <w:lang w:eastAsia="ja-JP"/>
              </w:rPr>
              <w:t>true</w:t>
            </w:r>
          </w:p>
        </w:tc>
        <w:tc>
          <w:tcPr>
            <w:tcW w:w="3243" w:type="dxa"/>
            <w:shd w:val="clear" w:color="auto" w:fill="auto"/>
          </w:tcPr>
          <w:p w:rsidR="007C2673" w:rsidRPr="00917F35" w:rsidRDefault="007C2673" w:rsidP="00634BBC">
            <w:pPr>
              <w:pStyle w:val="TAL"/>
              <w:rPr>
                <w:lang w:eastAsia="ko-KR"/>
              </w:rPr>
            </w:pPr>
            <w:r w:rsidRPr="00917F35">
              <w:rPr>
                <w:rFonts w:eastAsia="MS Mincho" w:hint="eastAsia"/>
                <w:lang w:eastAsia="ja-JP"/>
              </w:rPr>
              <w:t>Code of the fault</w:t>
            </w:r>
            <w:r w:rsidRPr="00917F35">
              <w:rPr>
                <w:rFonts w:eastAsia="MS Mincho"/>
                <w:lang w:eastAsia="ja-JP"/>
              </w:rPr>
              <w:t>.</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eastAsia="MS Mincho" w:hint="eastAsia"/>
                <w:lang w:eastAsia="ja-JP"/>
              </w:rPr>
              <w:t>description</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eastAsia="MS Mincho" w:hint="eastAsia"/>
                <w:lang w:eastAsia="ja-JP"/>
              </w:rPr>
              <w:t>string</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Del="00762CE5" w:rsidRDefault="007C2673" w:rsidP="00634BBC">
            <w:pPr>
              <w:pStyle w:val="TAL"/>
              <w:rPr>
                <w:lang w:eastAsia="ko-KR"/>
              </w:rPr>
            </w:pPr>
            <w:r w:rsidRPr="00917F35">
              <w:rPr>
                <w:rFonts w:eastAsia="MS Mincho" w:hint="eastAsia"/>
                <w:lang w:eastAsia="ja-JP"/>
              </w:rPr>
              <w:t>false</w:t>
            </w:r>
          </w:p>
        </w:tc>
        <w:tc>
          <w:tcPr>
            <w:tcW w:w="1323" w:type="dxa"/>
            <w:shd w:val="clear" w:color="auto" w:fill="auto"/>
          </w:tcPr>
          <w:p w:rsidR="007C2673" w:rsidRPr="00917F35" w:rsidRDefault="007C2673" w:rsidP="00634BBC">
            <w:pPr>
              <w:pStyle w:val="TAL"/>
              <w:rPr>
                <w:lang w:eastAsia="ko-KR"/>
              </w:rPr>
            </w:pPr>
            <w:r w:rsidRPr="00917F35">
              <w:rPr>
                <w:rFonts w:eastAsia="MS Mincho" w:hint="eastAsia"/>
                <w:lang w:eastAsia="ja-JP"/>
              </w:rPr>
              <w:t>true</w:t>
            </w:r>
          </w:p>
        </w:tc>
        <w:tc>
          <w:tcPr>
            <w:tcW w:w="3243" w:type="dxa"/>
            <w:shd w:val="clear" w:color="auto" w:fill="auto"/>
          </w:tcPr>
          <w:p w:rsidR="007C2673" w:rsidRPr="00917F35" w:rsidRDefault="007C2673" w:rsidP="00634BBC">
            <w:pPr>
              <w:pStyle w:val="TAL"/>
              <w:rPr>
                <w:lang w:eastAsia="ko-KR"/>
              </w:rPr>
            </w:pPr>
            <w:r w:rsidRPr="00917F35">
              <w:rPr>
                <w:rFonts w:eastAsia="MS Mincho" w:hint="eastAsia"/>
                <w:lang w:eastAsia="ja-JP"/>
              </w:rPr>
              <w:t>Message of the fault</w:t>
            </w:r>
            <w:r w:rsidRPr="00917F35">
              <w:rPr>
                <w:rFonts w:eastAsia="MS Mincho"/>
                <w:lang w:eastAsia="ja-JP"/>
              </w:rPr>
              <w:t>.</w:t>
            </w:r>
          </w:p>
        </w:tc>
      </w:tr>
    </w:tbl>
    <w:p w:rsidR="007C2673" w:rsidRPr="00917F35" w:rsidRDefault="007C2673" w:rsidP="007C2673">
      <w:pPr>
        <w:rPr>
          <w:rFonts w:eastAsia="MS Mincho"/>
        </w:rPr>
      </w:pPr>
    </w:p>
    <w:p w:rsidR="007C2673" w:rsidRPr="00917F35" w:rsidRDefault="00806108" w:rsidP="007C2673">
      <w:pPr>
        <w:pStyle w:val="3"/>
        <w:rPr>
          <w:rFonts w:eastAsia="BatangChe"/>
          <w:lang w:eastAsia="ko-KR"/>
        </w:rPr>
      </w:pPr>
      <w:bookmarkStart w:id="53" w:name="_Toc487184004"/>
      <w:bookmarkStart w:id="54" w:name="_Toc487187202"/>
      <w:r>
        <w:rPr>
          <w:lang w:eastAsia="ko-KR"/>
        </w:rPr>
        <w:t>6.3</w:t>
      </w:r>
      <w:r w:rsidR="007C2673" w:rsidRPr="00917F35">
        <w:rPr>
          <w:lang w:eastAsia="ko-KR"/>
        </w:rPr>
        <w:t>.17</w:t>
      </w:r>
      <w:r w:rsidR="007C2673" w:rsidRPr="00917F35">
        <w:rPr>
          <w:lang w:eastAsia="ko-KR"/>
        </w:rPr>
        <w:tab/>
      </w:r>
      <w:r w:rsidR="007C2673" w:rsidRPr="00917F35">
        <w:rPr>
          <w:rFonts w:hint="eastAsia"/>
          <w:lang w:eastAsia="zh-CN"/>
        </w:rPr>
        <w:t>height</w:t>
      </w:r>
      <w:bookmarkEnd w:id="53"/>
      <w:bookmarkEnd w:id="54"/>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report the measurement of height.</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.17-1: DataPoints of </w:t>
      </w:r>
      <w:r w:rsidRPr="00917F35">
        <w:rPr>
          <w:rFonts w:hint="eastAsia"/>
          <w:lang w:eastAsia="zh-CN"/>
        </w:rPr>
        <w:t>height</w:t>
      </w:r>
      <w:r w:rsidRPr="00917F35">
        <w:rPr>
          <w:rFonts w:eastAsia="MS Mincho"/>
          <w:lang w:eastAsia="ja-JP"/>
        </w:rPr>
        <w:t xml:space="preserve"> ModuleClass</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865"/>
        <w:gridCol w:w="981"/>
        <w:gridCol w:w="1483"/>
        <w:gridCol w:w="1211"/>
        <w:gridCol w:w="1473"/>
        <w:gridCol w:w="3882"/>
      </w:tblGrid>
      <w:tr w:rsidR="007C2673" w:rsidRPr="00917F35" w:rsidTr="00634BBC">
        <w:trPr>
          <w:jc w:val="center"/>
        </w:trPr>
        <w:tc>
          <w:tcPr>
            <w:tcW w:w="751" w:type="dxa"/>
            <w:shd w:val="clear" w:color="auto" w:fill="auto"/>
          </w:tcPr>
          <w:p w:rsidR="007C2673" w:rsidRPr="00917F35" w:rsidRDefault="007C2673" w:rsidP="00634BBC">
            <w:pPr>
              <w:pStyle w:val="TAH"/>
            </w:pPr>
            <w:r w:rsidRPr="00917F35">
              <w:rPr>
                <w:rFonts w:hint="eastAsia"/>
              </w:rPr>
              <w:t>Name</w:t>
            </w:r>
          </w:p>
        </w:tc>
        <w:tc>
          <w:tcPr>
            <w:tcW w:w="851" w:type="dxa"/>
            <w:shd w:val="clear" w:color="auto" w:fill="auto"/>
          </w:tcPr>
          <w:p w:rsidR="007C2673" w:rsidRPr="00917F35" w:rsidRDefault="007C2673" w:rsidP="00634BBC">
            <w:pPr>
              <w:pStyle w:val="TAH"/>
            </w:pPr>
            <w:r w:rsidRPr="00917F35">
              <w:rPr>
                <w:rFonts w:hint="eastAsia"/>
              </w:rPr>
              <w:t>Type</w:t>
            </w:r>
          </w:p>
        </w:tc>
        <w:tc>
          <w:tcPr>
            <w:tcW w:w="1286"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1278"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751" w:type="dxa"/>
            <w:shd w:val="clear" w:color="auto" w:fill="auto"/>
          </w:tcPr>
          <w:p w:rsidR="007C2673" w:rsidRPr="00917F35" w:rsidRDefault="007C2673" w:rsidP="00634BBC">
            <w:pPr>
              <w:pStyle w:val="TAL"/>
              <w:rPr>
                <w:lang w:eastAsia="ko-KR"/>
              </w:rPr>
            </w:pPr>
            <w:r w:rsidRPr="00917F35">
              <w:rPr>
                <w:lang w:eastAsia="ko-KR"/>
              </w:rPr>
              <w:t>height</w:t>
            </w:r>
          </w:p>
        </w:tc>
        <w:tc>
          <w:tcPr>
            <w:tcW w:w="851" w:type="dxa"/>
            <w:shd w:val="clear" w:color="auto" w:fill="auto"/>
          </w:tcPr>
          <w:p w:rsidR="007C2673" w:rsidRPr="00917F35" w:rsidRDefault="007C2673" w:rsidP="00634BBC">
            <w:pPr>
              <w:pStyle w:val="TAL"/>
              <w:rPr>
                <w:lang w:eastAsia="ko-KR"/>
              </w:rPr>
            </w:pPr>
            <w:r w:rsidRPr="00917F35">
              <w:rPr>
                <w:lang w:eastAsia="ko-KR"/>
              </w:rPr>
              <w:t>xs:float</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278"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The</w:t>
            </w:r>
            <w:r w:rsidRPr="00917F35">
              <w:rPr>
                <w:lang w:eastAsia="ko-KR"/>
              </w:rPr>
              <w:t xml:space="preserve"> height measurement.</w:t>
            </w:r>
            <w:r w:rsidRPr="00917F35">
              <w:rPr>
                <w:rFonts w:hint="eastAsia"/>
                <w:lang w:eastAsia="ko-KR"/>
              </w:rPr>
              <w:t xml:space="preserve"> The common unit is centimetre (cm).</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55" w:name="_Toc487184005"/>
      <w:bookmarkStart w:id="56" w:name="_Toc487187203"/>
      <w:r>
        <w:rPr>
          <w:lang w:eastAsia="ko-KR"/>
        </w:rPr>
        <w:t>6.3</w:t>
      </w:r>
      <w:r w:rsidR="007C2673" w:rsidRPr="00917F35">
        <w:rPr>
          <w:lang w:eastAsia="ko-KR"/>
        </w:rPr>
        <w:t>.18</w:t>
      </w:r>
      <w:r w:rsidR="007C2673" w:rsidRPr="00917F35">
        <w:rPr>
          <w:lang w:eastAsia="ko-KR"/>
        </w:rPr>
        <w:tab/>
      </w:r>
      <w:r w:rsidR="007C2673" w:rsidRPr="00917F35">
        <w:rPr>
          <w:rFonts w:hint="eastAsia"/>
          <w:lang w:eastAsia="ko-KR"/>
        </w:rPr>
        <w:t>hotWaterSupply</w:t>
      </w:r>
      <w:bookmarkEnd w:id="55"/>
      <w:bookmarkEnd w:id="56"/>
    </w:p>
    <w:p w:rsidR="007C2673" w:rsidRPr="00917F35" w:rsidRDefault="007C2673" w:rsidP="007C2673">
      <w:r w:rsidRPr="00917F35">
        <w:rPr>
          <w:rFonts w:hint="eastAsia"/>
        </w:rPr>
        <w:t>This ModuleClass provides information about the status of supplying hot water into tanks or bath tubs.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.18-1: DataPoints of </w:t>
      </w:r>
      <w:r w:rsidRPr="00917F35">
        <w:rPr>
          <w:rFonts w:hint="eastAsia"/>
          <w:lang w:eastAsia="ko-KR"/>
        </w:rPr>
        <w:t>hotWaterSupply</w:t>
      </w:r>
      <w:r w:rsidRPr="00917F35">
        <w:rPr>
          <w:rFonts w:eastAsia="MS Mincho"/>
          <w:lang w:eastAsia="ja-JP"/>
        </w:rPr>
        <w:t xml:space="preserve"> ModuleClass</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88"/>
        <w:gridCol w:w="1107"/>
        <w:gridCol w:w="1290"/>
        <w:gridCol w:w="1138"/>
        <w:gridCol w:w="1289"/>
        <w:gridCol w:w="3902"/>
      </w:tblGrid>
      <w:tr w:rsidR="007C2673" w:rsidRPr="00917F35" w:rsidTr="00634BBC">
        <w:trPr>
          <w:jc w:val="center"/>
        </w:trPr>
        <w:tc>
          <w:tcPr>
            <w:tcW w:w="1132" w:type="dxa"/>
            <w:shd w:val="clear" w:color="auto" w:fill="auto"/>
          </w:tcPr>
          <w:p w:rsidR="007C2673" w:rsidRPr="00917F35" w:rsidRDefault="007C2673" w:rsidP="00634BBC">
            <w:pPr>
              <w:pStyle w:val="TAH"/>
            </w:pPr>
            <w:r w:rsidRPr="00917F35">
              <w:rPr>
                <w:rFonts w:hint="eastAsia"/>
              </w:rPr>
              <w:t>Name</w:t>
            </w:r>
          </w:p>
        </w:tc>
        <w:tc>
          <w:tcPr>
            <w:tcW w:w="974" w:type="dxa"/>
            <w:shd w:val="clear" w:color="auto" w:fill="auto"/>
          </w:tcPr>
          <w:p w:rsidR="007C2673" w:rsidRPr="00917F35" w:rsidRDefault="007C2673" w:rsidP="00634BBC">
            <w:pPr>
              <w:pStyle w:val="TAH"/>
            </w:pPr>
            <w:r w:rsidRPr="00917F35">
              <w:rPr>
                <w:rFonts w:hint="eastAsia"/>
              </w:rPr>
              <w:t>Type</w:t>
            </w:r>
          </w:p>
        </w:tc>
        <w:tc>
          <w:tcPr>
            <w:tcW w:w="1135" w:type="dxa"/>
            <w:shd w:val="clear" w:color="auto" w:fill="auto"/>
          </w:tcPr>
          <w:p w:rsidR="007C2673" w:rsidRPr="00917F35" w:rsidRDefault="007C2673" w:rsidP="00634BBC">
            <w:pPr>
              <w:pStyle w:val="TAH"/>
            </w:pPr>
            <w:r w:rsidRPr="00917F35">
              <w:rPr>
                <w:rFonts w:hint="eastAsia"/>
              </w:rPr>
              <w:t>Read</w:t>
            </w:r>
            <w:r w:rsidRPr="00917F35">
              <w:t>able</w:t>
            </w:r>
          </w:p>
        </w:tc>
        <w:tc>
          <w:tcPr>
            <w:tcW w:w="1001" w:type="dxa"/>
            <w:shd w:val="clear" w:color="auto" w:fill="auto"/>
          </w:tcPr>
          <w:p w:rsidR="007C2673" w:rsidRPr="00917F35" w:rsidRDefault="007C2673" w:rsidP="00634BBC">
            <w:pPr>
              <w:pStyle w:val="TAH"/>
            </w:pPr>
            <w:r w:rsidRPr="00917F35">
              <w:t>Writable</w:t>
            </w:r>
          </w:p>
        </w:tc>
        <w:tc>
          <w:tcPr>
            <w:tcW w:w="1134" w:type="dxa"/>
            <w:shd w:val="clear" w:color="auto" w:fill="auto"/>
          </w:tcPr>
          <w:p w:rsidR="007C2673" w:rsidRPr="00917F35" w:rsidRDefault="007C2673" w:rsidP="00634BBC">
            <w:pPr>
              <w:pStyle w:val="TAH"/>
            </w:pPr>
            <w:r w:rsidRPr="00917F35">
              <w:t>Optional</w:t>
            </w:r>
          </w:p>
        </w:tc>
        <w:tc>
          <w:tcPr>
            <w:tcW w:w="3432"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hint="eastAsia"/>
                <w:lang w:eastAsia="ko-KR"/>
              </w:rPr>
              <w:t>status</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boolean</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432" w:type="dxa"/>
            <w:shd w:val="clear" w:color="auto" w:fill="auto"/>
          </w:tcPr>
          <w:p w:rsidR="007C2673" w:rsidRPr="00917F35" w:rsidRDefault="007C2673" w:rsidP="00634BBC">
            <w:pPr>
              <w:pStyle w:val="TAL"/>
              <w:rPr>
                <w:lang w:eastAsia="ko-KR"/>
              </w:rPr>
            </w:pPr>
            <w:r w:rsidRPr="00917F35">
              <w:rPr>
                <w:rFonts w:hint="eastAsia"/>
                <w:lang w:eastAsia="ko-KR"/>
              </w:rPr>
              <w:t>The status of watering operation</w:t>
            </w:r>
            <w:r w:rsidRPr="00917F35">
              <w:rPr>
                <w:lang w:eastAsia="ko-KR"/>
              </w:rPr>
              <w:t>.</w:t>
            </w:r>
          </w:p>
        </w:tc>
      </w:tr>
      <w:tr w:rsidR="007C2673" w:rsidRPr="00917F35" w:rsidTr="00634BBC">
        <w:trPr>
          <w:jc w:val="center"/>
        </w:trPr>
        <w:tc>
          <w:tcPr>
            <w:tcW w:w="1132" w:type="dxa"/>
            <w:shd w:val="clear" w:color="auto" w:fill="auto"/>
          </w:tcPr>
          <w:p w:rsidR="007C2673" w:rsidRPr="00917F35" w:rsidRDefault="007C2673" w:rsidP="00634BBC">
            <w:pPr>
              <w:pStyle w:val="TAL"/>
              <w:rPr>
                <w:lang w:eastAsia="ko-KR"/>
              </w:rPr>
            </w:pPr>
            <w:r w:rsidRPr="00917F35">
              <w:rPr>
                <w:rFonts w:hint="eastAsia"/>
                <w:lang w:eastAsia="ko-KR"/>
              </w:rPr>
              <w:t>bath</w:t>
            </w:r>
          </w:p>
        </w:tc>
        <w:tc>
          <w:tcPr>
            <w:tcW w:w="97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boolean</w:t>
            </w:r>
          </w:p>
        </w:tc>
        <w:tc>
          <w:tcPr>
            <w:tcW w:w="113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432" w:type="dxa"/>
            <w:shd w:val="clear" w:color="auto" w:fill="auto"/>
          </w:tcPr>
          <w:p w:rsidR="007C2673" w:rsidRPr="00917F35" w:rsidRDefault="007C2673" w:rsidP="00634BBC">
            <w:pPr>
              <w:pStyle w:val="TAL"/>
              <w:rPr>
                <w:lang w:eastAsia="ko-KR"/>
              </w:rPr>
            </w:pPr>
            <w:r w:rsidRPr="00917F35">
              <w:rPr>
                <w:rFonts w:hint="eastAsia"/>
                <w:lang w:eastAsia="ko-KR"/>
              </w:rPr>
              <w:t>The status of filling bath tub</w:t>
            </w:r>
            <w:r w:rsidRPr="00917F35">
              <w:rPr>
                <w:lang w:eastAsia="ko-KR"/>
              </w:rPr>
              <w:t>.</w:t>
            </w:r>
          </w:p>
        </w:tc>
      </w:tr>
    </w:tbl>
    <w:p w:rsidR="007C2673" w:rsidRPr="00917F35" w:rsidRDefault="007C2673" w:rsidP="007C2673">
      <w:pPr>
        <w:rPr>
          <w:lang w:eastAsia="ko-KR"/>
        </w:rPr>
      </w:pPr>
    </w:p>
    <w:p w:rsidR="007C2673" w:rsidRPr="00917F35" w:rsidRDefault="00806108" w:rsidP="007C2673">
      <w:pPr>
        <w:pStyle w:val="3"/>
        <w:rPr>
          <w:rFonts w:eastAsia="BatangChe"/>
          <w:lang w:eastAsia="ko-KR"/>
        </w:rPr>
      </w:pPr>
      <w:bookmarkStart w:id="57" w:name="_Toc487184006"/>
      <w:bookmarkStart w:id="58" w:name="_Toc487187204"/>
      <w:r>
        <w:rPr>
          <w:lang w:eastAsia="ko-KR"/>
        </w:rPr>
        <w:t>6.3</w:t>
      </w:r>
      <w:r w:rsidR="007C2673" w:rsidRPr="00917F35">
        <w:rPr>
          <w:lang w:eastAsia="ko-KR"/>
        </w:rPr>
        <w:t>.19</w:t>
      </w:r>
      <w:r w:rsidR="007C2673" w:rsidRPr="00917F35">
        <w:rPr>
          <w:lang w:eastAsia="ko-KR"/>
        </w:rPr>
        <w:tab/>
      </w:r>
      <w:r w:rsidR="007C2673" w:rsidRPr="00917F35">
        <w:rPr>
          <w:rFonts w:hint="eastAsia"/>
          <w:lang w:eastAsia="zh-CN"/>
        </w:rPr>
        <w:t>keypad</w:t>
      </w:r>
      <w:bookmarkEnd w:id="57"/>
      <w:bookmarkEnd w:id="58"/>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require a user defined service through the key-in number. For example, a user can define key 1 as "require a takeout from restaurant XXX with combo meal 1". The IoT service provider or user can define the services.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.19-1: DataPoints of </w:t>
      </w:r>
      <w:r w:rsidRPr="00917F35">
        <w:rPr>
          <w:rFonts w:hint="eastAsia"/>
          <w:lang w:eastAsia="zh-CN"/>
        </w:rPr>
        <w:t>keypad</w:t>
      </w:r>
      <w:r w:rsidRPr="00917F35">
        <w:rPr>
          <w:rFonts w:eastAsia="MS Mincho"/>
          <w:lang w:eastAsia="ja-JP"/>
        </w:rPr>
        <w:t xml:space="preserve"> ModuleClass</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6"/>
        <w:gridCol w:w="975"/>
        <w:gridCol w:w="1181"/>
        <w:gridCol w:w="1180"/>
        <w:gridCol w:w="1436"/>
        <w:gridCol w:w="3784"/>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868" w:type="dxa"/>
            <w:shd w:val="clear" w:color="auto" w:fill="auto"/>
          </w:tcPr>
          <w:p w:rsidR="007C2673" w:rsidRPr="00917F35" w:rsidRDefault="007C2673" w:rsidP="00634BBC">
            <w:pPr>
              <w:pStyle w:val="TAH"/>
            </w:pPr>
            <w:r w:rsidRPr="00917F35">
              <w:rPr>
                <w:rFonts w:hint="eastAsia"/>
              </w:rPr>
              <w:t>Type</w:t>
            </w:r>
          </w:p>
        </w:tc>
        <w:tc>
          <w:tcPr>
            <w:tcW w:w="1051"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1278"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rFonts w:hint="eastAsia"/>
                <w:lang w:eastAsia="ko-KR"/>
              </w:rPr>
              <w:t>keyNumber</w:t>
            </w:r>
          </w:p>
        </w:tc>
        <w:tc>
          <w:tcPr>
            <w:tcW w:w="868"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51"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278"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367" w:type="dxa"/>
            <w:shd w:val="clear" w:color="auto" w:fill="auto"/>
          </w:tcPr>
          <w:p w:rsidR="007C2673" w:rsidRPr="00917F35" w:rsidRDefault="007C2673" w:rsidP="00634BBC">
            <w:pPr>
              <w:pStyle w:val="TAL"/>
              <w:rPr>
                <w:lang w:eastAsia="ko-KR"/>
              </w:rPr>
            </w:pPr>
            <w:r w:rsidRPr="00917F35">
              <w:rPr>
                <w:lang w:eastAsia="ko-KR"/>
              </w:rPr>
              <w:t>The number of key.</w:t>
            </w:r>
          </w:p>
        </w:tc>
      </w:tr>
    </w:tbl>
    <w:p w:rsidR="007C2673" w:rsidRPr="00917F35" w:rsidRDefault="007C2673" w:rsidP="007C2673"/>
    <w:p w:rsidR="007C2673" w:rsidRPr="00917F35" w:rsidRDefault="00806108" w:rsidP="007C2673">
      <w:pPr>
        <w:pStyle w:val="3"/>
        <w:rPr>
          <w:rFonts w:eastAsia="BatangChe"/>
          <w:szCs w:val="24"/>
          <w:lang w:eastAsia="ko-KR"/>
        </w:rPr>
      </w:pPr>
      <w:bookmarkStart w:id="59" w:name="_Toc487184007"/>
      <w:bookmarkStart w:id="60" w:name="_Toc487187205"/>
      <w:r>
        <w:rPr>
          <w:lang w:eastAsia="ko-KR"/>
        </w:rPr>
        <w:lastRenderedPageBreak/>
        <w:t>6.3</w:t>
      </w:r>
      <w:r w:rsidR="007C2673" w:rsidRPr="00917F35">
        <w:rPr>
          <w:lang w:eastAsia="ko-KR"/>
        </w:rPr>
        <w:t>.20</w:t>
      </w:r>
      <w:r w:rsidR="007C2673" w:rsidRPr="00917F35">
        <w:rPr>
          <w:lang w:eastAsia="ko-KR"/>
        </w:rPr>
        <w:tab/>
      </w:r>
      <w:r w:rsidR="007C2673" w:rsidRPr="00917F35">
        <w:rPr>
          <w:rFonts w:hint="eastAsia"/>
          <w:lang w:eastAsia="zh-CN"/>
        </w:rPr>
        <w:t>motionSensor</w:t>
      </w:r>
      <w:bookmarkEnd w:id="59"/>
      <w:bookmarkEnd w:id="60"/>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capabilities to indicate the occurrence of motion and raises an alarm if the triggering criterion is met. </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.20-1: DataPoints of </w:t>
      </w:r>
      <w:r w:rsidRPr="00917F35">
        <w:rPr>
          <w:rFonts w:hint="eastAsia"/>
          <w:lang w:eastAsia="zh-CN"/>
        </w:rPr>
        <w:t>motionSensor</w:t>
      </w:r>
      <w:r w:rsidRPr="00917F35">
        <w:rPr>
          <w:rFonts w:eastAsia="MS Mincho"/>
          <w:lang w:eastAsia="ja-JP"/>
        </w:rPr>
        <w:t xml:space="preserve"> ModuleClass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4"/>
        <w:gridCol w:w="1116"/>
        <w:gridCol w:w="1445"/>
        <w:gridCol w:w="1180"/>
        <w:gridCol w:w="1063"/>
        <w:gridCol w:w="3782"/>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993" w:type="dxa"/>
            <w:shd w:val="clear" w:color="auto" w:fill="auto"/>
          </w:tcPr>
          <w:p w:rsidR="007C2673" w:rsidRPr="00917F35" w:rsidRDefault="007C2673" w:rsidP="00634BBC">
            <w:pPr>
              <w:pStyle w:val="TAH"/>
            </w:pPr>
            <w:r w:rsidRPr="00917F35">
              <w:rPr>
                <w:rFonts w:hint="eastAsia"/>
              </w:rPr>
              <w:t>Type</w:t>
            </w:r>
          </w:p>
        </w:tc>
        <w:tc>
          <w:tcPr>
            <w:tcW w:w="1286"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946"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rFonts w:hint="eastAsia"/>
                <w:lang w:eastAsia="ko-KR"/>
              </w:rPr>
              <w:t>alarm</w:t>
            </w:r>
          </w:p>
        </w:tc>
        <w:tc>
          <w:tcPr>
            <w:tcW w:w="993" w:type="dxa"/>
            <w:shd w:val="clear" w:color="auto" w:fill="auto"/>
          </w:tcPr>
          <w:p w:rsidR="007C2673" w:rsidRPr="00917F35" w:rsidRDefault="007C2673" w:rsidP="00634BBC">
            <w:pPr>
              <w:pStyle w:val="TAL"/>
              <w:rPr>
                <w:lang w:eastAsia="ko-KR"/>
              </w:rPr>
            </w:pPr>
            <w:r w:rsidRPr="00917F35">
              <w:rPr>
                <w:lang w:eastAsia="ko-KR"/>
              </w:rPr>
              <w:t>xs:boolean</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46"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lang w:eastAsia="ko-KR"/>
              </w:rPr>
              <w:t>The detection of the motion occurrence</w:t>
            </w:r>
            <w:r w:rsidRPr="00917F35">
              <w:rPr>
                <w:rFonts w:hint="eastAsia"/>
                <w:lang w:eastAsia="ko-KR"/>
              </w:rPr>
              <w:t>.</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silentTime</w:t>
            </w:r>
          </w:p>
        </w:tc>
        <w:tc>
          <w:tcPr>
            <w:tcW w:w="993" w:type="dxa"/>
            <w:shd w:val="clear" w:color="auto" w:fill="auto"/>
          </w:tcPr>
          <w:p w:rsidR="007C2673" w:rsidRPr="00917F35" w:rsidRDefault="007C2673" w:rsidP="00634BBC">
            <w:pPr>
              <w:pStyle w:val="TAL"/>
              <w:rPr>
                <w:lang w:eastAsia="ko-KR"/>
              </w:rPr>
            </w:pPr>
            <w:r w:rsidRPr="00917F35">
              <w:rPr>
                <w:lang w:eastAsia="zh-CN"/>
              </w:rPr>
              <w:t>xs:</w:t>
            </w:r>
            <w:r w:rsidRPr="00917F35">
              <w:rPr>
                <w:rFonts w:hint="eastAsia"/>
                <w:lang w:eastAsia="ko-KR"/>
              </w:rPr>
              <w:t>integer</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zh-CN"/>
              </w:rPr>
            </w:pPr>
            <w:r w:rsidRPr="00917F35">
              <w:rPr>
                <w:rFonts w:hint="eastAsia"/>
                <w:lang w:eastAsia="zh-CN"/>
              </w:rPr>
              <w:t>true</w:t>
            </w:r>
          </w:p>
        </w:tc>
        <w:tc>
          <w:tcPr>
            <w:tcW w:w="3367" w:type="dxa"/>
            <w:shd w:val="clear" w:color="auto" w:fill="auto"/>
          </w:tcPr>
          <w:p w:rsidR="007C2673" w:rsidRPr="00917F35" w:rsidRDefault="007C2673" w:rsidP="00634BBC">
            <w:pPr>
              <w:pStyle w:val="TAL"/>
              <w:rPr>
                <w:lang w:eastAsia="zh-CN"/>
              </w:rPr>
            </w:pPr>
            <w:r w:rsidRPr="00917F35">
              <w:rPr>
                <w:rFonts w:hint="eastAsia"/>
                <w:lang w:eastAsia="zh-CN"/>
              </w:rPr>
              <w:t>The time that the motionSensor restrain</w:t>
            </w:r>
            <w:r w:rsidRPr="00917F35">
              <w:rPr>
                <w:lang w:eastAsia="zh-CN"/>
              </w:rPr>
              <w:t>s</w:t>
            </w:r>
            <w:r w:rsidRPr="00917F35">
              <w:rPr>
                <w:rFonts w:hint="eastAsia"/>
                <w:lang w:eastAsia="zh-CN"/>
              </w:rPr>
              <w:t xml:space="preserve"> </w:t>
            </w:r>
            <w:r w:rsidRPr="00917F35">
              <w:rPr>
                <w:lang w:eastAsia="zh-CN"/>
              </w:rPr>
              <w:t>from</w:t>
            </w:r>
            <w:r w:rsidRPr="00917F35">
              <w:rPr>
                <w:rFonts w:hint="eastAsia"/>
                <w:lang w:eastAsia="zh-CN"/>
              </w:rPr>
              <w:t xml:space="preserve"> send</w:t>
            </w:r>
            <w:r w:rsidRPr="00917F35">
              <w:rPr>
                <w:lang w:eastAsia="zh-CN"/>
              </w:rPr>
              <w:t>ing an</w:t>
            </w:r>
            <w:r w:rsidRPr="00917F35">
              <w:rPr>
                <w:rFonts w:hint="eastAsia"/>
                <w:lang w:eastAsia="zh-CN"/>
              </w:rPr>
              <w:t xml:space="preserve"> alarm in case </w:t>
            </w:r>
            <w:r w:rsidRPr="00917F35">
              <w:rPr>
                <w:lang w:eastAsia="zh-CN"/>
              </w:rPr>
              <w:t>continuous</w:t>
            </w:r>
            <w:r w:rsidRPr="00917F35">
              <w:rPr>
                <w:rFonts w:hint="eastAsia"/>
                <w:lang w:eastAsia="zh-CN"/>
              </w:rPr>
              <w:t xml:space="preserve"> motions are detected after one alarm is produced. </w:t>
            </w:r>
            <w:r w:rsidRPr="00917F35">
              <w:rPr>
                <w:lang w:eastAsia="zh-CN"/>
              </w:rPr>
              <w:t>T</w:t>
            </w:r>
            <w:r w:rsidRPr="00917F35">
              <w:rPr>
                <w:rFonts w:hint="eastAsia"/>
                <w:lang w:eastAsia="zh-CN"/>
              </w:rPr>
              <w:t>his DataPoint can be used to avoid repeated alarm report</w:t>
            </w:r>
            <w:r w:rsidRPr="00917F35">
              <w:rPr>
                <w:lang w:eastAsia="zh-CN"/>
              </w:rPr>
              <w:t>s</w:t>
            </w:r>
            <w:r w:rsidRPr="00917F35">
              <w:rPr>
                <w:rFonts w:hint="eastAsia"/>
                <w:lang w:eastAsia="zh-CN"/>
              </w:rPr>
              <w:t>.</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sensitivity</w:t>
            </w:r>
          </w:p>
        </w:tc>
        <w:tc>
          <w:tcPr>
            <w:tcW w:w="993" w:type="dxa"/>
            <w:shd w:val="clear" w:color="auto" w:fill="auto"/>
          </w:tcPr>
          <w:p w:rsidR="007C2673" w:rsidRPr="00917F35" w:rsidRDefault="007C2673" w:rsidP="00634BBC">
            <w:pPr>
              <w:pStyle w:val="TAL"/>
              <w:rPr>
                <w:lang w:eastAsia="ko-KR"/>
              </w:rPr>
            </w:pPr>
            <w:r w:rsidRPr="00917F35">
              <w:rPr>
                <w:lang w:eastAsia="zh-CN"/>
              </w:rPr>
              <w:t>xs:</w:t>
            </w:r>
            <w:r w:rsidRPr="00917F35">
              <w:rPr>
                <w:rFonts w:hint="eastAsia"/>
                <w:lang w:eastAsia="ko-KR"/>
              </w:rPr>
              <w:t>integer</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zh-CN"/>
              </w:rPr>
            </w:pPr>
            <w:r w:rsidRPr="00917F35">
              <w:rPr>
                <w:rFonts w:hint="eastAsia"/>
                <w:lang w:eastAsia="zh-CN"/>
              </w:rPr>
              <w:t>true</w:t>
            </w:r>
          </w:p>
        </w:tc>
        <w:tc>
          <w:tcPr>
            <w:tcW w:w="3367" w:type="dxa"/>
            <w:shd w:val="clear" w:color="auto" w:fill="auto"/>
          </w:tcPr>
          <w:p w:rsidR="007C2673" w:rsidRPr="00917F35" w:rsidRDefault="007C2673" w:rsidP="00634BBC">
            <w:pPr>
              <w:pStyle w:val="TAL"/>
              <w:rPr>
                <w:lang w:eastAsia="ko-KR"/>
              </w:rPr>
            </w:pPr>
            <w:r w:rsidRPr="00917F35">
              <w:rPr>
                <w:rFonts w:hint="eastAsia"/>
                <w:lang w:eastAsia="zh-CN"/>
              </w:rPr>
              <w:t xml:space="preserve">The level of the detection accuracy of the motion sensor. </w:t>
            </w:r>
            <w:r w:rsidRPr="00917F35">
              <w:rPr>
                <w:lang w:eastAsia="zh-CN"/>
              </w:rPr>
              <w:t>T</w:t>
            </w:r>
            <w:r w:rsidRPr="00917F35">
              <w:rPr>
                <w:rFonts w:hint="eastAsia"/>
                <w:lang w:eastAsia="zh-CN"/>
              </w:rPr>
              <w:t>his DataPoint can be used to control the number of the report.</w:t>
            </w:r>
          </w:p>
        </w:tc>
      </w:tr>
    </w:tbl>
    <w:p w:rsidR="007C2673" w:rsidRPr="00917F35" w:rsidRDefault="007C2673" w:rsidP="007C2673">
      <w:pPr>
        <w:rPr>
          <w:rFonts w:eastAsia="宋体"/>
          <w:lang w:eastAsia="zh-CN"/>
        </w:rPr>
      </w:pPr>
    </w:p>
    <w:p w:rsidR="007C2673" w:rsidRPr="00917F35" w:rsidRDefault="00806108" w:rsidP="007C2673">
      <w:pPr>
        <w:pStyle w:val="3"/>
        <w:rPr>
          <w:rFonts w:eastAsia="BatangChe"/>
          <w:lang w:eastAsia="ko-KR"/>
        </w:rPr>
      </w:pPr>
      <w:bookmarkStart w:id="61" w:name="_Toc487184008"/>
      <w:bookmarkStart w:id="62" w:name="_Toc487187206"/>
      <w:r>
        <w:rPr>
          <w:lang w:eastAsia="ko-KR"/>
        </w:rPr>
        <w:t>6.3</w:t>
      </w:r>
      <w:r w:rsidR="007C2673" w:rsidRPr="00917F35">
        <w:rPr>
          <w:lang w:eastAsia="ko-KR"/>
        </w:rPr>
        <w:t>.21</w:t>
      </w:r>
      <w:r w:rsidR="007C2673" w:rsidRPr="00917F35">
        <w:rPr>
          <w:lang w:eastAsia="ko-KR"/>
        </w:rPr>
        <w:tab/>
      </w:r>
      <w:r w:rsidR="007C2673" w:rsidRPr="00917F35">
        <w:rPr>
          <w:rFonts w:hint="eastAsia"/>
          <w:lang w:eastAsia="zh-CN"/>
        </w:rPr>
        <w:t>oximeter</w:t>
      </w:r>
      <w:bookmarkEnd w:id="61"/>
      <w:bookmarkEnd w:id="62"/>
    </w:p>
    <w:p w:rsidR="007C2673" w:rsidRPr="00917F35" w:rsidRDefault="007C2673" w:rsidP="007C2673">
      <w:pPr>
        <w:keepNext/>
        <w:keepLines/>
      </w:pPr>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report the measurement of blood characteristics. </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.21-1: DataPoints of </w:t>
      </w:r>
      <w:r w:rsidRPr="00917F35">
        <w:rPr>
          <w:rFonts w:hint="eastAsia"/>
          <w:lang w:eastAsia="zh-CN"/>
        </w:rPr>
        <w:t>oximeter</w:t>
      </w:r>
      <w:r w:rsidRPr="00917F35">
        <w:rPr>
          <w:rFonts w:eastAsia="MS Mincho"/>
          <w:lang w:eastAsia="ja-JP"/>
        </w:rPr>
        <w:t xml:space="preserve"> ModuleClass</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60"/>
        <w:gridCol w:w="1134"/>
        <w:gridCol w:w="1008"/>
        <w:gridCol w:w="1182"/>
        <w:gridCol w:w="1065"/>
        <w:gridCol w:w="3789"/>
      </w:tblGrid>
      <w:tr w:rsidR="007C2673" w:rsidRPr="00917F35" w:rsidTr="00634BBC">
        <w:trPr>
          <w:jc w:val="center"/>
        </w:trPr>
        <w:tc>
          <w:tcPr>
            <w:tcW w:w="1660" w:type="dxa"/>
            <w:shd w:val="clear" w:color="auto" w:fill="auto"/>
          </w:tcPr>
          <w:p w:rsidR="007C2673" w:rsidRPr="00917F35" w:rsidRDefault="007C2673" w:rsidP="00634BBC">
            <w:pPr>
              <w:pStyle w:val="TAH"/>
            </w:pPr>
            <w:r w:rsidRPr="00917F35">
              <w:rPr>
                <w:rFonts w:hint="eastAsia"/>
              </w:rPr>
              <w:t>Name</w:t>
            </w:r>
          </w:p>
        </w:tc>
        <w:tc>
          <w:tcPr>
            <w:tcW w:w="1134" w:type="dxa"/>
            <w:shd w:val="clear" w:color="auto" w:fill="auto"/>
          </w:tcPr>
          <w:p w:rsidR="007C2673" w:rsidRPr="00917F35" w:rsidRDefault="007C2673" w:rsidP="00634BBC">
            <w:pPr>
              <w:pStyle w:val="TAH"/>
            </w:pPr>
            <w:r w:rsidRPr="00917F35">
              <w:rPr>
                <w:rFonts w:hint="eastAsia"/>
              </w:rPr>
              <w:t>Type</w:t>
            </w:r>
          </w:p>
        </w:tc>
        <w:tc>
          <w:tcPr>
            <w:tcW w:w="1008" w:type="dxa"/>
            <w:shd w:val="clear" w:color="auto" w:fill="auto"/>
          </w:tcPr>
          <w:p w:rsidR="007C2673" w:rsidRPr="00917F35" w:rsidRDefault="007C2673" w:rsidP="00634BBC">
            <w:pPr>
              <w:pStyle w:val="TAH"/>
            </w:pPr>
            <w:r w:rsidRPr="00917F35">
              <w:rPr>
                <w:rFonts w:hint="eastAsia"/>
              </w:rPr>
              <w:t>Read</w:t>
            </w:r>
            <w:r w:rsidRPr="00917F35">
              <w:t>able</w:t>
            </w:r>
          </w:p>
        </w:tc>
        <w:tc>
          <w:tcPr>
            <w:tcW w:w="1182" w:type="dxa"/>
            <w:shd w:val="clear" w:color="auto" w:fill="auto"/>
          </w:tcPr>
          <w:p w:rsidR="007C2673" w:rsidRPr="00917F35" w:rsidRDefault="007C2673" w:rsidP="00634BBC">
            <w:pPr>
              <w:pStyle w:val="TAH"/>
            </w:pPr>
            <w:r w:rsidRPr="00917F35">
              <w:t>Writable</w:t>
            </w:r>
          </w:p>
        </w:tc>
        <w:tc>
          <w:tcPr>
            <w:tcW w:w="1065" w:type="dxa"/>
            <w:shd w:val="clear" w:color="auto" w:fill="auto"/>
          </w:tcPr>
          <w:p w:rsidR="007C2673" w:rsidRPr="00917F35" w:rsidRDefault="007C2673" w:rsidP="00634BBC">
            <w:pPr>
              <w:pStyle w:val="TAH"/>
            </w:pPr>
            <w:r w:rsidRPr="00917F35">
              <w:t>Optional</w:t>
            </w:r>
          </w:p>
        </w:tc>
        <w:tc>
          <w:tcPr>
            <w:tcW w:w="3789"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660" w:type="dxa"/>
            <w:shd w:val="clear" w:color="auto" w:fill="auto"/>
          </w:tcPr>
          <w:p w:rsidR="007C2673" w:rsidRPr="00917F35" w:rsidRDefault="007C2673" w:rsidP="00634BBC">
            <w:pPr>
              <w:pStyle w:val="TAL"/>
              <w:rPr>
                <w:lang w:eastAsia="ko-KR"/>
              </w:rPr>
            </w:pPr>
            <w:r w:rsidRPr="00917F35">
              <w:rPr>
                <w:lang w:eastAsia="ko-KR"/>
              </w:rPr>
              <w:t xml:space="preserve">diastolicPressure </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0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2" w:type="dxa"/>
            <w:shd w:val="clear" w:color="auto" w:fill="auto"/>
          </w:tcPr>
          <w:p w:rsidR="007C2673" w:rsidRPr="00917F35" w:rsidRDefault="007C2673" w:rsidP="00634BBC">
            <w:pPr>
              <w:pStyle w:val="TAL"/>
              <w:rPr>
                <w:lang w:eastAsia="ko-KR"/>
              </w:rPr>
            </w:pPr>
            <w:r w:rsidRPr="00917F35">
              <w:rPr>
                <w:lang w:eastAsia="ko-KR"/>
              </w:rPr>
              <w:t>false</w:t>
            </w:r>
          </w:p>
        </w:tc>
        <w:tc>
          <w:tcPr>
            <w:tcW w:w="1065"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789" w:type="dxa"/>
            <w:shd w:val="clear" w:color="auto" w:fill="auto"/>
          </w:tcPr>
          <w:p w:rsidR="007C2673" w:rsidRPr="00917F35" w:rsidRDefault="007C2673" w:rsidP="00634BBC">
            <w:pPr>
              <w:pStyle w:val="TAL"/>
              <w:rPr>
                <w:lang w:eastAsia="ko-KR"/>
              </w:rPr>
            </w:pPr>
            <w:r w:rsidRPr="00917F35">
              <w:rPr>
                <w:rFonts w:hint="eastAsia"/>
                <w:lang w:eastAsia="ko-KR"/>
              </w:rPr>
              <w:t xml:space="preserve">The measurement of diastolic pressure by </w:t>
            </w:r>
            <w:r w:rsidRPr="00917F35">
              <w:rPr>
                <w:lang w:eastAsia="ko-KR"/>
              </w:rPr>
              <w:t>Oximeter.</w:t>
            </w:r>
            <w:r w:rsidRPr="00917F35">
              <w:rPr>
                <w:rFonts w:hint="eastAsia"/>
                <w:lang w:eastAsia="ko-KR"/>
              </w:rPr>
              <w:t xml:space="preserve"> The common unit is millimetre of mercury (mmHg).</w:t>
            </w:r>
          </w:p>
        </w:tc>
      </w:tr>
      <w:tr w:rsidR="007C2673" w:rsidRPr="00917F35" w:rsidTr="00634BBC">
        <w:trPr>
          <w:jc w:val="center"/>
        </w:trPr>
        <w:tc>
          <w:tcPr>
            <w:tcW w:w="1660" w:type="dxa"/>
            <w:shd w:val="clear" w:color="auto" w:fill="auto"/>
          </w:tcPr>
          <w:p w:rsidR="007C2673" w:rsidRPr="00917F35" w:rsidRDefault="007C2673" w:rsidP="00634BBC">
            <w:pPr>
              <w:pStyle w:val="TAL"/>
              <w:rPr>
                <w:lang w:eastAsia="ko-KR"/>
              </w:rPr>
            </w:pPr>
            <w:r w:rsidRPr="00917F35">
              <w:rPr>
                <w:lang w:eastAsia="ko-KR"/>
              </w:rPr>
              <w:t>systolicPressure</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0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2" w:type="dxa"/>
            <w:shd w:val="clear" w:color="auto" w:fill="auto"/>
          </w:tcPr>
          <w:p w:rsidR="007C2673" w:rsidRPr="00917F35" w:rsidRDefault="007C2673" w:rsidP="00634BBC">
            <w:pPr>
              <w:pStyle w:val="TAL"/>
              <w:rPr>
                <w:lang w:eastAsia="ko-KR"/>
              </w:rPr>
            </w:pPr>
            <w:r w:rsidRPr="00917F35">
              <w:rPr>
                <w:lang w:eastAsia="ko-KR"/>
              </w:rPr>
              <w:t>false</w:t>
            </w:r>
          </w:p>
        </w:tc>
        <w:tc>
          <w:tcPr>
            <w:tcW w:w="1065"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789" w:type="dxa"/>
            <w:shd w:val="clear" w:color="auto" w:fill="auto"/>
          </w:tcPr>
          <w:p w:rsidR="007C2673" w:rsidRPr="00917F35" w:rsidRDefault="007C2673" w:rsidP="00634BBC">
            <w:pPr>
              <w:pStyle w:val="TAL"/>
              <w:rPr>
                <w:lang w:eastAsia="ko-KR"/>
              </w:rPr>
            </w:pPr>
            <w:r w:rsidRPr="00917F35">
              <w:rPr>
                <w:rFonts w:hint="eastAsia"/>
                <w:lang w:eastAsia="ko-KR"/>
              </w:rPr>
              <w:t xml:space="preserve">The measurement of </w:t>
            </w:r>
            <w:r w:rsidRPr="00917F35">
              <w:rPr>
                <w:lang w:eastAsia="ko-KR"/>
              </w:rPr>
              <w:t>systolic</w:t>
            </w:r>
            <w:r w:rsidRPr="00917F35">
              <w:rPr>
                <w:rFonts w:hint="eastAsia"/>
                <w:lang w:eastAsia="ko-KR"/>
              </w:rPr>
              <w:t xml:space="preserve"> pressure by </w:t>
            </w:r>
            <w:r w:rsidRPr="00917F35">
              <w:rPr>
                <w:lang w:eastAsia="ko-KR"/>
              </w:rPr>
              <w:t>Oximeter.</w:t>
            </w:r>
            <w:r w:rsidRPr="00917F35">
              <w:rPr>
                <w:rFonts w:hint="eastAsia"/>
                <w:lang w:eastAsia="ko-KR"/>
              </w:rPr>
              <w:t xml:space="preserve"> The common unit is millimetre of mercury (mmHg).</w:t>
            </w:r>
          </w:p>
        </w:tc>
      </w:tr>
      <w:tr w:rsidR="007C2673" w:rsidRPr="00917F35" w:rsidTr="00634BBC">
        <w:trPr>
          <w:jc w:val="center"/>
        </w:trPr>
        <w:tc>
          <w:tcPr>
            <w:tcW w:w="1660" w:type="dxa"/>
            <w:shd w:val="clear" w:color="auto" w:fill="auto"/>
          </w:tcPr>
          <w:p w:rsidR="007C2673" w:rsidRPr="00917F35" w:rsidRDefault="007C2673" w:rsidP="00634BBC">
            <w:pPr>
              <w:pStyle w:val="TAL"/>
              <w:rPr>
                <w:lang w:eastAsia="ko-KR"/>
              </w:rPr>
            </w:pPr>
            <w:r w:rsidRPr="00917F35">
              <w:rPr>
                <w:rFonts w:hint="eastAsia"/>
                <w:lang w:eastAsia="ko-KR"/>
              </w:rPr>
              <w:t>pulse</w:t>
            </w:r>
            <w:r w:rsidRPr="00917F35">
              <w:rPr>
                <w:lang w:eastAsia="ko-KR"/>
              </w:rPr>
              <w:t>R</w:t>
            </w:r>
            <w:r w:rsidRPr="00917F35">
              <w:rPr>
                <w:rFonts w:hint="eastAsia"/>
                <w:lang w:eastAsia="ko-KR"/>
              </w:rPr>
              <w:t>ate</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0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2" w:type="dxa"/>
            <w:shd w:val="clear" w:color="auto" w:fill="auto"/>
          </w:tcPr>
          <w:p w:rsidR="007C2673" w:rsidRPr="00917F35" w:rsidRDefault="007C2673" w:rsidP="00634BBC">
            <w:pPr>
              <w:pStyle w:val="TAL"/>
              <w:rPr>
                <w:lang w:eastAsia="ko-KR"/>
              </w:rPr>
            </w:pPr>
            <w:r w:rsidRPr="00917F35">
              <w:rPr>
                <w:lang w:eastAsia="ko-KR"/>
              </w:rPr>
              <w:t>false</w:t>
            </w:r>
          </w:p>
        </w:tc>
        <w:tc>
          <w:tcPr>
            <w:tcW w:w="1065"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789" w:type="dxa"/>
            <w:shd w:val="clear" w:color="auto" w:fill="auto"/>
          </w:tcPr>
          <w:p w:rsidR="007C2673" w:rsidRPr="00917F35" w:rsidRDefault="007C2673" w:rsidP="00634BBC">
            <w:pPr>
              <w:pStyle w:val="TAL"/>
              <w:rPr>
                <w:lang w:eastAsia="ko-KR"/>
              </w:rPr>
            </w:pPr>
            <w:r w:rsidRPr="00917F35">
              <w:rPr>
                <w:rFonts w:hint="eastAsia"/>
                <w:lang w:eastAsia="ko-KR"/>
              </w:rPr>
              <w:t xml:space="preserve">The measurement of </w:t>
            </w:r>
            <w:r w:rsidRPr="00917F35">
              <w:rPr>
                <w:lang w:eastAsia="ko-KR"/>
              </w:rPr>
              <w:t>pulserate</w:t>
            </w:r>
            <w:r w:rsidRPr="00917F35">
              <w:rPr>
                <w:rFonts w:hint="eastAsia"/>
                <w:lang w:eastAsia="ko-KR"/>
              </w:rPr>
              <w:t xml:space="preserve"> by </w:t>
            </w:r>
            <w:r w:rsidRPr="00917F35">
              <w:rPr>
                <w:lang w:eastAsia="ko-KR"/>
              </w:rPr>
              <w:t>Oximeter.</w:t>
            </w:r>
            <w:r w:rsidRPr="00917F35">
              <w:rPr>
                <w:rFonts w:hint="eastAsia"/>
                <w:lang w:eastAsia="ko-KR"/>
              </w:rPr>
              <w:t xml:space="preserve"> The common unit is in beats per minute.</w:t>
            </w:r>
          </w:p>
        </w:tc>
      </w:tr>
      <w:tr w:rsidR="007C2673" w:rsidRPr="00917F35" w:rsidTr="00634BBC">
        <w:trPr>
          <w:jc w:val="center"/>
        </w:trPr>
        <w:tc>
          <w:tcPr>
            <w:tcW w:w="1660" w:type="dxa"/>
            <w:shd w:val="clear" w:color="auto" w:fill="auto"/>
          </w:tcPr>
          <w:p w:rsidR="007C2673" w:rsidRPr="00917F35" w:rsidRDefault="007C2673" w:rsidP="00634BBC">
            <w:pPr>
              <w:pStyle w:val="TAL"/>
              <w:rPr>
                <w:lang w:eastAsia="ko-KR"/>
              </w:rPr>
            </w:pPr>
            <w:r w:rsidRPr="00917F35">
              <w:rPr>
                <w:lang w:eastAsia="ko-KR"/>
              </w:rPr>
              <w:t>oxygenSaturation</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00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2" w:type="dxa"/>
            <w:shd w:val="clear" w:color="auto" w:fill="auto"/>
          </w:tcPr>
          <w:p w:rsidR="007C2673" w:rsidRPr="00917F35" w:rsidRDefault="007C2673" w:rsidP="00634BBC">
            <w:pPr>
              <w:pStyle w:val="TAL"/>
              <w:rPr>
                <w:lang w:eastAsia="ko-KR"/>
              </w:rPr>
            </w:pPr>
            <w:r w:rsidRPr="00917F35">
              <w:rPr>
                <w:lang w:eastAsia="ko-KR"/>
              </w:rPr>
              <w:t>false</w:t>
            </w:r>
          </w:p>
        </w:tc>
        <w:tc>
          <w:tcPr>
            <w:tcW w:w="1065"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789" w:type="dxa"/>
            <w:shd w:val="clear" w:color="auto" w:fill="auto"/>
          </w:tcPr>
          <w:p w:rsidR="007C2673" w:rsidRPr="00917F35" w:rsidRDefault="007C2673" w:rsidP="00634BBC">
            <w:pPr>
              <w:pStyle w:val="TAL"/>
              <w:rPr>
                <w:lang w:eastAsia="ko-KR"/>
              </w:rPr>
            </w:pPr>
            <w:r w:rsidRPr="00917F35">
              <w:rPr>
                <w:rFonts w:hint="eastAsia"/>
                <w:lang w:eastAsia="ko-KR"/>
              </w:rPr>
              <w:t xml:space="preserve">The measurement of </w:t>
            </w:r>
            <w:r w:rsidRPr="00917F35">
              <w:rPr>
                <w:lang w:eastAsia="ko-KR"/>
              </w:rPr>
              <w:t>oxygensaturation</w:t>
            </w:r>
            <w:r w:rsidRPr="00917F35">
              <w:rPr>
                <w:rFonts w:hint="eastAsia"/>
                <w:lang w:eastAsia="ko-KR"/>
              </w:rPr>
              <w:t xml:space="preserve"> by </w:t>
            </w:r>
            <w:r w:rsidRPr="00917F35">
              <w:rPr>
                <w:lang w:eastAsia="ko-KR"/>
              </w:rPr>
              <w:t>Oximeter.</w:t>
            </w:r>
            <w:r w:rsidRPr="00917F35">
              <w:rPr>
                <w:rFonts w:hint="eastAsia"/>
                <w:lang w:eastAsia="ko-KR"/>
              </w:rPr>
              <w:t xml:space="preserve"> The common unit is in percentage.</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63" w:name="_Toc487184009"/>
      <w:bookmarkStart w:id="64" w:name="_Toc487187207"/>
      <w:r>
        <w:rPr>
          <w:lang w:eastAsia="ko-KR"/>
        </w:rPr>
        <w:t>6.3</w:t>
      </w:r>
      <w:r w:rsidR="007C2673" w:rsidRPr="00917F35">
        <w:rPr>
          <w:lang w:eastAsia="ko-KR"/>
        </w:rPr>
        <w:t>.22</w:t>
      </w:r>
      <w:r w:rsidR="007C2673" w:rsidRPr="00917F35">
        <w:rPr>
          <w:lang w:eastAsia="ko-KR"/>
        </w:rPr>
        <w:tab/>
        <w:t>powerSave</w:t>
      </w:r>
      <w:bookmarkEnd w:id="63"/>
      <w:bookmarkEnd w:id="64"/>
    </w:p>
    <w:p w:rsidR="007C2673" w:rsidRPr="00917F35" w:rsidRDefault="007C2673" w:rsidP="007C2673">
      <w:pPr>
        <w:rPr>
          <w:lang w:eastAsia="ko-KR"/>
        </w:rPr>
      </w:pPr>
      <w:r w:rsidRPr="00917F35">
        <w:rPr>
          <w:rFonts w:hint="eastAsia"/>
          <w:lang w:eastAsia="ko-KR"/>
        </w:rPr>
        <w:t xml:space="preserve">This ModuleClass provides </w:t>
      </w:r>
      <w:r w:rsidRPr="00917F35">
        <w:rPr>
          <w:lang w:eastAsia="ko-KR"/>
        </w:rPr>
        <w:t>capabilities to enable power saving mode and monitor the current status.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.22-1: DataPoints of </w:t>
      </w:r>
      <w:r w:rsidRPr="00917F35">
        <w:rPr>
          <w:lang w:eastAsia="ko-KR"/>
        </w:rPr>
        <w:t xml:space="preserve">powerSave </w:t>
      </w:r>
      <w:r w:rsidRPr="00917F35">
        <w:rPr>
          <w:rFonts w:eastAsia="MS Mincho"/>
          <w:lang w:eastAsia="ja-JP"/>
        </w:rPr>
        <w:t>ModuleClass</w:t>
      </w:r>
    </w:p>
    <w:tbl>
      <w:tblPr>
        <w:tblW w:w="10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757"/>
        <w:gridCol w:w="1134"/>
        <w:gridCol w:w="1134"/>
        <w:gridCol w:w="992"/>
        <w:gridCol w:w="1134"/>
        <w:gridCol w:w="3882"/>
      </w:tblGrid>
      <w:tr w:rsidR="007C2673" w:rsidRPr="00917F35" w:rsidTr="00634BBC">
        <w:trPr>
          <w:jc w:val="center"/>
        </w:trPr>
        <w:tc>
          <w:tcPr>
            <w:tcW w:w="1757" w:type="dxa"/>
            <w:shd w:val="clear" w:color="auto" w:fill="auto"/>
          </w:tcPr>
          <w:p w:rsidR="007C2673" w:rsidRPr="00917F35" w:rsidRDefault="007C2673" w:rsidP="00634BBC">
            <w:pPr>
              <w:pStyle w:val="TAH"/>
            </w:pPr>
            <w:r w:rsidRPr="00917F35">
              <w:rPr>
                <w:rFonts w:hint="eastAsia"/>
              </w:rPr>
              <w:t>Name</w:t>
            </w:r>
          </w:p>
        </w:tc>
        <w:tc>
          <w:tcPr>
            <w:tcW w:w="1134" w:type="dxa"/>
            <w:shd w:val="clear" w:color="auto" w:fill="auto"/>
          </w:tcPr>
          <w:p w:rsidR="007C2673" w:rsidRPr="00917F35" w:rsidRDefault="007C2673" w:rsidP="00634BBC">
            <w:pPr>
              <w:pStyle w:val="TAH"/>
            </w:pPr>
            <w:r w:rsidRPr="00917F35">
              <w:rPr>
                <w:rFonts w:hint="eastAsia"/>
              </w:rPr>
              <w:t>Type</w:t>
            </w:r>
          </w:p>
        </w:tc>
        <w:tc>
          <w:tcPr>
            <w:tcW w:w="1134"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992" w:type="dxa"/>
            <w:shd w:val="clear" w:color="auto" w:fill="auto"/>
          </w:tcPr>
          <w:p w:rsidR="007C2673" w:rsidRPr="00917F35" w:rsidRDefault="007C2673" w:rsidP="00634BBC">
            <w:pPr>
              <w:pStyle w:val="TAH"/>
              <w:rPr>
                <w:lang w:eastAsia="ko-KR"/>
              </w:rPr>
            </w:pPr>
            <w:r w:rsidRPr="00917F35">
              <w:rPr>
                <w:lang w:eastAsia="ko-KR"/>
              </w:rPr>
              <w:t>Writable</w:t>
            </w:r>
          </w:p>
        </w:tc>
        <w:tc>
          <w:tcPr>
            <w:tcW w:w="1134" w:type="dxa"/>
            <w:shd w:val="clear" w:color="auto" w:fill="auto"/>
          </w:tcPr>
          <w:p w:rsidR="007C2673" w:rsidRPr="00917F35" w:rsidRDefault="007C2673" w:rsidP="00634BBC">
            <w:pPr>
              <w:pStyle w:val="TAH"/>
            </w:pPr>
            <w:r w:rsidRPr="00917F35">
              <w:t>Optional</w:t>
            </w:r>
          </w:p>
        </w:tc>
        <w:tc>
          <w:tcPr>
            <w:tcW w:w="3882"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757" w:type="dxa"/>
            <w:shd w:val="clear" w:color="auto" w:fill="auto"/>
          </w:tcPr>
          <w:p w:rsidR="007C2673" w:rsidRPr="00917F35" w:rsidRDefault="007C2673" w:rsidP="00634BBC">
            <w:pPr>
              <w:pStyle w:val="TAL"/>
              <w:rPr>
                <w:lang w:eastAsia="ko-KR"/>
              </w:rPr>
            </w:pPr>
            <w:r w:rsidRPr="00917F35">
              <w:rPr>
                <w:lang w:eastAsia="ko-KR"/>
              </w:rPr>
              <w:t>powerSaveEnabled</w:t>
            </w:r>
          </w:p>
        </w:tc>
        <w:tc>
          <w:tcPr>
            <w:tcW w:w="1134" w:type="dxa"/>
            <w:shd w:val="clear" w:color="auto" w:fill="auto"/>
          </w:tcPr>
          <w:p w:rsidR="007C2673" w:rsidRPr="00917F35" w:rsidRDefault="007C2673" w:rsidP="00634BBC">
            <w:pPr>
              <w:pStyle w:val="TAL"/>
              <w:rPr>
                <w:lang w:eastAsia="ko-KR"/>
              </w:rPr>
            </w:pPr>
            <w:r w:rsidRPr="00917F35">
              <w:rPr>
                <w:lang w:eastAsia="ko-KR"/>
              </w:rPr>
              <w:t>xs:b</w:t>
            </w:r>
            <w:r w:rsidRPr="00917F35">
              <w:rPr>
                <w:rFonts w:hint="eastAsia"/>
                <w:lang w:eastAsia="ko-KR"/>
              </w:rPr>
              <w:t>oolean</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882" w:type="dxa"/>
            <w:shd w:val="clear" w:color="auto" w:fill="auto"/>
          </w:tcPr>
          <w:p w:rsidR="007C2673" w:rsidRPr="00917F35" w:rsidRDefault="007C2673" w:rsidP="00634BBC">
            <w:pPr>
              <w:pStyle w:val="TAL"/>
              <w:rPr>
                <w:lang w:eastAsia="ko-KR"/>
              </w:rPr>
            </w:pPr>
            <w:r w:rsidRPr="00917F35">
              <w:rPr>
                <w:lang w:eastAsia="ko-KR"/>
              </w:rPr>
              <w:t>The current status of the Power Saving Mode. "True" indicates enabled, and "false" indicates not enabled.</w:t>
            </w:r>
          </w:p>
        </w:tc>
      </w:tr>
    </w:tbl>
    <w:p w:rsidR="007C2673" w:rsidRPr="00917F35" w:rsidRDefault="007C2673" w:rsidP="007C2673">
      <w:pPr>
        <w:rPr>
          <w:lang w:eastAsia="ko-KR"/>
        </w:rPr>
      </w:pPr>
    </w:p>
    <w:p w:rsidR="007C2673" w:rsidRPr="00917F35" w:rsidRDefault="00806108" w:rsidP="007C2673">
      <w:pPr>
        <w:pStyle w:val="3"/>
        <w:rPr>
          <w:rFonts w:eastAsia="BatangChe"/>
          <w:szCs w:val="24"/>
          <w:lang w:eastAsia="ko-KR"/>
        </w:rPr>
      </w:pPr>
      <w:bookmarkStart w:id="65" w:name="_Toc487184010"/>
      <w:bookmarkStart w:id="66" w:name="_Toc487187208"/>
      <w:r>
        <w:rPr>
          <w:lang w:eastAsia="ko-KR"/>
        </w:rPr>
        <w:t>6.3</w:t>
      </w:r>
      <w:r w:rsidR="007C2673" w:rsidRPr="00917F35">
        <w:rPr>
          <w:lang w:eastAsia="ko-KR"/>
        </w:rPr>
        <w:t>.23</w:t>
      </w:r>
      <w:r w:rsidR="007C2673" w:rsidRPr="00917F35">
        <w:rPr>
          <w:lang w:eastAsia="ko-KR"/>
        </w:rPr>
        <w:tab/>
        <w:t>pushButton</w:t>
      </w:r>
      <w:bookmarkEnd w:id="65"/>
      <w:bookmarkEnd w:id="66"/>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indicate the operation of a button style switch. A typical application can be an SOS</w:t>
      </w:r>
      <w:r w:rsidRPr="00917F35">
        <w:rPr>
          <w:rFonts w:hint="eastAsia"/>
        </w:rPr>
        <w:t xml:space="preserve"> button.</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.23-1: DataPoints of pushButton ModuleClass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081"/>
        <w:gridCol w:w="1286"/>
        <w:gridCol w:w="1291"/>
        <w:gridCol w:w="1184"/>
        <w:gridCol w:w="1066"/>
        <w:gridCol w:w="3796"/>
      </w:tblGrid>
      <w:tr w:rsidR="007C2673" w:rsidRPr="00917F35" w:rsidTr="00634BBC">
        <w:trPr>
          <w:jc w:val="center"/>
        </w:trPr>
        <w:tc>
          <w:tcPr>
            <w:tcW w:w="959" w:type="dxa"/>
            <w:shd w:val="clear" w:color="auto" w:fill="auto"/>
          </w:tcPr>
          <w:p w:rsidR="007C2673" w:rsidRPr="00917F35" w:rsidRDefault="007C2673" w:rsidP="00634BBC">
            <w:pPr>
              <w:pStyle w:val="TAH"/>
            </w:pPr>
            <w:r w:rsidRPr="00917F35">
              <w:rPr>
                <w:rFonts w:hint="eastAsia"/>
              </w:rPr>
              <w:t>Name</w:t>
            </w:r>
          </w:p>
        </w:tc>
        <w:tc>
          <w:tcPr>
            <w:tcW w:w="1141" w:type="dxa"/>
            <w:shd w:val="clear" w:color="auto" w:fill="auto"/>
          </w:tcPr>
          <w:p w:rsidR="007C2673" w:rsidRPr="00917F35" w:rsidRDefault="007C2673" w:rsidP="00634BBC">
            <w:pPr>
              <w:pStyle w:val="TAH"/>
            </w:pPr>
            <w:r w:rsidRPr="00917F35">
              <w:rPr>
                <w:rFonts w:hint="eastAsia"/>
              </w:rPr>
              <w:t>Type</w:t>
            </w:r>
          </w:p>
        </w:tc>
        <w:tc>
          <w:tcPr>
            <w:tcW w:w="1145"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946"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959" w:type="dxa"/>
            <w:shd w:val="clear" w:color="auto" w:fill="auto"/>
          </w:tcPr>
          <w:p w:rsidR="007C2673" w:rsidRPr="00917F35" w:rsidRDefault="007C2673" w:rsidP="00634BBC">
            <w:pPr>
              <w:pStyle w:val="TAL"/>
              <w:rPr>
                <w:lang w:eastAsia="ko-KR"/>
              </w:rPr>
            </w:pPr>
            <w:r w:rsidRPr="00917F35">
              <w:rPr>
                <w:lang w:eastAsia="ko-KR"/>
              </w:rPr>
              <w:t>pushed</w:t>
            </w:r>
          </w:p>
        </w:tc>
        <w:tc>
          <w:tcPr>
            <w:tcW w:w="1141" w:type="dxa"/>
            <w:shd w:val="clear" w:color="auto" w:fill="auto"/>
          </w:tcPr>
          <w:p w:rsidR="007C2673" w:rsidRPr="00917F35" w:rsidRDefault="007C2673" w:rsidP="00634BBC">
            <w:pPr>
              <w:pStyle w:val="TAL"/>
              <w:rPr>
                <w:lang w:eastAsia="ko-KR"/>
              </w:rPr>
            </w:pPr>
            <w:r w:rsidRPr="00917F35">
              <w:rPr>
                <w:lang w:eastAsia="ko-KR"/>
              </w:rPr>
              <w:t>xs:boolean</w:t>
            </w:r>
          </w:p>
        </w:tc>
        <w:tc>
          <w:tcPr>
            <w:tcW w:w="114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lang w:eastAsia="ko-KR"/>
              </w:rPr>
              <w:t>false</w:t>
            </w:r>
          </w:p>
        </w:tc>
        <w:tc>
          <w:tcPr>
            <w:tcW w:w="946"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To indicate the press of the button.</w:t>
            </w:r>
          </w:p>
        </w:tc>
      </w:tr>
    </w:tbl>
    <w:p w:rsidR="007C2673" w:rsidRPr="00917F35" w:rsidRDefault="007C2673" w:rsidP="007C2673">
      <w:pPr>
        <w:rPr>
          <w:lang w:eastAsia="ko-KR"/>
        </w:rPr>
      </w:pPr>
    </w:p>
    <w:p w:rsidR="007C2673" w:rsidRPr="00917F35" w:rsidRDefault="00806108" w:rsidP="007C2673">
      <w:pPr>
        <w:pStyle w:val="3"/>
        <w:rPr>
          <w:rFonts w:eastAsia="BatangChe"/>
          <w:lang w:eastAsia="ko-KR"/>
        </w:rPr>
      </w:pPr>
      <w:bookmarkStart w:id="67" w:name="_Toc487184011"/>
      <w:bookmarkStart w:id="68" w:name="_Toc487187209"/>
      <w:r>
        <w:rPr>
          <w:lang w:eastAsia="ko-KR"/>
        </w:rPr>
        <w:t>6.3</w:t>
      </w:r>
      <w:r w:rsidR="007C2673" w:rsidRPr="00917F35">
        <w:rPr>
          <w:lang w:eastAsia="ko-KR"/>
        </w:rPr>
        <w:t>.24</w:t>
      </w:r>
      <w:r w:rsidR="007C2673" w:rsidRPr="00917F35">
        <w:rPr>
          <w:lang w:eastAsia="ko-KR"/>
        </w:rPr>
        <w:tab/>
      </w:r>
      <w:r w:rsidR="007C2673" w:rsidRPr="00917F35">
        <w:rPr>
          <w:rFonts w:hint="eastAsia"/>
          <w:lang w:eastAsia="zh-CN"/>
        </w:rPr>
        <w:t>recorder</w:t>
      </w:r>
      <w:bookmarkEnd w:id="67"/>
      <w:bookmarkEnd w:id="68"/>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record the video</w:t>
      </w:r>
      <w:r w:rsidRPr="00917F35">
        <w:rPr>
          <w:rFonts w:hint="eastAsia"/>
        </w:rPr>
        <w:t>/audio</w:t>
      </w:r>
      <w:r w:rsidRPr="00917F35">
        <w:t xml:space="preserve"> for a defined duration.</w:t>
      </w: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806108">
        <w:rPr>
          <w:rFonts w:eastAsia="MS Mincho"/>
          <w:lang w:eastAsia="ja-JP"/>
        </w:rPr>
        <w:t>6.3</w:t>
      </w:r>
      <w:r w:rsidRPr="00917F35">
        <w:rPr>
          <w:rFonts w:eastAsia="MS Mincho"/>
          <w:lang w:eastAsia="ja-JP"/>
        </w:rPr>
        <w:t xml:space="preserve">.24-1: DataPoints of </w:t>
      </w:r>
      <w:r w:rsidRPr="00917F35">
        <w:rPr>
          <w:rFonts w:hint="eastAsia"/>
          <w:lang w:eastAsia="zh-CN"/>
        </w:rPr>
        <w:t>recorder</w:t>
      </w:r>
      <w:r w:rsidRPr="00917F35">
        <w:rPr>
          <w:rFonts w:eastAsia="MS Mincho"/>
          <w:lang w:eastAsia="ja-JP"/>
        </w:rPr>
        <w:t xml:space="preserve"> ModuleClass</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7"/>
        <w:gridCol w:w="958"/>
        <w:gridCol w:w="1447"/>
        <w:gridCol w:w="1182"/>
        <w:gridCol w:w="1065"/>
        <w:gridCol w:w="3789"/>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851" w:type="dxa"/>
            <w:shd w:val="clear" w:color="auto" w:fill="auto"/>
          </w:tcPr>
          <w:p w:rsidR="007C2673" w:rsidRPr="00917F35" w:rsidRDefault="007C2673" w:rsidP="00634BBC">
            <w:pPr>
              <w:pStyle w:val="TAH"/>
            </w:pPr>
            <w:r w:rsidRPr="00917F35">
              <w:rPr>
                <w:rFonts w:hint="eastAsia"/>
              </w:rPr>
              <w:t>Type</w:t>
            </w:r>
          </w:p>
        </w:tc>
        <w:tc>
          <w:tcPr>
            <w:tcW w:w="1286"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946"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rFonts w:hint="eastAsia"/>
                <w:lang w:eastAsia="ko-KR"/>
              </w:rPr>
              <w:t>d</w:t>
            </w:r>
            <w:r w:rsidRPr="00917F35">
              <w:rPr>
                <w:lang w:eastAsia="ko-KR"/>
              </w:rPr>
              <w:t>uration</w:t>
            </w:r>
          </w:p>
        </w:tc>
        <w:tc>
          <w:tcPr>
            <w:tcW w:w="851"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367" w:type="dxa"/>
            <w:shd w:val="clear" w:color="auto" w:fill="auto"/>
          </w:tcPr>
          <w:p w:rsidR="007C2673" w:rsidRPr="00917F35" w:rsidRDefault="007C2673" w:rsidP="00634BBC">
            <w:pPr>
              <w:pStyle w:val="TAL"/>
              <w:rPr>
                <w:lang w:eastAsia="ko-KR"/>
              </w:rPr>
            </w:pPr>
            <w:r w:rsidRPr="00917F35">
              <w:rPr>
                <w:lang w:eastAsia="ko-KR"/>
              </w:rPr>
              <w:t>The duration for video</w:t>
            </w:r>
            <w:r w:rsidRPr="00917F35">
              <w:rPr>
                <w:rFonts w:hint="eastAsia"/>
                <w:lang w:eastAsia="ko-KR"/>
              </w:rPr>
              <w:t>/audio</w:t>
            </w:r>
            <w:r w:rsidRPr="00917F35">
              <w:rPr>
                <w:lang w:eastAsia="ko-KR"/>
              </w:rPr>
              <w:t xml:space="preserve"> recording</w:t>
            </w:r>
            <w:r w:rsidRPr="00917F35">
              <w:rPr>
                <w:rFonts w:hint="eastAsia"/>
                <w:lang w:eastAsia="ko-KR"/>
              </w:rPr>
              <w:t xml:space="preserve">. </w:t>
            </w:r>
            <w:r w:rsidRPr="00917F35">
              <w:rPr>
                <w:lang w:eastAsia="ko-KR"/>
              </w:rPr>
              <w:t>Set t</w:t>
            </w:r>
            <w:r w:rsidRPr="00917F35">
              <w:rPr>
                <w:rFonts w:hint="eastAsia"/>
                <w:lang w:eastAsia="ko-KR"/>
              </w:rPr>
              <w:t xml:space="preserve">o trigger the recorder. </w:t>
            </w:r>
            <w:r w:rsidRPr="00917F35">
              <w:rPr>
                <w:lang w:eastAsia="ko-KR"/>
              </w:rPr>
              <w:t>T</w:t>
            </w:r>
            <w:r w:rsidRPr="00917F35">
              <w:rPr>
                <w:rFonts w:hint="eastAsia"/>
                <w:lang w:eastAsia="ko-KR"/>
              </w:rPr>
              <w:t>he common unit is second</w:t>
            </w:r>
            <w:r w:rsidRPr="00917F35">
              <w:rPr>
                <w:lang w:eastAsia="ko-KR"/>
              </w:rPr>
              <w:t>s</w:t>
            </w:r>
            <w:r w:rsidRPr="00917F35">
              <w:rPr>
                <w:rFonts w:hint="eastAsia"/>
                <w:lang w:eastAsia="ko-KR"/>
              </w:rPr>
              <w:t>.</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69" w:name="_Toc487184012"/>
      <w:bookmarkStart w:id="70" w:name="_Toc487187210"/>
      <w:r>
        <w:rPr>
          <w:lang w:eastAsia="ko-KR"/>
        </w:rPr>
        <w:t>6.3</w:t>
      </w:r>
      <w:r w:rsidR="007C2673" w:rsidRPr="00917F35">
        <w:rPr>
          <w:lang w:eastAsia="ko-KR"/>
        </w:rPr>
        <w:t>.25</w:t>
      </w:r>
      <w:r w:rsidR="007C2673" w:rsidRPr="00917F35">
        <w:rPr>
          <w:lang w:eastAsia="ko-KR"/>
        </w:rPr>
        <w:tab/>
      </w:r>
      <w:r w:rsidR="007C2673" w:rsidRPr="00917F35">
        <w:t>refrigeration</w:t>
      </w:r>
      <w:bookmarkEnd w:id="69"/>
      <w:bookmarkEnd w:id="70"/>
    </w:p>
    <w:p w:rsidR="007C2673" w:rsidRPr="00917F35" w:rsidRDefault="007C2673" w:rsidP="007C2673">
      <w:pPr>
        <w:keepNext/>
        <w:keepLines/>
      </w:pPr>
      <w:r w:rsidRPr="00917F35">
        <w:t>This ModuleClass describes</w:t>
      </w:r>
      <w:r w:rsidRPr="00917F35">
        <w:rPr>
          <w:rFonts w:hint="eastAsia"/>
          <w:lang w:eastAsia="ko-KR"/>
        </w:rPr>
        <w:t xml:space="preserve"> </w:t>
      </w:r>
      <w:r w:rsidRPr="00917F35">
        <w:t>a refrigeration function. This is not a Refrigerator device. The filter state is a read</w:t>
      </w:r>
      <w:r w:rsidRPr="00917F35">
        <w:noBreakHyphen/>
        <w:t>only value providing the percentage life time remaining for the water filter. RapidFreeze is a boolean that controls the rapid freeze capability if present. RapidCool is a boolean that controls the rapid cool capability if present. Defrost is a boolean that controls the defrost cycle if present.</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.25-1: DataPoints of </w:t>
      </w:r>
      <w:r w:rsidRPr="00917F35">
        <w:t>refrigeration</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7"/>
        <w:gridCol w:w="899"/>
        <w:gridCol w:w="1130"/>
        <w:gridCol w:w="1126"/>
        <w:gridCol w:w="1112"/>
        <w:gridCol w:w="4094"/>
      </w:tblGrid>
      <w:tr w:rsidR="007C2673" w:rsidRPr="00917F35" w:rsidTr="00634BBC">
        <w:trPr>
          <w:jc w:val="center"/>
        </w:trPr>
        <w:tc>
          <w:tcPr>
            <w:tcW w:w="1637" w:type="dxa"/>
            <w:shd w:val="clear" w:color="auto" w:fill="auto"/>
          </w:tcPr>
          <w:p w:rsidR="007C2673" w:rsidRPr="00917F35" w:rsidRDefault="007C2673" w:rsidP="00634BBC">
            <w:pPr>
              <w:pStyle w:val="TAH"/>
            </w:pPr>
            <w:r w:rsidRPr="00917F35">
              <w:rPr>
                <w:rFonts w:hint="eastAsia"/>
              </w:rPr>
              <w:t>Name</w:t>
            </w:r>
          </w:p>
        </w:tc>
        <w:tc>
          <w:tcPr>
            <w:tcW w:w="899" w:type="dxa"/>
            <w:shd w:val="clear" w:color="auto" w:fill="auto"/>
          </w:tcPr>
          <w:p w:rsidR="007C2673" w:rsidRPr="00917F35" w:rsidRDefault="007C2673" w:rsidP="00634BBC">
            <w:pPr>
              <w:pStyle w:val="TAH"/>
            </w:pPr>
            <w:r w:rsidRPr="00917F35">
              <w:rPr>
                <w:rFonts w:hint="eastAsia"/>
              </w:rPr>
              <w:t>Type</w:t>
            </w:r>
          </w:p>
        </w:tc>
        <w:tc>
          <w:tcPr>
            <w:tcW w:w="1130"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26" w:type="dxa"/>
            <w:shd w:val="clear" w:color="auto" w:fill="auto"/>
          </w:tcPr>
          <w:p w:rsidR="007C2673" w:rsidRPr="00917F35" w:rsidRDefault="007C2673" w:rsidP="00634BBC">
            <w:pPr>
              <w:pStyle w:val="TAH"/>
              <w:rPr>
                <w:lang w:eastAsia="ko-KR"/>
              </w:rPr>
            </w:pPr>
            <w:r w:rsidRPr="00917F35">
              <w:rPr>
                <w:lang w:eastAsia="ko-KR"/>
              </w:rPr>
              <w:t>Writable</w:t>
            </w:r>
          </w:p>
        </w:tc>
        <w:tc>
          <w:tcPr>
            <w:tcW w:w="1112" w:type="dxa"/>
            <w:shd w:val="clear" w:color="auto" w:fill="auto"/>
          </w:tcPr>
          <w:p w:rsidR="007C2673" w:rsidRPr="00917F35" w:rsidRDefault="007C2673" w:rsidP="00634BBC">
            <w:pPr>
              <w:pStyle w:val="TAH"/>
            </w:pPr>
            <w:r w:rsidRPr="00917F35">
              <w:t>Optional</w:t>
            </w:r>
          </w:p>
        </w:tc>
        <w:tc>
          <w:tcPr>
            <w:tcW w:w="409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filterLifetime</w:t>
            </w:r>
          </w:p>
        </w:tc>
        <w:tc>
          <w:tcPr>
            <w:tcW w:w="899" w:type="dxa"/>
            <w:shd w:val="clear" w:color="auto" w:fill="auto"/>
          </w:tcPr>
          <w:p w:rsidR="007C2673" w:rsidRPr="00917F35" w:rsidRDefault="007C2673" w:rsidP="00634BBC">
            <w:pPr>
              <w:pStyle w:val="TAL"/>
              <w:rPr>
                <w:lang w:eastAsia="ko-KR"/>
              </w:rPr>
            </w:pPr>
            <w:r w:rsidRPr="00917F35">
              <w:rPr>
                <w:lang w:eastAsia="ko-KR"/>
              </w:rPr>
              <w:t>xs:integer</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Percentage life time remaining for the water filter.</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rapidFreeze</w:t>
            </w:r>
          </w:p>
        </w:tc>
        <w:tc>
          <w:tcPr>
            <w:tcW w:w="899" w:type="dxa"/>
            <w:shd w:val="clear" w:color="auto" w:fill="auto"/>
          </w:tcPr>
          <w:p w:rsidR="007C2673" w:rsidRPr="00917F35" w:rsidRDefault="007C2673" w:rsidP="00634BBC">
            <w:pPr>
              <w:pStyle w:val="TAL"/>
              <w:rPr>
                <w:lang w:eastAsia="ko-KR"/>
              </w:rPr>
            </w:pPr>
            <w:r w:rsidRPr="00917F35">
              <w:rPr>
                <w:lang w:eastAsia="ko-KR"/>
              </w:rPr>
              <w:t>xs:boolean</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Indicates whether the unit has a rapid freeze capability active.</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rapidCool</w:t>
            </w:r>
          </w:p>
        </w:tc>
        <w:tc>
          <w:tcPr>
            <w:tcW w:w="899" w:type="dxa"/>
            <w:shd w:val="clear" w:color="auto" w:fill="auto"/>
          </w:tcPr>
          <w:p w:rsidR="007C2673" w:rsidRPr="00917F35" w:rsidRDefault="007C2673" w:rsidP="00634BBC">
            <w:pPr>
              <w:pStyle w:val="TAL"/>
              <w:rPr>
                <w:lang w:eastAsia="ko-KR"/>
              </w:rPr>
            </w:pPr>
            <w:r w:rsidRPr="00917F35">
              <w:rPr>
                <w:lang w:eastAsia="ko-KR"/>
              </w:rPr>
              <w:t>xs:boolean</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Indicates whether the unit has a rapid cool capability active.</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defrost</w:t>
            </w:r>
          </w:p>
        </w:tc>
        <w:tc>
          <w:tcPr>
            <w:tcW w:w="899" w:type="dxa"/>
            <w:shd w:val="clear" w:color="auto" w:fill="auto"/>
          </w:tcPr>
          <w:p w:rsidR="007C2673" w:rsidRPr="00917F35" w:rsidRDefault="007C2673" w:rsidP="00634BBC">
            <w:pPr>
              <w:pStyle w:val="TAL"/>
              <w:rPr>
                <w:lang w:eastAsia="ko-KR"/>
              </w:rPr>
            </w:pPr>
            <w:r w:rsidRPr="00917F35">
              <w:rPr>
                <w:lang w:eastAsia="ko-KR"/>
              </w:rPr>
              <w:t>xs:boolean</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Indicates whether a defrost cycle is currently active.</w:t>
            </w:r>
          </w:p>
        </w:tc>
      </w:tr>
    </w:tbl>
    <w:p w:rsidR="007C2673" w:rsidRPr="00917F35" w:rsidRDefault="007C2673" w:rsidP="007C2673"/>
    <w:p w:rsidR="007C2673" w:rsidRPr="00917F35" w:rsidRDefault="00806108" w:rsidP="007C2673">
      <w:pPr>
        <w:pStyle w:val="3"/>
        <w:rPr>
          <w:lang w:eastAsia="ko-KR"/>
        </w:rPr>
      </w:pPr>
      <w:bookmarkStart w:id="71" w:name="_Toc487184013"/>
      <w:bookmarkStart w:id="72" w:name="_Toc487187211"/>
      <w:r>
        <w:rPr>
          <w:lang w:eastAsia="ko-KR"/>
        </w:rPr>
        <w:t>6.3</w:t>
      </w:r>
      <w:r w:rsidR="007C2673" w:rsidRPr="00917F35">
        <w:rPr>
          <w:lang w:eastAsia="ko-KR"/>
        </w:rPr>
        <w:t>.26</w:t>
      </w:r>
      <w:r w:rsidR="007C2673" w:rsidRPr="00917F35">
        <w:rPr>
          <w:lang w:eastAsia="ko-KR"/>
        </w:rPr>
        <w:tab/>
      </w:r>
      <w:r w:rsidR="007C2673" w:rsidRPr="00917F35">
        <w:rPr>
          <w:rFonts w:hint="eastAsia"/>
          <w:lang w:eastAsia="zh-CN"/>
        </w:rPr>
        <w:t>relativeHumidity</w:t>
      </w:r>
      <w:bookmarkEnd w:id="71"/>
      <w:bookmarkEnd w:id="72"/>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for the device to report the humidity based on a specified rule that is vendor discretionary.</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.26-1: DataPoints of </w:t>
      </w:r>
      <w:r w:rsidRPr="00917F35">
        <w:rPr>
          <w:rFonts w:hint="eastAsia"/>
          <w:lang w:eastAsia="zh-CN"/>
        </w:rPr>
        <w:t>relativeHumidity</w:t>
      </w:r>
      <w:r w:rsidRPr="00917F35">
        <w:rPr>
          <w:rFonts w:eastAsia="MS Mincho"/>
          <w:lang w:eastAsia="ja-JP"/>
        </w:rPr>
        <w:t xml:space="preserve"> ModuleClass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47"/>
        <w:gridCol w:w="1134"/>
        <w:gridCol w:w="1068"/>
        <w:gridCol w:w="1184"/>
        <w:gridCol w:w="1067"/>
        <w:gridCol w:w="3796"/>
      </w:tblGrid>
      <w:tr w:rsidR="007C2673" w:rsidRPr="00917F35" w:rsidTr="00634BBC">
        <w:trPr>
          <w:jc w:val="center"/>
        </w:trPr>
        <w:tc>
          <w:tcPr>
            <w:tcW w:w="1447" w:type="dxa"/>
            <w:shd w:val="clear" w:color="auto" w:fill="auto"/>
          </w:tcPr>
          <w:p w:rsidR="007C2673" w:rsidRPr="00917F35" w:rsidRDefault="007C2673" w:rsidP="00634BBC">
            <w:pPr>
              <w:pStyle w:val="TAH"/>
            </w:pPr>
            <w:r w:rsidRPr="00917F35">
              <w:rPr>
                <w:rFonts w:hint="eastAsia"/>
              </w:rPr>
              <w:t>Name</w:t>
            </w:r>
          </w:p>
        </w:tc>
        <w:tc>
          <w:tcPr>
            <w:tcW w:w="1134" w:type="dxa"/>
            <w:shd w:val="clear" w:color="auto" w:fill="auto"/>
          </w:tcPr>
          <w:p w:rsidR="007C2673" w:rsidRPr="00917F35" w:rsidRDefault="007C2673" w:rsidP="00634BBC">
            <w:pPr>
              <w:pStyle w:val="TAH"/>
            </w:pPr>
            <w:r w:rsidRPr="00917F35">
              <w:rPr>
                <w:rFonts w:hint="eastAsia"/>
              </w:rPr>
              <w:t>Type</w:t>
            </w:r>
          </w:p>
        </w:tc>
        <w:tc>
          <w:tcPr>
            <w:tcW w:w="1068" w:type="dxa"/>
            <w:shd w:val="clear" w:color="auto" w:fill="auto"/>
          </w:tcPr>
          <w:p w:rsidR="007C2673" w:rsidRPr="00917F35" w:rsidRDefault="007C2673" w:rsidP="00634BBC">
            <w:pPr>
              <w:pStyle w:val="TAH"/>
            </w:pPr>
            <w:r w:rsidRPr="00917F35">
              <w:rPr>
                <w:rFonts w:hint="eastAsia"/>
              </w:rPr>
              <w:t>Read</w:t>
            </w:r>
            <w:r w:rsidRPr="00917F35">
              <w:t>able</w:t>
            </w:r>
          </w:p>
        </w:tc>
        <w:tc>
          <w:tcPr>
            <w:tcW w:w="1184" w:type="dxa"/>
            <w:shd w:val="clear" w:color="auto" w:fill="auto"/>
          </w:tcPr>
          <w:p w:rsidR="007C2673" w:rsidRPr="00917F35" w:rsidRDefault="007C2673" w:rsidP="00634BBC">
            <w:pPr>
              <w:pStyle w:val="TAH"/>
            </w:pPr>
            <w:r w:rsidRPr="00917F35">
              <w:t>Writable</w:t>
            </w:r>
          </w:p>
        </w:tc>
        <w:tc>
          <w:tcPr>
            <w:tcW w:w="1067" w:type="dxa"/>
            <w:shd w:val="clear" w:color="auto" w:fill="auto"/>
          </w:tcPr>
          <w:p w:rsidR="007C2673" w:rsidRPr="00917F35" w:rsidRDefault="007C2673" w:rsidP="00634BBC">
            <w:pPr>
              <w:pStyle w:val="TAH"/>
            </w:pPr>
            <w:r w:rsidRPr="00917F35">
              <w:t>Optional</w:t>
            </w:r>
          </w:p>
        </w:tc>
        <w:tc>
          <w:tcPr>
            <w:tcW w:w="3796"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447" w:type="dxa"/>
            <w:shd w:val="clear" w:color="auto" w:fill="auto"/>
          </w:tcPr>
          <w:p w:rsidR="007C2673" w:rsidRPr="00917F35" w:rsidRDefault="007C2673" w:rsidP="00634BBC">
            <w:pPr>
              <w:pStyle w:val="TAL"/>
              <w:rPr>
                <w:lang w:eastAsia="ko-KR"/>
              </w:rPr>
            </w:pPr>
            <w:r w:rsidRPr="00917F35">
              <w:rPr>
                <w:rFonts w:hint="eastAsia"/>
                <w:lang w:eastAsia="ko-KR"/>
              </w:rPr>
              <w:t>relativeHumidity</w:t>
            </w:r>
          </w:p>
        </w:tc>
        <w:tc>
          <w:tcPr>
            <w:tcW w:w="1134"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float</w:t>
            </w:r>
          </w:p>
        </w:tc>
        <w:tc>
          <w:tcPr>
            <w:tcW w:w="106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4"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67"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796" w:type="dxa"/>
            <w:shd w:val="clear" w:color="auto" w:fill="auto"/>
          </w:tcPr>
          <w:p w:rsidR="007C2673" w:rsidRPr="00917F35" w:rsidRDefault="007C2673" w:rsidP="00634BBC">
            <w:pPr>
              <w:pStyle w:val="TAL"/>
              <w:rPr>
                <w:lang w:eastAsia="ko-KR"/>
              </w:rPr>
            </w:pPr>
            <w:r w:rsidRPr="00917F35">
              <w:rPr>
                <w:rFonts w:hint="eastAsia"/>
                <w:lang w:eastAsia="ko-KR"/>
              </w:rPr>
              <w:t xml:space="preserve">The </w:t>
            </w:r>
            <w:r w:rsidRPr="00917F35">
              <w:rPr>
                <w:lang w:eastAsia="ko-KR"/>
              </w:rPr>
              <w:t xml:space="preserve">measurement of the </w:t>
            </w:r>
            <w:r w:rsidRPr="00917F35">
              <w:rPr>
                <w:rFonts w:hint="eastAsia"/>
                <w:lang w:eastAsia="ko-KR"/>
              </w:rPr>
              <w:t xml:space="preserve">relative </w:t>
            </w:r>
            <w:r w:rsidRPr="00917F35">
              <w:rPr>
                <w:lang w:eastAsia="ko-KR"/>
              </w:rPr>
              <w:t>humidity value</w:t>
            </w:r>
            <w:r w:rsidRPr="00917F35">
              <w:rPr>
                <w:rFonts w:hint="eastAsia"/>
                <w:lang w:eastAsia="ko-KR"/>
              </w:rPr>
              <w:t>; the common unit is percentage.</w:t>
            </w:r>
          </w:p>
        </w:tc>
      </w:tr>
      <w:tr w:rsidR="007C2673" w:rsidRPr="00917F35" w:rsidTr="00634BBC">
        <w:trPr>
          <w:jc w:val="center"/>
        </w:trPr>
        <w:tc>
          <w:tcPr>
            <w:tcW w:w="1447" w:type="dxa"/>
            <w:shd w:val="clear" w:color="auto" w:fill="auto"/>
          </w:tcPr>
          <w:p w:rsidR="007C2673" w:rsidRPr="00917F35" w:rsidRDefault="007C2673" w:rsidP="00634BBC">
            <w:pPr>
              <w:pStyle w:val="TAL"/>
              <w:rPr>
                <w:lang w:eastAsia="ko-KR"/>
              </w:rPr>
            </w:pPr>
            <w:r w:rsidRPr="00917F35">
              <w:rPr>
                <w:lang w:eastAsia="ko-KR"/>
              </w:rPr>
              <w:t>d</w:t>
            </w:r>
            <w:r w:rsidRPr="00917F35">
              <w:rPr>
                <w:rFonts w:hint="eastAsia"/>
                <w:lang w:eastAsia="ko-KR"/>
              </w:rPr>
              <w:t>esired</w:t>
            </w:r>
            <w:r w:rsidRPr="00917F35">
              <w:rPr>
                <w:lang w:eastAsia="ko-KR"/>
              </w:rPr>
              <w:t>Humidity</w:t>
            </w:r>
          </w:p>
        </w:tc>
        <w:tc>
          <w:tcPr>
            <w:tcW w:w="1134" w:type="dxa"/>
            <w:shd w:val="clear" w:color="auto" w:fill="auto"/>
          </w:tcPr>
          <w:p w:rsidR="007C2673" w:rsidRPr="00917F35" w:rsidRDefault="007C2673" w:rsidP="00634BBC">
            <w:pPr>
              <w:pStyle w:val="TAL"/>
              <w:rPr>
                <w:lang w:eastAsia="ko-KR"/>
              </w:rPr>
            </w:pPr>
            <w:r w:rsidRPr="00917F35">
              <w:rPr>
                <w:lang w:eastAsia="ko-KR"/>
              </w:rPr>
              <w:t>xs:float</w:t>
            </w:r>
          </w:p>
        </w:tc>
        <w:tc>
          <w:tcPr>
            <w:tcW w:w="106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67"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796" w:type="dxa"/>
            <w:shd w:val="clear" w:color="auto" w:fill="auto"/>
          </w:tcPr>
          <w:p w:rsidR="007C2673" w:rsidRPr="00917F35" w:rsidRDefault="007C2673" w:rsidP="00634BBC">
            <w:pPr>
              <w:pStyle w:val="TAL"/>
              <w:rPr>
                <w:lang w:eastAsia="ko-KR"/>
              </w:rPr>
            </w:pPr>
            <w:r w:rsidRPr="00917F35">
              <w:rPr>
                <w:lang w:eastAsia="ko-KR"/>
              </w:rPr>
              <w:t>Desired</w:t>
            </w:r>
            <w:r w:rsidRPr="00917F35">
              <w:rPr>
                <w:rFonts w:hint="eastAsia"/>
                <w:lang w:eastAsia="ko-KR"/>
              </w:rPr>
              <w:t xml:space="preserve"> value for Humidity.</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73" w:name="_Toc487184014"/>
      <w:bookmarkStart w:id="74" w:name="_Toc487187212"/>
      <w:r>
        <w:rPr>
          <w:lang w:eastAsia="ko-KR"/>
        </w:rPr>
        <w:t>6.3</w:t>
      </w:r>
      <w:r w:rsidR="007C2673" w:rsidRPr="00917F35">
        <w:rPr>
          <w:lang w:eastAsia="ko-KR"/>
        </w:rPr>
        <w:t>.27</w:t>
      </w:r>
      <w:r w:rsidR="007C2673" w:rsidRPr="00917F35">
        <w:rPr>
          <w:lang w:eastAsia="ko-KR"/>
        </w:rPr>
        <w:tab/>
        <w:t>rinseLevel</w:t>
      </w:r>
      <w:bookmarkEnd w:id="73"/>
      <w:bookmarkEnd w:id="74"/>
    </w:p>
    <w:p w:rsidR="007C2673" w:rsidRPr="00917F35" w:rsidRDefault="007C2673" w:rsidP="007C2673">
      <w:pPr>
        <w:rPr>
          <w:lang w:eastAsia="ko-KR"/>
        </w:rPr>
      </w:pPr>
      <w:r w:rsidRPr="00917F35">
        <w:rPr>
          <w:rFonts w:hint="eastAsia"/>
          <w:lang w:eastAsia="ko-KR"/>
        </w:rPr>
        <w:t xml:space="preserve">This ModuleClass provides </w:t>
      </w:r>
      <w:r w:rsidRPr="00917F35">
        <w:rPr>
          <w:lang w:eastAsia="ko-KR"/>
        </w:rPr>
        <w:t>capabilities to control and monitor the level of rinse. It is intended to be part of object which uses rinse such as a washing machine.</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.27-1: DataPoints of </w:t>
      </w:r>
      <w:r w:rsidRPr="00917F35">
        <w:rPr>
          <w:lang w:eastAsia="ko-KR"/>
        </w:rPr>
        <w:t>rinseLevel</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7"/>
        <w:gridCol w:w="899"/>
        <w:gridCol w:w="1130"/>
        <w:gridCol w:w="1126"/>
        <w:gridCol w:w="1112"/>
        <w:gridCol w:w="4094"/>
      </w:tblGrid>
      <w:tr w:rsidR="007C2673" w:rsidRPr="00917F35" w:rsidTr="00634BBC">
        <w:trPr>
          <w:jc w:val="center"/>
        </w:trPr>
        <w:tc>
          <w:tcPr>
            <w:tcW w:w="1462" w:type="dxa"/>
            <w:shd w:val="clear" w:color="auto" w:fill="auto"/>
          </w:tcPr>
          <w:p w:rsidR="007C2673" w:rsidRPr="00917F35" w:rsidRDefault="007C2673" w:rsidP="00634BBC">
            <w:pPr>
              <w:pStyle w:val="TAH"/>
            </w:pPr>
            <w:r w:rsidRPr="00917F35">
              <w:rPr>
                <w:rFonts w:hint="eastAsia"/>
              </w:rPr>
              <w:t>Name</w:t>
            </w:r>
          </w:p>
        </w:tc>
        <w:tc>
          <w:tcPr>
            <w:tcW w:w="802" w:type="dxa"/>
            <w:shd w:val="clear" w:color="auto" w:fill="auto"/>
          </w:tcPr>
          <w:p w:rsidR="007C2673" w:rsidRPr="00917F35" w:rsidRDefault="007C2673" w:rsidP="00634BBC">
            <w:pPr>
              <w:pStyle w:val="TAH"/>
            </w:pPr>
            <w:r w:rsidRPr="00917F35">
              <w:rPr>
                <w:rFonts w:hint="eastAsia"/>
              </w:rPr>
              <w:t>Type</w:t>
            </w:r>
          </w:p>
        </w:tc>
        <w:tc>
          <w:tcPr>
            <w:tcW w:w="1008"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005" w:type="dxa"/>
            <w:shd w:val="clear" w:color="auto" w:fill="auto"/>
          </w:tcPr>
          <w:p w:rsidR="007C2673" w:rsidRPr="00917F35" w:rsidRDefault="007C2673" w:rsidP="00634BBC">
            <w:pPr>
              <w:pStyle w:val="TAH"/>
              <w:rPr>
                <w:lang w:eastAsia="ko-KR"/>
              </w:rPr>
            </w:pPr>
            <w:r w:rsidRPr="00917F35">
              <w:rPr>
                <w:lang w:eastAsia="ko-KR"/>
              </w:rPr>
              <w:t>Writable</w:t>
            </w:r>
          </w:p>
        </w:tc>
        <w:tc>
          <w:tcPr>
            <w:tcW w:w="992" w:type="dxa"/>
            <w:shd w:val="clear" w:color="auto" w:fill="auto"/>
          </w:tcPr>
          <w:p w:rsidR="007C2673" w:rsidRPr="00917F35" w:rsidRDefault="007C2673" w:rsidP="00634BBC">
            <w:pPr>
              <w:pStyle w:val="TAH"/>
            </w:pPr>
            <w:r w:rsidRPr="00917F35">
              <w:t>Optional</w:t>
            </w:r>
          </w:p>
        </w:tc>
        <w:tc>
          <w:tcPr>
            <w:tcW w:w="3653"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462" w:type="dxa"/>
            <w:shd w:val="clear" w:color="auto" w:fill="auto"/>
          </w:tcPr>
          <w:p w:rsidR="007C2673" w:rsidRPr="00917F35" w:rsidRDefault="007C2673" w:rsidP="00634BBC">
            <w:pPr>
              <w:pStyle w:val="TAL"/>
              <w:rPr>
                <w:lang w:eastAsia="ko-KR"/>
              </w:rPr>
            </w:pPr>
            <w:r w:rsidRPr="00917F35">
              <w:rPr>
                <w:rFonts w:hint="eastAsia"/>
                <w:lang w:eastAsia="ko-KR"/>
              </w:rPr>
              <w:t>rinseLevel</w:t>
            </w:r>
          </w:p>
        </w:tc>
        <w:tc>
          <w:tcPr>
            <w:tcW w:w="802" w:type="dxa"/>
            <w:shd w:val="clear" w:color="auto" w:fill="auto"/>
          </w:tcPr>
          <w:p w:rsidR="007C2673" w:rsidRPr="00917F35" w:rsidRDefault="007C2673" w:rsidP="00634BBC">
            <w:pPr>
              <w:pStyle w:val="TAL"/>
              <w:rPr>
                <w:lang w:eastAsia="ko-KR"/>
              </w:rPr>
            </w:pPr>
            <w:r w:rsidRPr="00917F35">
              <w:rPr>
                <w:lang w:eastAsia="ko-KR"/>
              </w:rPr>
              <w:t>hd:liquidLevel</w:t>
            </w:r>
          </w:p>
        </w:tc>
        <w:tc>
          <w:tcPr>
            <w:tcW w:w="100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05"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653" w:type="dxa"/>
            <w:shd w:val="clear" w:color="auto" w:fill="auto"/>
          </w:tcPr>
          <w:p w:rsidR="007C2673" w:rsidRPr="00917F35" w:rsidRDefault="007C2673" w:rsidP="00634BBC">
            <w:pPr>
              <w:pStyle w:val="TAL"/>
              <w:rPr>
                <w:lang w:eastAsia="ko-KR"/>
              </w:rPr>
            </w:pPr>
            <w:r w:rsidRPr="00917F35">
              <w:rPr>
                <w:lang w:eastAsia="ko-KR"/>
              </w:rPr>
              <w:t xml:space="preserve">The level of rinse (see clause </w:t>
            </w:r>
            <w:r w:rsidR="00601638">
              <w:rPr>
                <w:lang w:eastAsia="ko-KR"/>
              </w:rPr>
              <w:t>6.5</w:t>
            </w:r>
            <w:r w:rsidRPr="00917F35">
              <w:rPr>
                <w:lang w:eastAsia="ko-KR"/>
              </w:rPr>
              <w:t>.3). A higher value indicates a higher rinse level.</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75" w:name="_Toc487184015"/>
      <w:bookmarkStart w:id="76" w:name="_Toc487187213"/>
      <w:r>
        <w:rPr>
          <w:lang w:eastAsia="ko-KR"/>
        </w:rPr>
        <w:t>6.3</w:t>
      </w:r>
      <w:r w:rsidR="007C2673" w:rsidRPr="00917F35">
        <w:rPr>
          <w:lang w:eastAsia="ko-KR"/>
        </w:rPr>
        <w:t>.28</w:t>
      </w:r>
      <w:r w:rsidR="007C2673" w:rsidRPr="00917F35">
        <w:rPr>
          <w:lang w:eastAsia="ko-KR"/>
        </w:rPr>
        <w:tab/>
        <w:t>runMode</w:t>
      </w:r>
      <w:bookmarkEnd w:id="75"/>
      <w:bookmarkEnd w:id="76"/>
    </w:p>
    <w:p w:rsidR="007C2673" w:rsidRPr="00917F35" w:rsidRDefault="007C2673" w:rsidP="007C2673">
      <w:pPr>
        <w:rPr>
          <w:lang w:eastAsia="ko-KR"/>
        </w:rPr>
      </w:pPr>
      <w:r w:rsidRPr="00917F35">
        <w:rPr>
          <w:rFonts w:hint="eastAsia"/>
          <w:lang w:eastAsia="ko-KR"/>
        </w:rPr>
        <w:t xml:space="preserve">This ModuleClasses provides </w:t>
      </w:r>
      <w:r w:rsidRPr="00917F35">
        <w:rPr>
          <w:lang w:eastAsia="ko-KR"/>
        </w:rPr>
        <w:t>capabilities to control and monitor the operational modes of appliances.</w:t>
      </w: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806108">
        <w:rPr>
          <w:rFonts w:eastAsia="MS Mincho"/>
          <w:lang w:eastAsia="ja-JP"/>
        </w:rPr>
        <w:t>6.3</w:t>
      </w:r>
      <w:r w:rsidRPr="00917F35">
        <w:rPr>
          <w:rFonts w:eastAsia="MS Mincho"/>
          <w:lang w:eastAsia="ja-JP"/>
        </w:rPr>
        <w:t xml:space="preserve">.28-1: DataPoints of </w:t>
      </w:r>
      <w:r w:rsidRPr="00917F35">
        <w:rPr>
          <w:lang w:eastAsia="ko-KR"/>
        </w:rPr>
        <w:t>runMode</w:t>
      </w:r>
      <w:r w:rsidRPr="00917F35">
        <w:rPr>
          <w:rFonts w:eastAsia="MS Mincho"/>
          <w:lang w:eastAsia="ja-JP"/>
        </w:rPr>
        <w:t xml:space="preserve"> ModuleClass</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14"/>
        <w:gridCol w:w="1843"/>
        <w:gridCol w:w="1134"/>
        <w:gridCol w:w="1134"/>
        <w:gridCol w:w="1134"/>
        <w:gridCol w:w="3172"/>
      </w:tblGrid>
      <w:tr w:rsidR="007C2673" w:rsidRPr="00917F35" w:rsidTr="00634BBC">
        <w:trPr>
          <w:jc w:val="center"/>
        </w:trPr>
        <w:tc>
          <w:tcPr>
            <w:tcW w:w="1614" w:type="dxa"/>
            <w:shd w:val="clear" w:color="auto" w:fill="auto"/>
          </w:tcPr>
          <w:p w:rsidR="007C2673" w:rsidRPr="00917F35" w:rsidRDefault="007C2673" w:rsidP="00634BBC">
            <w:pPr>
              <w:pStyle w:val="TAH"/>
            </w:pPr>
            <w:r w:rsidRPr="00917F35">
              <w:rPr>
                <w:rFonts w:hint="eastAsia"/>
              </w:rPr>
              <w:t>Name</w:t>
            </w:r>
          </w:p>
        </w:tc>
        <w:tc>
          <w:tcPr>
            <w:tcW w:w="1843" w:type="dxa"/>
            <w:shd w:val="clear" w:color="auto" w:fill="auto"/>
          </w:tcPr>
          <w:p w:rsidR="007C2673" w:rsidRPr="00917F35" w:rsidRDefault="007C2673" w:rsidP="00634BBC">
            <w:pPr>
              <w:pStyle w:val="TAH"/>
            </w:pPr>
            <w:r w:rsidRPr="00917F35">
              <w:rPr>
                <w:rFonts w:hint="eastAsia"/>
              </w:rPr>
              <w:t>Type</w:t>
            </w:r>
          </w:p>
        </w:tc>
        <w:tc>
          <w:tcPr>
            <w:tcW w:w="1134"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34" w:type="dxa"/>
            <w:shd w:val="clear" w:color="auto" w:fill="auto"/>
          </w:tcPr>
          <w:p w:rsidR="007C2673" w:rsidRPr="00917F35" w:rsidRDefault="007C2673" w:rsidP="00634BBC">
            <w:pPr>
              <w:pStyle w:val="TAH"/>
              <w:rPr>
                <w:lang w:eastAsia="ko-KR"/>
              </w:rPr>
            </w:pPr>
            <w:r w:rsidRPr="00917F35">
              <w:rPr>
                <w:lang w:eastAsia="ko-KR"/>
              </w:rPr>
              <w:t>Writable</w:t>
            </w:r>
          </w:p>
        </w:tc>
        <w:tc>
          <w:tcPr>
            <w:tcW w:w="1134" w:type="dxa"/>
            <w:shd w:val="clear" w:color="auto" w:fill="auto"/>
          </w:tcPr>
          <w:p w:rsidR="007C2673" w:rsidRPr="00917F35" w:rsidRDefault="007C2673" w:rsidP="00634BBC">
            <w:pPr>
              <w:pStyle w:val="TAH"/>
            </w:pPr>
            <w:r w:rsidRPr="00917F35">
              <w:t>Optional</w:t>
            </w:r>
          </w:p>
        </w:tc>
        <w:tc>
          <w:tcPr>
            <w:tcW w:w="3172"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614" w:type="dxa"/>
            <w:shd w:val="clear" w:color="auto" w:fill="auto"/>
          </w:tcPr>
          <w:p w:rsidR="007C2673" w:rsidRPr="00917F35" w:rsidRDefault="007C2673" w:rsidP="00634BBC">
            <w:pPr>
              <w:pStyle w:val="TAL"/>
              <w:rPr>
                <w:lang w:eastAsia="ko-KR"/>
              </w:rPr>
            </w:pPr>
            <w:r w:rsidRPr="00917F35">
              <w:rPr>
                <w:rFonts w:hint="eastAsia"/>
                <w:lang w:eastAsia="ko-KR"/>
              </w:rPr>
              <w:t>operationMode</w:t>
            </w:r>
          </w:p>
        </w:tc>
        <w:tc>
          <w:tcPr>
            <w:tcW w:w="1843" w:type="dxa"/>
            <w:shd w:val="clear" w:color="auto" w:fill="auto"/>
          </w:tcPr>
          <w:p w:rsidR="007C2673" w:rsidRPr="00917F35" w:rsidRDefault="007C2673" w:rsidP="00634BBC">
            <w:pPr>
              <w:pStyle w:val="TAL"/>
              <w:rPr>
                <w:lang w:eastAsia="ko-KR"/>
              </w:rPr>
            </w:pPr>
            <w:r w:rsidRPr="00917F35">
              <w:rPr>
                <w:lang w:eastAsia="ko-KR"/>
              </w:rPr>
              <w:t>hd:supportedModes</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172" w:type="dxa"/>
            <w:shd w:val="clear" w:color="auto" w:fill="auto"/>
          </w:tcPr>
          <w:p w:rsidR="007C2673" w:rsidRPr="00917F35" w:rsidRDefault="007C2673" w:rsidP="00634BBC">
            <w:pPr>
              <w:pStyle w:val="TAL"/>
              <w:rPr>
                <w:lang w:eastAsia="ko-KR"/>
              </w:rPr>
            </w:pPr>
            <w:r w:rsidRPr="00917F35">
              <w:rPr>
                <w:lang w:eastAsia="ko-KR"/>
              </w:rPr>
              <w:t>Currently active mode.</w:t>
            </w:r>
          </w:p>
        </w:tc>
      </w:tr>
      <w:tr w:rsidR="007C2673" w:rsidRPr="00917F35" w:rsidTr="00634BBC">
        <w:trPr>
          <w:jc w:val="center"/>
        </w:trPr>
        <w:tc>
          <w:tcPr>
            <w:tcW w:w="1614" w:type="dxa"/>
            <w:shd w:val="clear" w:color="auto" w:fill="auto"/>
          </w:tcPr>
          <w:p w:rsidR="007C2673" w:rsidRPr="00917F35" w:rsidRDefault="007C2673" w:rsidP="00634BBC">
            <w:pPr>
              <w:pStyle w:val="TAL"/>
              <w:rPr>
                <w:lang w:eastAsia="ko-KR"/>
              </w:rPr>
            </w:pPr>
            <w:r w:rsidRPr="00917F35">
              <w:rPr>
                <w:rFonts w:hint="eastAsia"/>
                <w:lang w:eastAsia="ko-KR"/>
              </w:rPr>
              <w:t>supportedModes</w:t>
            </w:r>
          </w:p>
        </w:tc>
        <w:tc>
          <w:tcPr>
            <w:tcW w:w="1843" w:type="dxa"/>
            <w:shd w:val="clear" w:color="auto" w:fill="auto"/>
          </w:tcPr>
          <w:p w:rsidR="007C2673" w:rsidRPr="00917F35" w:rsidRDefault="007C2673" w:rsidP="00634BBC">
            <w:pPr>
              <w:pStyle w:val="TAL"/>
              <w:rPr>
                <w:lang w:eastAsia="ko-KR"/>
              </w:rPr>
            </w:pPr>
            <w:r w:rsidRPr="00917F35">
              <w:rPr>
                <w:lang w:eastAsia="ko-KR"/>
              </w:rPr>
              <w:t>list of hd:supportedModes</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172" w:type="dxa"/>
            <w:shd w:val="clear" w:color="auto" w:fill="auto"/>
            <w:vAlign w:val="center"/>
          </w:tcPr>
          <w:p w:rsidR="007C2673" w:rsidRPr="00917F35" w:rsidRDefault="007C2673" w:rsidP="00634BBC">
            <w:pPr>
              <w:pStyle w:val="TAL"/>
              <w:rPr>
                <w:lang w:eastAsia="ko-KR"/>
              </w:rPr>
            </w:pPr>
            <w:r w:rsidRPr="00917F35">
              <w:rPr>
                <w:lang w:eastAsia="ko-KR"/>
              </w:rPr>
              <w:t xml:space="preserve">List of possible modes the device supports </w:t>
            </w:r>
            <w:r w:rsidRPr="00917F35">
              <w:rPr>
                <w:rFonts w:hint="eastAsia"/>
                <w:lang w:eastAsia="ko-KR"/>
              </w:rPr>
              <w:t xml:space="preserve">(see </w:t>
            </w:r>
            <w:r w:rsidRPr="00917F35">
              <w:rPr>
                <w:lang w:eastAsia="ko-KR"/>
              </w:rPr>
              <w:t xml:space="preserve">clause </w:t>
            </w:r>
            <w:r w:rsidR="00601638">
              <w:rPr>
                <w:rFonts w:hint="eastAsia"/>
                <w:lang w:eastAsia="ko-KR"/>
              </w:rPr>
              <w:t>6.5</w:t>
            </w:r>
            <w:r w:rsidRPr="00917F35">
              <w:rPr>
                <w:rFonts w:hint="eastAsia"/>
                <w:lang w:eastAsia="ko-KR"/>
              </w:rPr>
              <w:t>.</w:t>
            </w:r>
            <w:r w:rsidRPr="00917F35">
              <w:rPr>
                <w:lang w:eastAsia="ko-KR"/>
              </w:rPr>
              <w:t>7</w:t>
            </w:r>
            <w:r w:rsidRPr="00917F35">
              <w:rPr>
                <w:rFonts w:hint="eastAsia"/>
                <w:lang w:eastAsia="ko-KR"/>
              </w:rPr>
              <w:t>)</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77" w:name="_Toc487184016"/>
      <w:bookmarkStart w:id="78" w:name="_Toc487187214"/>
      <w:r>
        <w:rPr>
          <w:lang w:eastAsia="ko-KR"/>
        </w:rPr>
        <w:t>6.3</w:t>
      </w:r>
      <w:r w:rsidR="007C2673" w:rsidRPr="00917F35">
        <w:rPr>
          <w:lang w:eastAsia="ko-KR"/>
        </w:rPr>
        <w:t>.29</w:t>
      </w:r>
      <w:r w:rsidR="007C2673" w:rsidRPr="00917F35">
        <w:rPr>
          <w:lang w:eastAsia="ko-KR"/>
        </w:rPr>
        <w:tab/>
      </w:r>
      <w:r w:rsidR="007C2673" w:rsidRPr="00917F35">
        <w:rPr>
          <w:rFonts w:hint="eastAsia"/>
          <w:lang w:eastAsia="zh-CN"/>
        </w:rPr>
        <w:t>signalStrength</w:t>
      </w:r>
      <w:bookmarkEnd w:id="77"/>
      <w:bookmarkEnd w:id="78"/>
    </w:p>
    <w:p w:rsidR="007C2673" w:rsidRPr="00917F35" w:rsidRDefault="007C2673" w:rsidP="007C2673">
      <w:pPr>
        <w:keepNext/>
        <w:keepLines/>
      </w:pPr>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monitor the strength of the signal.</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.29-1: DataPoints of </w:t>
      </w:r>
      <w:r w:rsidRPr="00917F35">
        <w:rPr>
          <w:rFonts w:hint="eastAsia"/>
          <w:lang w:eastAsia="zh-CN"/>
        </w:rPr>
        <w:t>signalStrength</w:t>
      </w:r>
      <w:r w:rsidRPr="00917F35">
        <w:rPr>
          <w:rFonts w:eastAsia="MS Mincho"/>
          <w:lang w:eastAsia="ja-JP"/>
        </w:rPr>
        <w:t xml:space="preserve"> ModuleClass</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39"/>
        <w:gridCol w:w="1116"/>
        <w:gridCol w:w="1447"/>
        <w:gridCol w:w="1182"/>
        <w:gridCol w:w="1065"/>
        <w:gridCol w:w="3789"/>
      </w:tblGrid>
      <w:tr w:rsidR="007C2673" w:rsidRPr="00917F35" w:rsidTr="00634BBC">
        <w:trPr>
          <w:jc w:val="center"/>
        </w:trPr>
        <w:tc>
          <w:tcPr>
            <w:tcW w:w="1101" w:type="dxa"/>
            <w:shd w:val="clear" w:color="auto" w:fill="auto"/>
          </w:tcPr>
          <w:p w:rsidR="007C2673" w:rsidRPr="00917F35" w:rsidRDefault="007C2673" w:rsidP="00634BBC">
            <w:pPr>
              <w:pStyle w:val="TAH"/>
            </w:pPr>
            <w:r w:rsidRPr="00917F35">
              <w:rPr>
                <w:rFonts w:hint="eastAsia"/>
              </w:rPr>
              <w:t>Name</w:t>
            </w:r>
          </w:p>
        </w:tc>
        <w:tc>
          <w:tcPr>
            <w:tcW w:w="992" w:type="dxa"/>
            <w:shd w:val="clear" w:color="auto" w:fill="auto"/>
          </w:tcPr>
          <w:p w:rsidR="007C2673" w:rsidRPr="00917F35" w:rsidRDefault="007C2673" w:rsidP="00634BBC">
            <w:pPr>
              <w:pStyle w:val="TAH"/>
            </w:pPr>
            <w:r w:rsidRPr="00917F35">
              <w:rPr>
                <w:rFonts w:hint="eastAsia"/>
              </w:rPr>
              <w:t>Type</w:t>
            </w:r>
          </w:p>
        </w:tc>
        <w:tc>
          <w:tcPr>
            <w:tcW w:w="1286"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946"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101" w:type="dxa"/>
            <w:shd w:val="clear" w:color="auto" w:fill="auto"/>
          </w:tcPr>
          <w:p w:rsidR="007C2673" w:rsidRPr="00917F35" w:rsidRDefault="007C2673" w:rsidP="00634BBC">
            <w:pPr>
              <w:pStyle w:val="TAL"/>
              <w:rPr>
                <w:lang w:eastAsia="ko-KR"/>
              </w:rPr>
            </w:pPr>
            <w:r w:rsidRPr="00917F35">
              <w:rPr>
                <w:rFonts w:hint="eastAsia"/>
                <w:lang w:eastAsia="ko-KR"/>
              </w:rPr>
              <w:t>l</w:t>
            </w:r>
            <w:r w:rsidRPr="00917F35">
              <w:rPr>
                <w:lang w:eastAsia="ko-KR"/>
              </w:rPr>
              <w:t>qi</w:t>
            </w:r>
          </w:p>
        </w:tc>
        <w:tc>
          <w:tcPr>
            <w:tcW w:w="992" w:type="dxa"/>
            <w:shd w:val="clear" w:color="auto" w:fill="auto"/>
          </w:tcPr>
          <w:p w:rsidR="007C2673" w:rsidRPr="00917F35" w:rsidRDefault="007C2673" w:rsidP="00634BBC">
            <w:pPr>
              <w:pStyle w:val="TAL"/>
              <w:rPr>
                <w:lang w:eastAsia="ko-KR"/>
              </w:rPr>
            </w:pPr>
            <w:r w:rsidRPr="00917F35">
              <w:rPr>
                <w:lang w:eastAsia="ko-KR"/>
              </w:rPr>
              <w:t>xs:</w:t>
            </w:r>
            <w:r w:rsidRPr="00917F35">
              <w:rPr>
                <w:rFonts w:hint="eastAsia"/>
                <w:lang w:eastAsia="ko-KR"/>
              </w:rPr>
              <w:t>integer</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367" w:type="dxa"/>
            <w:shd w:val="clear" w:color="auto" w:fill="auto"/>
          </w:tcPr>
          <w:p w:rsidR="007C2673" w:rsidRPr="00917F35" w:rsidRDefault="007C2673" w:rsidP="00AB1E9C">
            <w:pPr>
              <w:pStyle w:val="TAL"/>
              <w:rPr>
                <w:lang w:eastAsia="ko-KR"/>
              </w:rPr>
            </w:pPr>
            <w:r w:rsidRPr="00917F35">
              <w:rPr>
                <w:lang w:eastAsia="ko-KR"/>
              </w:rPr>
              <w:t>The c</w:t>
            </w:r>
            <w:r w:rsidRPr="00917F35">
              <w:rPr>
                <w:rFonts w:hint="eastAsia"/>
                <w:lang w:eastAsia="ko-KR"/>
              </w:rPr>
              <w:t>urrent value of link quality indicator, which reflects the scaling of rssi by dividing the received signal strength over reference signal strength</w:t>
            </w:r>
            <w:r w:rsidRPr="00917F35">
              <w:rPr>
                <w:lang w:eastAsia="ko-KR"/>
              </w:rPr>
              <w:t>. T</w:t>
            </w:r>
            <w:r w:rsidRPr="00917F35">
              <w:rPr>
                <w:rFonts w:hint="eastAsia"/>
                <w:lang w:eastAsia="ko-KR"/>
              </w:rPr>
              <w:t>he common unit for lqi is percentage [0,100]</w:t>
            </w:r>
            <w:r w:rsidRPr="00917F35">
              <w:rPr>
                <w:lang w:eastAsia="ko-KR"/>
              </w:rPr>
              <w:t>.</w:t>
            </w:r>
            <w:r w:rsidRPr="00917F35">
              <w:rPr>
                <w:rFonts w:hint="eastAsia"/>
                <w:lang w:eastAsia="ko-KR"/>
              </w:rPr>
              <w:t xml:space="preserve"> For the detailed definition, please see IEEE</w:t>
            </w:r>
            <w:r w:rsidRPr="00917F35">
              <w:rPr>
                <w:lang w:eastAsia="ko-KR"/>
              </w:rPr>
              <w:t> </w:t>
            </w:r>
            <w:r w:rsidRPr="00917F35">
              <w:rPr>
                <w:rFonts w:hint="eastAsia"/>
                <w:lang w:eastAsia="ko-KR"/>
              </w:rPr>
              <w:t>802.15.4</w:t>
            </w:r>
            <w:r w:rsidRPr="00917F35">
              <w:rPr>
                <w:lang w:eastAsia="ko-KR"/>
              </w:rPr>
              <w:t xml:space="preserve"> [</w:t>
            </w:r>
            <w:r w:rsidR="00AB1E9C">
              <w:rPr>
                <w:lang w:eastAsia="ko-KR"/>
              </w:rPr>
              <w:t>b-</w:t>
            </w:r>
            <w:r w:rsidR="001F798B" w:rsidRPr="001F798B">
              <w:rPr>
                <w:lang w:eastAsia="ko-KR"/>
              </w:rPr>
              <w:t>IEEE 802.15.4</w:t>
            </w:r>
            <w:r w:rsidRPr="00917F35">
              <w:rPr>
                <w:lang w:eastAsia="ko-KR"/>
              </w:rPr>
              <w:t>],</w:t>
            </w:r>
            <w:r w:rsidRPr="00917F35">
              <w:rPr>
                <w:rFonts w:hint="eastAsia"/>
                <w:lang w:eastAsia="ko-KR"/>
              </w:rPr>
              <w:t xml:space="preserve"> </w:t>
            </w:r>
            <w:r w:rsidRPr="00917F35">
              <w:rPr>
                <w:lang w:eastAsia="ko-KR"/>
              </w:rPr>
              <w:t>clause</w:t>
            </w:r>
            <w:r w:rsidRPr="00917F35">
              <w:rPr>
                <w:rFonts w:hint="eastAsia"/>
                <w:lang w:eastAsia="ko-KR"/>
              </w:rPr>
              <w:t xml:space="preserve"> 6.7.8.</w:t>
            </w:r>
          </w:p>
        </w:tc>
      </w:tr>
      <w:tr w:rsidR="007C2673" w:rsidRPr="00917F35" w:rsidTr="00634BBC">
        <w:trPr>
          <w:jc w:val="center"/>
        </w:trPr>
        <w:tc>
          <w:tcPr>
            <w:tcW w:w="1101" w:type="dxa"/>
            <w:shd w:val="clear" w:color="auto" w:fill="auto"/>
          </w:tcPr>
          <w:p w:rsidR="007C2673" w:rsidRPr="00917F35" w:rsidDel="00AF69A8" w:rsidRDefault="007C2673" w:rsidP="00634BBC">
            <w:pPr>
              <w:pStyle w:val="TAL"/>
              <w:rPr>
                <w:lang w:eastAsia="ko-KR"/>
              </w:rPr>
            </w:pPr>
            <w:r w:rsidRPr="00917F35">
              <w:rPr>
                <w:rFonts w:hint="eastAsia"/>
                <w:lang w:eastAsia="ko-KR"/>
              </w:rPr>
              <w:t>rssi</w:t>
            </w:r>
          </w:p>
        </w:tc>
        <w:tc>
          <w:tcPr>
            <w:tcW w:w="992" w:type="dxa"/>
            <w:shd w:val="clear" w:color="auto" w:fill="auto"/>
          </w:tcPr>
          <w:p w:rsidR="007C2673" w:rsidRPr="00917F35" w:rsidDel="004E7116" w:rsidRDefault="007C2673" w:rsidP="00634BBC">
            <w:pPr>
              <w:pStyle w:val="TAL"/>
              <w:rPr>
                <w:lang w:eastAsia="ko-KR"/>
              </w:rPr>
            </w:pPr>
            <w:r w:rsidRPr="00917F35">
              <w:rPr>
                <w:lang w:eastAsia="ko-KR"/>
              </w:rPr>
              <w:t>xs:</w:t>
            </w:r>
            <w:r w:rsidRPr="00917F35">
              <w:rPr>
                <w:rFonts w:hint="eastAsia"/>
                <w:lang w:eastAsia="ko-KR"/>
              </w:rPr>
              <w:t>float</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367" w:type="dxa"/>
            <w:shd w:val="clear" w:color="auto" w:fill="auto"/>
          </w:tcPr>
          <w:p w:rsidR="007C2673" w:rsidRPr="00917F35" w:rsidRDefault="007C2673" w:rsidP="00634BBC">
            <w:pPr>
              <w:pStyle w:val="TAL"/>
              <w:rPr>
                <w:lang w:eastAsia="ko-KR"/>
              </w:rPr>
            </w:pPr>
            <w:r w:rsidRPr="00917F35">
              <w:rPr>
                <w:lang w:eastAsia="ko-KR"/>
              </w:rPr>
              <w:t>The current value of received signal strength indicator</w:t>
            </w:r>
            <w:r w:rsidRPr="00917F35">
              <w:rPr>
                <w:rFonts w:hint="eastAsia"/>
                <w:lang w:eastAsia="ko-KR"/>
              </w:rPr>
              <w:t>, which reflects the raw signal level.</w:t>
            </w:r>
          </w:p>
        </w:tc>
      </w:tr>
    </w:tbl>
    <w:p w:rsidR="007C2673" w:rsidRPr="00917F35" w:rsidRDefault="007C2673" w:rsidP="007C2673">
      <w:pPr>
        <w:rPr>
          <w:rFonts w:eastAsia="宋体"/>
          <w:lang w:eastAsia="zh-CN"/>
        </w:rPr>
      </w:pPr>
    </w:p>
    <w:p w:rsidR="007C2673" w:rsidRPr="00917F35" w:rsidRDefault="00806108" w:rsidP="007C2673">
      <w:pPr>
        <w:pStyle w:val="3"/>
        <w:rPr>
          <w:rFonts w:eastAsia="BatangChe"/>
          <w:lang w:eastAsia="ko-KR"/>
        </w:rPr>
      </w:pPr>
      <w:bookmarkStart w:id="79" w:name="_Toc487184017"/>
      <w:bookmarkStart w:id="80" w:name="_Toc487187215"/>
      <w:r>
        <w:rPr>
          <w:lang w:eastAsia="ko-KR"/>
        </w:rPr>
        <w:t>6.3</w:t>
      </w:r>
      <w:r w:rsidR="007C2673" w:rsidRPr="00917F35">
        <w:rPr>
          <w:lang w:eastAsia="ko-KR"/>
        </w:rPr>
        <w:t>.30</w:t>
      </w:r>
      <w:r w:rsidR="007C2673" w:rsidRPr="00917F35">
        <w:rPr>
          <w:lang w:eastAsia="ko-KR"/>
        </w:rPr>
        <w:tab/>
      </w:r>
      <w:r w:rsidR="007C2673" w:rsidRPr="00917F35">
        <w:rPr>
          <w:rFonts w:hint="eastAsia"/>
          <w:lang w:eastAsia="zh-CN"/>
        </w:rPr>
        <w:t>smokeSensor</w:t>
      </w:r>
      <w:bookmarkEnd w:id="79"/>
      <w:bookmarkEnd w:id="80"/>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 provides the capabilities to</w:t>
      </w:r>
      <w:r w:rsidRPr="00917F35">
        <w:t xml:space="preserve"> indicate the detection of smoke and raises an alarm if the triggering criterion is met. </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.30-1: DataPoints of </w:t>
      </w:r>
      <w:r w:rsidRPr="00917F35">
        <w:rPr>
          <w:rFonts w:hint="eastAsia"/>
          <w:lang w:eastAsia="zh-CN"/>
        </w:rPr>
        <w:t>smokeSensor</w:t>
      </w:r>
      <w:r w:rsidRPr="00917F35">
        <w:rPr>
          <w:rFonts w:eastAsia="MS Mincho"/>
          <w:lang w:eastAsia="ja-JP"/>
        </w:rPr>
        <w:t xml:space="preserve"> ModuleClass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4"/>
        <w:gridCol w:w="1471"/>
        <w:gridCol w:w="1090"/>
        <w:gridCol w:w="1180"/>
        <w:gridCol w:w="1063"/>
        <w:gridCol w:w="3782"/>
      </w:tblGrid>
      <w:tr w:rsidR="007C2673" w:rsidRPr="00917F35" w:rsidTr="00634BBC">
        <w:trPr>
          <w:jc w:val="center"/>
        </w:trPr>
        <w:tc>
          <w:tcPr>
            <w:tcW w:w="1394" w:type="dxa"/>
            <w:shd w:val="clear" w:color="auto" w:fill="auto"/>
          </w:tcPr>
          <w:p w:rsidR="007C2673" w:rsidRPr="00917F35" w:rsidRDefault="007C2673" w:rsidP="00634BBC">
            <w:pPr>
              <w:pStyle w:val="TAH"/>
            </w:pPr>
            <w:r w:rsidRPr="00917F35">
              <w:rPr>
                <w:rFonts w:hint="eastAsia"/>
              </w:rPr>
              <w:t>Name</w:t>
            </w:r>
          </w:p>
        </w:tc>
        <w:tc>
          <w:tcPr>
            <w:tcW w:w="1471" w:type="dxa"/>
            <w:shd w:val="clear" w:color="auto" w:fill="auto"/>
          </w:tcPr>
          <w:p w:rsidR="007C2673" w:rsidRPr="00917F35" w:rsidRDefault="007C2673" w:rsidP="00634BBC">
            <w:pPr>
              <w:pStyle w:val="TAH"/>
            </w:pPr>
            <w:r w:rsidRPr="00917F35">
              <w:rPr>
                <w:rFonts w:hint="eastAsia"/>
              </w:rPr>
              <w:t>Type</w:t>
            </w:r>
          </w:p>
        </w:tc>
        <w:tc>
          <w:tcPr>
            <w:tcW w:w="1090" w:type="dxa"/>
            <w:shd w:val="clear" w:color="auto" w:fill="auto"/>
          </w:tcPr>
          <w:p w:rsidR="007C2673" w:rsidRPr="00917F35" w:rsidRDefault="007C2673" w:rsidP="00634BBC">
            <w:pPr>
              <w:pStyle w:val="TAH"/>
            </w:pPr>
            <w:r w:rsidRPr="00917F35">
              <w:rPr>
                <w:rFonts w:hint="eastAsia"/>
              </w:rPr>
              <w:t>Read</w:t>
            </w:r>
            <w:r w:rsidRPr="00917F35">
              <w:t>able</w:t>
            </w:r>
          </w:p>
        </w:tc>
        <w:tc>
          <w:tcPr>
            <w:tcW w:w="1180" w:type="dxa"/>
            <w:shd w:val="clear" w:color="auto" w:fill="auto"/>
          </w:tcPr>
          <w:p w:rsidR="007C2673" w:rsidRPr="00917F35" w:rsidRDefault="007C2673" w:rsidP="00634BBC">
            <w:pPr>
              <w:pStyle w:val="TAH"/>
            </w:pPr>
            <w:r w:rsidRPr="00917F35">
              <w:t>Writable</w:t>
            </w:r>
          </w:p>
        </w:tc>
        <w:tc>
          <w:tcPr>
            <w:tcW w:w="1063" w:type="dxa"/>
            <w:shd w:val="clear" w:color="auto" w:fill="auto"/>
          </w:tcPr>
          <w:p w:rsidR="007C2673" w:rsidRPr="00917F35" w:rsidRDefault="007C2673" w:rsidP="00634BBC">
            <w:pPr>
              <w:pStyle w:val="TAH"/>
            </w:pPr>
            <w:r w:rsidRPr="00917F35">
              <w:t>Optional</w:t>
            </w:r>
          </w:p>
        </w:tc>
        <w:tc>
          <w:tcPr>
            <w:tcW w:w="3782"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394" w:type="dxa"/>
            <w:shd w:val="clear" w:color="auto" w:fill="auto"/>
          </w:tcPr>
          <w:p w:rsidR="007C2673" w:rsidRPr="00917F35" w:rsidRDefault="007C2673" w:rsidP="00634BBC">
            <w:pPr>
              <w:pStyle w:val="TAL"/>
              <w:rPr>
                <w:lang w:eastAsia="ko-KR"/>
              </w:rPr>
            </w:pPr>
            <w:r w:rsidRPr="00917F35">
              <w:rPr>
                <w:rFonts w:hint="eastAsia"/>
                <w:lang w:eastAsia="ko-KR"/>
              </w:rPr>
              <w:t>alarm</w:t>
            </w:r>
          </w:p>
        </w:tc>
        <w:tc>
          <w:tcPr>
            <w:tcW w:w="1471" w:type="dxa"/>
            <w:shd w:val="clear" w:color="auto" w:fill="auto"/>
          </w:tcPr>
          <w:p w:rsidR="007C2673" w:rsidRPr="00917F35" w:rsidRDefault="007C2673" w:rsidP="00634BBC">
            <w:pPr>
              <w:pStyle w:val="TAL"/>
              <w:rPr>
                <w:lang w:eastAsia="ko-KR"/>
              </w:rPr>
            </w:pPr>
            <w:r w:rsidRPr="00917F35">
              <w:rPr>
                <w:lang w:eastAsia="ko-KR"/>
              </w:rPr>
              <w:t>xs:boolean</w:t>
            </w:r>
          </w:p>
        </w:tc>
        <w:tc>
          <w:tcPr>
            <w:tcW w:w="109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063"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782" w:type="dxa"/>
            <w:shd w:val="clear" w:color="auto" w:fill="auto"/>
          </w:tcPr>
          <w:p w:rsidR="007C2673" w:rsidRPr="00917F35" w:rsidRDefault="007C2673" w:rsidP="00634BBC">
            <w:pPr>
              <w:pStyle w:val="TAL"/>
              <w:rPr>
                <w:lang w:eastAsia="ko-KR"/>
              </w:rPr>
            </w:pPr>
            <w:r w:rsidRPr="00917F35">
              <w:rPr>
                <w:lang w:eastAsia="ko-KR"/>
              </w:rPr>
              <w:t>The detection of smoke.</w:t>
            </w:r>
          </w:p>
        </w:tc>
      </w:tr>
      <w:tr w:rsidR="007C2673" w:rsidRPr="00917F35" w:rsidTr="00634BBC">
        <w:trPr>
          <w:jc w:val="center"/>
        </w:trPr>
        <w:tc>
          <w:tcPr>
            <w:tcW w:w="1394" w:type="dxa"/>
            <w:shd w:val="clear" w:color="auto" w:fill="auto"/>
          </w:tcPr>
          <w:p w:rsidR="007C2673" w:rsidRPr="00917F35" w:rsidRDefault="007C2673" w:rsidP="00634BBC">
            <w:pPr>
              <w:pStyle w:val="TAL"/>
              <w:rPr>
                <w:lang w:eastAsia="ko-KR"/>
              </w:rPr>
            </w:pPr>
            <w:r w:rsidRPr="00917F35">
              <w:rPr>
                <w:rFonts w:hint="eastAsia"/>
                <w:lang w:eastAsia="zh-CN"/>
              </w:rPr>
              <w:t>detectedTime</w:t>
            </w:r>
          </w:p>
        </w:tc>
        <w:tc>
          <w:tcPr>
            <w:tcW w:w="1471" w:type="dxa"/>
            <w:shd w:val="clear" w:color="auto" w:fill="auto"/>
          </w:tcPr>
          <w:p w:rsidR="007C2673" w:rsidRPr="00917F35" w:rsidRDefault="007C2673" w:rsidP="00634BBC">
            <w:pPr>
              <w:pStyle w:val="TAL"/>
              <w:rPr>
                <w:lang w:eastAsia="ko-KR"/>
              </w:rPr>
            </w:pPr>
            <w:r w:rsidRPr="00917F35">
              <w:rPr>
                <w:lang w:eastAsia="zh-CN"/>
              </w:rPr>
              <w:t>m2m:timestamp</w:t>
            </w:r>
          </w:p>
        </w:tc>
        <w:tc>
          <w:tcPr>
            <w:tcW w:w="109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8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63" w:type="dxa"/>
            <w:shd w:val="clear" w:color="auto" w:fill="auto"/>
          </w:tcPr>
          <w:p w:rsidR="007C2673" w:rsidRPr="00917F35" w:rsidRDefault="007C2673" w:rsidP="00634BBC">
            <w:pPr>
              <w:pStyle w:val="TAL"/>
              <w:rPr>
                <w:lang w:eastAsia="ko-KR"/>
              </w:rPr>
            </w:pPr>
            <w:r w:rsidRPr="00917F35">
              <w:rPr>
                <w:rFonts w:hint="eastAsia"/>
                <w:lang w:eastAsia="zh-CN"/>
              </w:rPr>
              <w:t>true</w:t>
            </w:r>
          </w:p>
        </w:tc>
        <w:tc>
          <w:tcPr>
            <w:tcW w:w="3782" w:type="dxa"/>
            <w:shd w:val="clear" w:color="auto" w:fill="auto"/>
          </w:tcPr>
          <w:p w:rsidR="007C2673" w:rsidRPr="00917F35" w:rsidRDefault="007C2673" w:rsidP="00634BBC">
            <w:pPr>
              <w:pStyle w:val="TAL"/>
              <w:rPr>
                <w:lang w:eastAsia="ko-KR"/>
              </w:rPr>
            </w:pPr>
            <w:r w:rsidRPr="00917F35">
              <w:rPr>
                <w:lang w:eastAsia="zh-CN"/>
              </w:rPr>
              <w:t>T</w:t>
            </w:r>
            <w:r w:rsidRPr="00917F35">
              <w:rPr>
                <w:rFonts w:hint="eastAsia"/>
                <w:lang w:eastAsia="zh-CN"/>
              </w:rPr>
              <w:t>he time the smok</w:t>
            </w:r>
            <w:r w:rsidRPr="00917F35">
              <w:rPr>
                <w:lang w:eastAsia="zh-CN"/>
              </w:rPr>
              <w:t>e</w:t>
            </w:r>
            <w:r w:rsidRPr="00917F35">
              <w:rPr>
                <w:rFonts w:hint="eastAsia"/>
                <w:lang w:eastAsia="zh-CN"/>
              </w:rPr>
              <w:t xml:space="preserve"> is detected.</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81" w:name="_Toc487184018"/>
      <w:bookmarkStart w:id="82" w:name="_Toc487187216"/>
      <w:r>
        <w:rPr>
          <w:lang w:eastAsia="ko-KR"/>
        </w:rPr>
        <w:t>6.3</w:t>
      </w:r>
      <w:r w:rsidR="007C2673" w:rsidRPr="00917F35">
        <w:rPr>
          <w:lang w:eastAsia="ko-KR"/>
        </w:rPr>
        <w:t>.31</w:t>
      </w:r>
      <w:r w:rsidR="007C2673" w:rsidRPr="00917F35">
        <w:rPr>
          <w:lang w:eastAsia="ko-KR"/>
        </w:rPr>
        <w:tab/>
        <w:t>spinLevel</w:t>
      </w:r>
      <w:bookmarkEnd w:id="81"/>
      <w:bookmarkEnd w:id="82"/>
    </w:p>
    <w:p w:rsidR="007C2673" w:rsidRPr="00917F35" w:rsidRDefault="007C2673" w:rsidP="007C2673">
      <w:pPr>
        <w:rPr>
          <w:lang w:eastAsia="ko-KR"/>
        </w:rPr>
      </w:pPr>
      <w:r w:rsidRPr="00917F35">
        <w:rPr>
          <w:rFonts w:hint="eastAsia"/>
          <w:lang w:eastAsia="ko-KR"/>
        </w:rPr>
        <w:t xml:space="preserve">This ModuleClass provides </w:t>
      </w:r>
      <w:r w:rsidRPr="00917F35">
        <w:rPr>
          <w:lang w:eastAsia="ko-KR"/>
        </w:rPr>
        <w:t>capabilities to control and monitor the level of spin. It is intended to be part of objects which use spinning function such as a washing machine and a dryer.</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.31-1: DataPoints of </w:t>
      </w:r>
      <w:r w:rsidRPr="00917F35">
        <w:rPr>
          <w:lang w:eastAsia="ko-KR"/>
        </w:rPr>
        <w:t>spinLevel</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7"/>
        <w:gridCol w:w="1237"/>
        <w:gridCol w:w="1134"/>
        <w:gridCol w:w="1134"/>
        <w:gridCol w:w="992"/>
        <w:gridCol w:w="3864"/>
      </w:tblGrid>
      <w:tr w:rsidR="007C2673" w:rsidRPr="00917F35" w:rsidTr="00634BBC">
        <w:trPr>
          <w:jc w:val="center"/>
        </w:trPr>
        <w:tc>
          <w:tcPr>
            <w:tcW w:w="1637" w:type="dxa"/>
            <w:shd w:val="clear" w:color="auto" w:fill="auto"/>
          </w:tcPr>
          <w:p w:rsidR="007C2673" w:rsidRPr="00917F35" w:rsidRDefault="007C2673" w:rsidP="00634BBC">
            <w:pPr>
              <w:pStyle w:val="TAH"/>
            </w:pPr>
            <w:r w:rsidRPr="00917F35">
              <w:rPr>
                <w:rFonts w:hint="eastAsia"/>
              </w:rPr>
              <w:t>Name</w:t>
            </w:r>
          </w:p>
        </w:tc>
        <w:tc>
          <w:tcPr>
            <w:tcW w:w="1237" w:type="dxa"/>
            <w:shd w:val="clear" w:color="auto" w:fill="auto"/>
          </w:tcPr>
          <w:p w:rsidR="007C2673" w:rsidRPr="00917F35" w:rsidRDefault="007C2673" w:rsidP="00634BBC">
            <w:pPr>
              <w:pStyle w:val="TAH"/>
            </w:pPr>
            <w:r w:rsidRPr="00917F35">
              <w:rPr>
                <w:rFonts w:hint="eastAsia"/>
              </w:rPr>
              <w:t>Type</w:t>
            </w:r>
          </w:p>
        </w:tc>
        <w:tc>
          <w:tcPr>
            <w:tcW w:w="1134"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34" w:type="dxa"/>
            <w:shd w:val="clear" w:color="auto" w:fill="auto"/>
          </w:tcPr>
          <w:p w:rsidR="007C2673" w:rsidRPr="00917F35" w:rsidRDefault="007C2673" w:rsidP="00634BBC">
            <w:pPr>
              <w:pStyle w:val="TAH"/>
              <w:rPr>
                <w:lang w:eastAsia="ko-KR"/>
              </w:rPr>
            </w:pPr>
            <w:r w:rsidRPr="00917F35">
              <w:rPr>
                <w:lang w:eastAsia="ko-KR"/>
              </w:rPr>
              <w:t>Writable</w:t>
            </w:r>
          </w:p>
        </w:tc>
        <w:tc>
          <w:tcPr>
            <w:tcW w:w="992" w:type="dxa"/>
            <w:shd w:val="clear" w:color="auto" w:fill="auto"/>
          </w:tcPr>
          <w:p w:rsidR="007C2673" w:rsidRPr="00917F35" w:rsidRDefault="007C2673" w:rsidP="00634BBC">
            <w:pPr>
              <w:pStyle w:val="TAH"/>
            </w:pPr>
            <w:r w:rsidRPr="00917F35">
              <w:t>Optional</w:t>
            </w:r>
          </w:p>
        </w:tc>
        <w:tc>
          <w:tcPr>
            <w:tcW w:w="386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spinLevelStrength</w:t>
            </w:r>
          </w:p>
        </w:tc>
        <w:tc>
          <w:tcPr>
            <w:tcW w:w="1237" w:type="dxa"/>
            <w:shd w:val="clear" w:color="auto" w:fill="auto"/>
          </w:tcPr>
          <w:p w:rsidR="007C2673" w:rsidRPr="00917F35" w:rsidRDefault="007C2673" w:rsidP="00634BBC">
            <w:pPr>
              <w:pStyle w:val="TAL"/>
              <w:rPr>
                <w:lang w:eastAsia="ko-KR"/>
              </w:rPr>
            </w:pPr>
            <w:r w:rsidRPr="00917F35">
              <w:rPr>
                <w:lang w:eastAsia="ko-KR"/>
              </w:rPr>
              <w:t>hd:spinLevelStrength</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864" w:type="dxa"/>
            <w:shd w:val="clear" w:color="auto" w:fill="auto"/>
          </w:tcPr>
          <w:p w:rsidR="007C2673" w:rsidRPr="00917F35" w:rsidRDefault="007C2673" w:rsidP="00634BBC">
            <w:pPr>
              <w:pStyle w:val="TAL"/>
              <w:rPr>
                <w:lang w:eastAsia="ko-KR"/>
              </w:rPr>
            </w:pPr>
            <w:r w:rsidRPr="00917F35">
              <w:rPr>
                <w:lang w:eastAsia="ko-KR"/>
              </w:rPr>
              <w:t>T</w:t>
            </w:r>
            <w:r w:rsidRPr="00917F35">
              <w:rPr>
                <w:rFonts w:hint="eastAsia"/>
                <w:lang w:eastAsia="ko-KR"/>
              </w:rPr>
              <w:t xml:space="preserve">he </w:t>
            </w:r>
            <w:r w:rsidRPr="00917F35">
              <w:rPr>
                <w:lang w:eastAsia="ko-KR"/>
              </w:rPr>
              <w:t>value of spin-dry level (see clause </w:t>
            </w:r>
            <w:r w:rsidR="00601638">
              <w:rPr>
                <w:lang w:eastAsia="ko-KR"/>
              </w:rPr>
              <w:t>6.5</w:t>
            </w:r>
            <w:r w:rsidRPr="00917F35">
              <w:rPr>
                <w:lang w:eastAsia="ko-KR"/>
              </w:rPr>
              <w:t>.4). A higher value indicates a higher spin level.</w:t>
            </w:r>
          </w:p>
        </w:tc>
      </w:tr>
    </w:tbl>
    <w:p w:rsidR="007C2673" w:rsidRPr="00917F35" w:rsidRDefault="007C2673" w:rsidP="007C2673"/>
    <w:p w:rsidR="007C2673" w:rsidRPr="00917F35" w:rsidRDefault="00806108" w:rsidP="007C2673">
      <w:pPr>
        <w:pStyle w:val="3"/>
        <w:rPr>
          <w:lang w:eastAsia="ko-KR"/>
        </w:rPr>
      </w:pPr>
      <w:bookmarkStart w:id="83" w:name="_Toc487184019"/>
      <w:bookmarkStart w:id="84" w:name="_Toc487187217"/>
      <w:r>
        <w:rPr>
          <w:lang w:eastAsia="ko-KR"/>
        </w:rPr>
        <w:t>6.3</w:t>
      </w:r>
      <w:r w:rsidR="007C2673" w:rsidRPr="00917F35">
        <w:rPr>
          <w:lang w:eastAsia="ko-KR"/>
        </w:rPr>
        <w:t>.32</w:t>
      </w:r>
      <w:r w:rsidR="007C2673" w:rsidRPr="00917F35">
        <w:rPr>
          <w:lang w:eastAsia="ko-KR"/>
        </w:rPr>
        <w:tab/>
        <w:t>televisionChannel</w:t>
      </w:r>
      <w:bookmarkEnd w:id="83"/>
      <w:bookmarkEnd w:id="84"/>
    </w:p>
    <w:p w:rsidR="007C2673" w:rsidRPr="00917F35" w:rsidRDefault="007C2673" w:rsidP="007C2673">
      <w:pPr>
        <w:rPr>
          <w:lang w:eastAsia="ko-KR"/>
        </w:rPr>
      </w:pPr>
      <w:r w:rsidRPr="00917F35">
        <w:rPr>
          <w:rFonts w:hint="eastAsia"/>
          <w:lang w:eastAsia="ko-KR"/>
        </w:rPr>
        <w:t>This ModuleClass</w:t>
      </w:r>
      <w:r w:rsidRPr="00917F35">
        <w:rPr>
          <w:lang w:eastAsia="ko-KR"/>
        </w:rPr>
        <w:t xml:space="preserve"> provides capabilities to set and get channels of a device that has a channel list.</w:t>
      </w: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806108">
        <w:rPr>
          <w:rFonts w:eastAsia="MS Mincho"/>
          <w:lang w:eastAsia="ja-JP"/>
        </w:rPr>
        <w:t>6.3</w:t>
      </w:r>
      <w:r w:rsidRPr="00917F35">
        <w:rPr>
          <w:rFonts w:eastAsia="MS Mincho"/>
          <w:lang w:eastAsia="ja-JP"/>
        </w:rPr>
        <w:t xml:space="preserve">.32-1: Actions of </w:t>
      </w:r>
      <w:r w:rsidRPr="00917F35">
        <w:rPr>
          <w:lang w:eastAsia="ko-KR"/>
        </w:rPr>
        <w:t>televisionChannel</w:t>
      </w:r>
      <w:r w:rsidRPr="00917F35">
        <w:rPr>
          <w:rFonts w:eastAsia="MS Mincho"/>
          <w:lang w:eastAsia="ja-JP"/>
        </w:rPr>
        <w:t xml:space="preserve"> ModuleClass</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959"/>
        <w:gridCol w:w="1493"/>
        <w:gridCol w:w="2126"/>
        <w:gridCol w:w="1417"/>
        <w:gridCol w:w="4010"/>
      </w:tblGrid>
      <w:tr w:rsidR="007C2673" w:rsidRPr="00917F35" w:rsidTr="00634BBC">
        <w:trPr>
          <w:jc w:val="center"/>
        </w:trPr>
        <w:tc>
          <w:tcPr>
            <w:tcW w:w="959" w:type="dxa"/>
            <w:shd w:val="clear" w:color="auto" w:fill="auto"/>
          </w:tcPr>
          <w:p w:rsidR="007C2673" w:rsidRPr="00917F35" w:rsidRDefault="007C2673" w:rsidP="00634BBC">
            <w:pPr>
              <w:pStyle w:val="TAH"/>
            </w:pPr>
            <w:r w:rsidRPr="00917F35">
              <w:t>Return Type</w:t>
            </w:r>
          </w:p>
        </w:tc>
        <w:tc>
          <w:tcPr>
            <w:tcW w:w="1493" w:type="dxa"/>
            <w:shd w:val="clear" w:color="auto" w:fill="auto"/>
          </w:tcPr>
          <w:p w:rsidR="007C2673" w:rsidRPr="00917F35" w:rsidRDefault="007C2673" w:rsidP="00634BBC">
            <w:pPr>
              <w:pStyle w:val="TAH"/>
              <w:rPr>
                <w:lang w:eastAsia="ko-KR"/>
              </w:rPr>
            </w:pPr>
            <w:r w:rsidRPr="00917F35">
              <w:rPr>
                <w:rFonts w:hint="eastAsia"/>
                <w:lang w:eastAsia="ko-KR"/>
              </w:rPr>
              <w:t>Name</w:t>
            </w:r>
          </w:p>
        </w:tc>
        <w:tc>
          <w:tcPr>
            <w:tcW w:w="2126" w:type="dxa"/>
            <w:shd w:val="clear" w:color="auto" w:fill="auto"/>
          </w:tcPr>
          <w:p w:rsidR="007C2673" w:rsidRPr="00917F35" w:rsidRDefault="007C2673" w:rsidP="00634BBC">
            <w:pPr>
              <w:pStyle w:val="TAH"/>
            </w:pPr>
            <w:r w:rsidRPr="00917F35">
              <w:t>Argument</w:t>
            </w:r>
          </w:p>
        </w:tc>
        <w:tc>
          <w:tcPr>
            <w:tcW w:w="1417" w:type="dxa"/>
            <w:shd w:val="clear" w:color="auto" w:fill="auto"/>
          </w:tcPr>
          <w:p w:rsidR="007C2673" w:rsidRPr="00917F35" w:rsidRDefault="007C2673" w:rsidP="00634BBC">
            <w:pPr>
              <w:pStyle w:val="TAH"/>
              <w:rPr>
                <w:lang w:eastAsia="ko-KR"/>
              </w:rPr>
            </w:pPr>
            <w:r w:rsidRPr="00917F35">
              <w:rPr>
                <w:lang w:eastAsia="ko-KR"/>
              </w:rPr>
              <w:t>Optional</w:t>
            </w:r>
          </w:p>
        </w:tc>
        <w:tc>
          <w:tcPr>
            <w:tcW w:w="4010"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959" w:type="dxa"/>
            <w:shd w:val="clear" w:color="auto" w:fill="auto"/>
          </w:tcPr>
          <w:p w:rsidR="007C2673" w:rsidRPr="00917F35" w:rsidRDefault="007C2673" w:rsidP="00634BBC">
            <w:pPr>
              <w:pStyle w:val="TAL"/>
              <w:rPr>
                <w:lang w:eastAsia="ko-KR"/>
              </w:rPr>
            </w:pPr>
            <w:r w:rsidRPr="00917F35">
              <w:rPr>
                <w:lang w:eastAsia="ko-KR"/>
              </w:rPr>
              <w:t>n</w:t>
            </w:r>
            <w:r w:rsidRPr="00917F35">
              <w:rPr>
                <w:rFonts w:hint="eastAsia"/>
                <w:lang w:eastAsia="ko-KR"/>
              </w:rPr>
              <w:t>one</w:t>
            </w:r>
          </w:p>
        </w:tc>
        <w:tc>
          <w:tcPr>
            <w:tcW w:w="1493" w:type="dxa"/>
            <w:shd w:val="clear" w:color="auto" w:fill="auto"/>
          </w:tcPr>
          <w:p w:rsidR="007C2673" w:rsidRPr="00917F35" w:rsidRDefault="007C2673" w:rsidP="00634BBC">
            <w:pPr>
              <w:pStyle w:val="TAL"/>
              <w:rPr>
                <w:lang w:eastAsia="ko-KR"/>
              </w:rPr>
            </w:pPr>
            <w:r w:rsidRPr="00917F35">
              <w:rPr>
                <w:lang w:eastAsia="ko-KR"/>
              </w:rPr>
              <w:t>upChannel</w:t>
            </w:r>
          </w:p>
        </w:tc>
        <w:tc>
          <w:tcPr>
            <w:tcW w:w="2126" w:type="dxa"/>
            <w:shd w:val="clear" w:color="auto" w:fill="auto"/>
          </w:tcPr>
          <w:p w:rsidR="007C2673" w:rsidRPr="00917F35" w:rsidRDefault="007C2673" w:rsidP="00634BBC">
            <w:pPr>
              <w:pStyle w:val="TAL"/>
              <w:rPr>
                <w:lang w:eastAsia="ko-KR"/>
              </w:rPr>
            </w:pPr>
            <w:r w:rsidRPr="00917F35">
              <w:rPr>
                <w:lang w:eastAsia="ko-KR"/>
              </w:rPr>
              <w:t>n</w:t>
            </w:r>
            <w:r w:rsidRPr="00917F35">
              <w:rPr>
                <w:rFonts w:hint="eastAsia"/>
                <w:lang w:eastAsia="ko-KR"/>
              </w:rPr>
              <w:t>one</w:t>
            </w:r>
          </w:p>
        </w:tc>
        <w:tc>
          <w:tcPr>
            <w:tcW w:w="1417"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10" w:type="dxa"/>
            <w:shd w:val="clear" w:color="auto" w:fill="auto"/>
          </w:tcPr>
          <w:p w:rsidR="007C2673" w:rsidRPr="00917F35" w:rsidRDefault="007C2673" w:rsidP="00634BBC">
            <w:pPr>
              <w:pStyle w:val="TAL"/>
              <w:rPr>
                <w:lang w:eastAsia="ko-KR"/>
              </w:rPr>
            </w:pPr>
            <w:r w:rsidRPr="00917F35">
              <w:rPr>
                <w:lang w:eastAsia="ko-KR"/>
              </w:rPr>
              <w:t>Change the current channel to the next channel in the stored list of available channels. If the current channel is the last one in the list, the new set channel may be the first one in the list.</w:t>
            </w:r>
          </w:p>
        </w:tc>
      </w:tr>
      <w:tr w:rsidR="007C2673" w:rsidRPr="00917F35" w:rsidTr="00634BBC">
        <w:trPr>
          <w:jc w:val="center"/>
        </w:trPr>
        <w:tc>
          <w:tcPr>
            <w:tcW w:w="959" w:type="dxa"/>
            <w:shd w:val="clear" w:color="auto" w:fill="auto"/>
          </w:tcPr>
          <w:p w:rsidR="007C2673" w:rsidRPr="00917F35" w:rsidRDefault="007C2673" w:rsidP="00634BBC">
            <w:pPr>
              <w:pStyle w:val="TAL"/>
              <w:rPr>
                <w:lang w:eastAsia="ko-KR"/>
              </w:rPr>
            </w:pPr>
            <w:r w:rsidRPr="00917F35">
              <w:rPr>
                <w:lang w:eastAsia="ko-KR"/>
              </w:rPr>
              <w:t>n</w:t>
            </w:r>
            <w:r w:rsidRPr="00917F35">
              <w:rPr>
                <w:rFonts w:hint="eastAsia"/>
                <w:lang w:eastAsia="ko-KR"/>
              </w:rPr>
              <w:t>one</w:t>
            </w:r>
          </w:p>
        </w:tc>
        <w:tc>
          <w:tcPr>
            <w:tcW w:w="1493" w:type="dxa"/>
            <w:shd w:val="clear" w:color="auto" w:fill="auto"/>
          </w:tcPr>
          <w:p w:rsidR="007C2673" w:rsidRPr="00917F35" w:rsidRDefault="007C2673" w:rsidP="00634BBC">
            <w:pPr>
              <w:pStyle w:val="TAL"/>
              <w:rPr>
                <w:lang w:eastAsia="ko-KR"/>
              </w:rPr>
            </w:pPr>
            <w:r w:rsidRPr="00917F35">
              <w:rPr>
                <w:lang w:eastAsia="ko-KR"/>
              </w:rPr>
              <w:t>downChannel</w:t>
            </w:r>
          </w:p>
        </w:tc>
        <w:tc>
          <w:tcPr>
            <w:tcW w:w="2126" w:type="dxa"/>
            <w:shd w:val="clear" w:color="auto" w:fill="auto"/>
          </w:tcPr>
          <w:p w:rsidR="007C2673" w:rsidRPr="00917F35" w:rsidRDefault="007C2673" w:rsidP="00634BBC">
            <w:pPr>
              <w:pStyle w:val="TAL"/>
              <w:rPr>
                <w:lang w:eastAsia="ko-KR"/>
              </w:rPr>
            </w:pPr>
            <w:r w:rsidRPr="00917F35">
              <w:rPr>
                <w:lang w:eastAsia="ko-KR"/>
              </w:rPr>
              <w:t>none</w:t>
            </w:r>
          </w:p>
        </w:tc>
        <w:tc>
          <w:tcPr>
            <w:tcW w:w="1417"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10" w:type="dxa"/>
            <w:shd w:val="clear" w:color="auto" w:fill="auto"/>
          </w:tcPr>
          <w:p w:rsidR="007C2673" w:rsidRPr="00917F35" w:rsidRDefault="007C2673" w:rsidP="00634BBC">
            <w:pPr>
              <w:pStyle w:val="TAL"/>
              <w:rPr>
                <w:lang w:eastAsia="ko-KR"/>
              </w:rPr>
            </w:pPr>
            <w:r w:rsidRPr="00917F35">
              <w:rPr>
                <w:lang w:eastAsia="ko-KR"/>
              </w:rPr>
              <w:t>Change the current channel to the previous channel in the stored list of available channels. If the current channel is the first one in the list, the new set channel may be the last one in the list.</w:t>
            </w:r>
          </w:p>
        </w:tc>
      </w:tr>
    </w:tbl>
    <w:p w:rsidR="007C2673" w:rsidRPr="00917F35" w:rsidRDefault="007C2673" w:rsidP="007C2673"/>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.32-2: DataPoints of </w:t>
      </w:r>
      <w:r w:rsidRPr="00917F35">
        <w:rPr>
          <w:lang w:eastAsia="ko-KR"/>
        </w:rPr>
        <w:t>televisionChannel</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637"/>
        <w:gridCol w:w="1095"/>
        <w:gridCol w:w="992"/>
        <w:gridCol w:w="1134"/>
        <w:gridCol w:w="1134"/>
        <w:gridCol w:w="4006"/>
      </w:tblGrid>
      <w:tr w:rsidR="007C2673" w:rsidRPr="00917F35" w:rsidTr="00634BBC">
        <w:trPr>
          <w:jc w:val="center"/>
        </w:trPr>
        <w:tc>
          <w:tcPr>
            <w:tcW w:w="1637" w:type="dxa"/>
            <w:shd w:val="clear" w:color="auto" w:fill="auto"/>
          </w:tcPr>
          <w:p w:rsidR="007C2673" w:rsidRPr="00917F35" w:rsidRDefault="007C2673" w:rsidP="00634BBC">
            <w:pPr>
              <w:pStyle w:val="TAH"/>
            </w:pPr>
            <w:r w:rsidRPr="00917F35">
              <w:rPr>
                <w:rFonts w:hint="eastAsia"/>
              </w:rPr>
              <w:t>Name</w:t>
            </w:r>
          </w:p>
        </w:tc>
        <w:tc>
          <w:tcPr>
            <w:tcW w:w="1095" w:type="dxa"/>
            <w:shd w:val="clear" w:color="auto" w:fill="auto"/>
          </w:tcPr>
          <w:p w:rsidR="007C2673" w:rsidRPr="00917F35" w:rsidRDefault="007C2673" w:rsidP="00634BBC">
            <w:pPr>
              <w:pStyle w:val="TAH"/>
            </w:pPr>
            <w:r w:rsidRPr="00917F35">
              <w:rPr>
                <w:rFonts w:hint="eastAsia"/>
              </w:rPr>
              <w:t>Type</w:t>
            </w:r>
          </w:p>
        </w:tc>
        <w:tc>
          <w:tcPr>
            <w:tcW w:w="992"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34" w:type="dxa"/>
            <w:shd w:val="clear" w:color="auto" w:fill="auto"/>
          </w:tcPr>
          <w:p w:rsidR="007C2673" w:rsidRPr="00917F35" w:rsidRDefault="007C2673" w:rsidP="00634BBC">
            <w:pPr>
              <w:pStyle w:val="TAH"/>
              <w:rPr>
                <w:lang w:eastAsia="ko-KR"/>
              </w:rPr>
            </w:pPr>
            <w:r w:rsidRPr="00917F35">
              <w:rPr>
                <w:lang w:eastAsia="ko-KR"/>
              </w:rPr>
              <w:t>Writable</w:t>
            </w:r>
          </w:p>
        </w:tc>
        <w:tc>
          <w:tcPr>
            <w:tcW w:w="1134" w:type="dxa"/>
            <w:shd w:val="clear" w:color="auto" w:fill="auto"/>
          </w:tcPr>
          <w:p w:rsidR="007C2673" w:rsidRPr="00917F35" w:rsidRDefault="007C2673" w:rsidP="00634BBC">
            <w:pPr>
              <w:pStyle w:val="TAH"/>
            </w:pPr>
            <w:r w:rsidRPr="00917F35">
              <w:t>Optional</w:t>
            </w:r>
          </w:p>
        </w:tc>
        <w:tc>
          <w:tcPr>
            <w:tcW w:w="4006"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channelId</w:t>
            </w:r>
          </w:p>
        </w:tc>
        <w:tc>
          <w:tcPr>
            <w:tcW w:w="1095" w:type="dxa"/>
            <w:shd w:val="clear" w:color="auto" w:fill="auto"/>
          </w:tcPr>
          <w:p w:rsidR="007C2673" w:rsidRPr="00917F35" w:rsidRDefault="007C2673" w:rsidP="00634BBC">
            <w:pPr>
              <w:pStyle w:val="TAL"/>
              <w:rPr>
                <w:lang w:eastAsia="ko-KR"/>
              </w:rPr>
            </w:pPr>
            <w:r w:rsidRPr="00917F35">
              <w:rPr>
                <w:lang w:eastAsia="ko-KR"/>
              </w:rPr>
              <w:t>xs:integer</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1134" w:type="dxa"/>
            <w:shd w:val="clear" w:color="auto" w:fill="auto"/>
          </w:tcPr>
          <w:p w:rsidR="007C2673" w:rsidRPr="00917F35" w:rsidRDefault="007C2673" w:rsidP="00634BBC">
            <w:pPr>
              <w:pStyle w:val="TAL"/>
              <w:rPr>
                <w:lang w:eastAsia="ko-KR"/>
              </w:rPr>
            </w:pPr>
            <w:r w:rsidRPr="00917F35">
              <w:rPr>
                <w:lang w:eastAsia="ko-KR"/>
              </w:rPr>
              <w:t>true</w:t>
            </w:r>
          </w:p>
        </w:tc>
        <w:tc>
          <w:tcPr>
            <w:tcW w:w="1134" w:type="dxa"/>
            <w:shd w:val="clear" w:color="auto" w:fill="auto"/>
          </w:tcPr>
          <w:p w:rsidR="007C2673" w:rsidRPr="00917F35" w:rsidRDefault="007C2673" w:rsidP="00634BBC">
            <w:pPr>
              <w:pStyle w:val="TAL"/>
              <w:rPr>
                <w:lang w:eastAsia="ko-KR"/>
              </w:rPr>
            </w:pPr>
            <w:r w:rsidRPr="00917F35">
              <w:rPr>
                <w:lang w:eastAsia="ko-KR"/>
              </w:rPr>
              <w:t>false</w:t>
            </w:r>
          </w:p>
        </w:tc>
        <w:tc>
          <w:tcPr>
            <w:tcW w:w="4006" w:type="dxa"/>
            <w:shd w:val="clear" w:color="auto" w:fill="auto"/>
          </w:tcPr>
          <w:p w:rsidR="007C2673" w:rsidRPr="00917F35" w:rsidRDefault="007C2673" w:rsidP="00634BBC">
            <w:pPr>
              <w:pStyle w:val="TAL"/>
              <w:rPr>
                <w:lang w:eastAsia="ko-KR"/>
              </w:rPr>
            </w:pPr>
            <w:r w:rsidRPr="00917F35">
              <w:rPr>
                <w:lang w:eastAsia="ko-KR"/>
              </w:rPr>
              <w:t xml:space="preserve">Current channel ID. </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availableChannels</w:t>
            </w:r>
          </w:p>
        </w:tc>
        <w:tc>
          <w:tcPr>
            <w:tcW w:w="1095" w:type="dxa"/>
            <w:shd w:val="clear" w:color="auto" w:fill="auto"/>
          </w:tcPr>
          <w:p w:rsidR="007C2673" w:rsidRPr="00917F35" w:rsidRDefault="007C2673" w:rsidP="00634BBC">
            <w:pPr>
              <w:pStyle w:val="TAL"/>
              <w:rPr>
                <w:lang w:eastAsia="ko-KR"/>
              </w:rPr>
            </w:pPr>
            <w:r w:rsidRPr="00917F35">
              <w:rPr>
                <w:lang w:eastAsia="ko-KR"/>
              </w:rPr>
              <w:t>list of xs:integer</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1134" w:type="dxa"/>
            <w:shd w:val="clear" w:color="auto" w:fill="auto"/>
          </w:tcPr>
          <w:p w:rsidR="007C2673" w:rsidRPr="00917F35" w:rsidRDefault="007C2673" w:rsidP="00634BBC">
            <w:pPr>
              <w:pStyle w:val="TAL"/>
              <w:rPr>
                <w:lang w:eastAsia="ko-KR"/>
              </w:rPr>
            </w:pPr>
            <w:r w:rsidRPr="00917F35">
              <w:rPr>
                <w:lang w:eastAsia="ko-KR"/>
              </w:rPr>
              <w:t>false</w:t>
            </w:r>
          </w:p>
        </w:tc>
        <w:tc>
          <w:tcPr>
            <w:tcW w:w="1134" w:type="dxa"/>
            <w:shd w:val="clear" w:color="auto" w:fill="auto"/>
          </w:tcPr>
          <w:p w:rsidR="007C2673" w:rsidRPr="00917F35" w:rsidRDefault="007C2673" w:rsidP="00634BBC">
            <w:pPr>
              <w:pStyle w:val="TAL"/>
              <w:rPr>
                <w:lang w:eastAsia="ko-KR"/>
              </w:rPr>
            </w:pPr>
            <w:r w:rsidRPr="00917F35">
              <w:rPr>
                <w:lang w:eastAsia="ko-KR"/>
              </w:rPr>
              <w:t>true</w:t>
            </w:r>
          </w:p>
        </w:tc>
        <w:tc>
          <w:tcPr>
            <w:tcW w:w="4006" w:type="dxa"/>
            <w:shd w:val="clear" w:color="auto" w:fill="auto"/>
            <w:vAlign w:val="center"/>
          </w:tcPr>
          <w:p w:rsidR="007C2673" w:rsidRPr="00917F35" w:rsidRDefault="007C2673" w:rsidP="00634BBC">
            <w:pPr>
              <w:pStyle w:val="TAL"/>
              <w:rPr>
                <w:lang w:eastAsia="ko-KR"/>
              </w:rPr>
            </w:pPr>
            <w:r w:rsidRPr="00917F35">
              <w:rPr>
                <w:lang w:eastAsia="ko-KR"/>
              </w:rPr>
              <w:t>The list of available channel numbers which may be built by automatic scan and/or manual selection.</w:t>
            </w:r>
          </w:p>
        </w:tc>
      </w:tr>
      <w:tr w:rsidR="007C2673" w:rsidRPr="00917F35" w:rsidTr="00634BBC">
        <w:trPr>
          <w:jc w:val="center"/>
        </w:trPr>
        <w:tc>
          <w:tcPr>
            <w:tcW w:w="1637" w:type="dxa"/>
            <w:shd w:val="clear" w:color="auto" w:fill="auto"/>
          </w:tcPr>
          <w:p w:rsidR="007C2673" w:rsidRPr="00917F35" w:rsidRDefault="007C2673" w:rsidP="00634BBC">
            <w:pPr>
              <w:pStyle w:val="TAL"/>
              <w:rPr>
                <w:lang w:eastAsia="ko-KR"/>
              </w:rPr>
            </w:pPr>
            <w:r w:rsidRPr="00917F35">
              <w:rPr>
                <w:lang w:eastAsia="ko-KR"/>
              </w:rPr>
              <w:t>previousChannel</w:t>
            </w:r>
          </w:p>
        </w:tc>
        <w:tc>
          <w:tcPr>
            <w:tcW w:w="1095" w:type="dxa"/>
            <w:shd w:val="clear" w:color="auto" w:fill="auto"/>
          </w:tcPr>
          <w:p w:rsidR="007C2673" w:rsidRPr="00917F35" w:rsidRDefault="007C2673" w:rsidP="00634BBC">
            <w:pPr>
              <w:pStyle w:val="TAL"/>
              <w:rPr>
                <w:lang w:eastAsia="ko-KR"/>
              </w:rPr>
            </w:pPr>
            <w:r w:rsidRPr="00917F35">
              <w:rPr>
                <w:lang w:eastAsia="ko-KR"/>
              </w:rPr>
              <w:t>xs:integer</w:t>
            </w:r>
          </w:p>
        </w:tc>
        <w:tc>
          <w:tcPr>
            <w:tcW w:w="992" w:type="dxa"/>
            <w:shd w:val="clear" w:color="auto" w:fill="auto"/>
          </w:tcPr>
          <w:p w:rsidR="007C2673" w:rsidRPr="00917F35" w:rsidRDefault="007C2673" w:rsidP="00634BBC">
            <w:pPr>
              <w:pStyle w:val="TAL"/>
              <w:rPr>
                <w:lang w:eastAsia="ko-KR"/>
              </w:rPr>
            </w:pPr>
            <w:r w:rsidRPr="00917F35">
              <w:rPr>
                <w:lang w:eastAsia="ko-KR"/>
              </w:rPr>
              <w:t>true</w:t>
            </w:r>
          </w:p>
        </w:tc>
        <w:tc>
          <w:tcPr>
            <w:tcW w:w="1134" w:type="dxa"/>
            <w:shd w:val="clear" w:color="auto" w:fill="auto"/>
          </w:tcPr>
          <w:p w:rsidR="007C2673" w:rsidRPr="00917F35" w:rsidRDefault="007C2673" w:rsidP="00634BBC">
            <w:pPr>
              <w:pStyle w:val="TAL"/>
              <w:rPr>
                <w:lang w:eastAsia="ko-KR"/>
              </w:rPr>
            </w:pPr>
            <w:r w:rsidRPr="00917F35">
              <w:rPr>
                <w:lang w:eastAsia="ko-KR"/>
              </w:rPr>
              <w:t>false</w:t>
            </w:r>
          </w:p>
        </w:tc>
        <w:tc>
          <w:tcPr>
            <w:tcW w:w="1134" w:type="dxa"/>
            <w:shd w:val="clear" w:color="auto" w:fill="auto"/>
          </w:tcPr>
          <w:p w:rsidR="007C2673" w:rsidRPr="00917F35" w:rsidRDefault="007C2673" w:rsidP="00634BBC">
            <w:pPr>
              <w:pStyle w:val="TAL"/>
              <w:rPr>
                <w:lang w:eastAsia="ko-KR"/>
              </w:rPr>
            </w:pPr>
            <w:r w:rsidRPr="00917F35">
              <w:rPr>
                <w:lang w:eastAsia="ko-KR"/>
              </w:rPr>
              <w:t>true</w:t>
            </w:r>
          </w:p>
        </w:tc>
        <w:tc>
          <w:tcPr>
            <w:tcW w:w="4006" w:type="dxa"/>
            <w:shd w:val="clear" w:color="auto" w:fill="auto"/>
            <w:vAlign w:val="center"/>
          </w:tcPr>
          <w:p w:rsidR="007C2673" w:rsidRPr="00917F35" w:rsidRDefault="007C2673" w:rsidP="00634BBC">
            <w:pPr>
              <w:pStyle w:val="TAL"/>
              <w:rPr>
                <w:lang w:eastAsia="ko-KR"/>
              </w:rPr>
            </w:pPr>
            <w:r w:rsidRPr="00917F35">
              <w:rPr>
                <w:lang w:eastAsia="ko-KR"/>
              </w:rPr>
              <w:t>The channel number which was selected previously.</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85" w:name="_Toc487184020"/>
      <w:bookmarkStart w:id="86" w:name="_Toc487187218"/>
      <w:r>
        <w:rPr>
          <w:lang w:eastAsia="ko-KR"/>
        </w:rPr>
        <w:t>6.3</w:t>
      </w:r>
      <w:r w:rsidR="007C2673" w:rsidRPr="00917F35">
        <w:rPr>
          <w:lang w:eastAsia="ko-KR"/>
        </w:rPr>
        <w:t>.33</w:t>
      </w:r>
      <w:r w:rsidR="007C2673" w:rsidRPr="00917F35">
        <w:rPr>
          <w:lang w:eastAsia="ko-KR"/>
        </w:rPr>
        <w:tab/>
        <w:t>temperature</w:t>
      </w:r>
      <w:bookmarkEnd w:id="85"/>
      <w:bookmarkEnd w:id="86"/>
    </w:p>
    <w:p w:rsidR="007C2673" w:rsidRPr="00917F35" w:rsidRDefault="007C2673" w:rsidP="007C2673">
      <w:pPr>
        <w:rPr>
          <w:lang w:eastAsia="ko-KR"/>
        </w:rPr>
      </w:pPr>
      <w:r w:rsidRPr="00917F35">
        <w:rPr>
          <w:rFonts w:hint="eastAsia"/>
          <w:lang w:eastAsia="ko-KR"/>
        </w:rPr>
        <w:t xml:space="preserve">This ModuleClass provides capabilities to represent </w:t>
      </w:r>
      <w:r w:rsidRPr="00917F35">
        <w:rPr>
          <w:lang w:eastAsia="ko-KR"/>
        </w:rPr>
        <w:t xml:space="preserve">the </w:t>
      </w:r>
      <w:r w:rsidRPr="00917F35">
        <w:rPr>
          <w:rFonts w:hint="eastAsia"/>
          <w:lang w:eastAsia="ko-KR"/>
        </w:rPr>
        <w:t xml:space="preserve">current temperature and </w:t>
      </w:r>
      <w:r w:rsidRPr="00917F35">
        <w:rPr>
          <w:lang w:eastAsia="ko-KR"/>
        </w:rPr>
        <w:t>target temperature of devices such as an air conditioner, refrigerator, oven, etc.</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.33-1: DataPoints of </w:t>
      </w:r>
      <w:r w:rsidRPr="00917F35">
        <w:rPr>
          <w:lang w:eastAsia="ko-KR"/>
        </w:rPr>
        <w:t>temperature</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740"/>
        <w:gridCol w:w="850"/>
        <w:gridCol w:w="1076"/>
        <w:gridCol w:w="1126"/>
        <w:gridCol w:w="1112"/>
        <w:gridCol w:w="4094"/>
      </w:tblGrid>
      <w:tr w:rsidR="007C2673" w:rsidRPr="00917F35" w:rsidTr="00634BBC">
        <w:trPr>
          <w:jc w:val="center"/>
        </w:trPr>
        <w:tc>
          <w:tcPr>
            <w:tcW w:w="1740" w:type="dxa"/>
            <w:shd w:val="clear" w:color="auto" w:fill="auto"/>
          </w:tcPr>
          <w:p w:rsidR="007C2673" w:rsidRPr="00917F35" w:rsidRDefault="007C2673" w:rsidP="00634BBC">
            <w:pPr>
              <w:pStyle w:val="TAH"/>
            </w:pPr>
            <w:r w:rsidRPr="00917F35">
              <w:rPr>
                <w:rFonts w:hint="eastAsia"/>
              </w:rPr>
              <w:t>Name</w:t>
            </w:r>
          </w:p>
        </w:tc>
        <w:tc>
          <w:tcPr>
            <w:tcW w:w="850" w:type="dxa"/>
            <w:shd w:val="clear" w:color="auto" w:fill="auto"/>
          </w:tcPr>
          <w:p w:rsidR="007C2673" w:rsidRPr="00917F35" w:rsidRDefault="007C2673" w:rsidP="00634BBC">
            <w:pPr>
              <w:pStyle w:val="TAH"/>
            </w:pPr>
            <w:r w:rsidRPr="00917F35">
              <w:rPr>
                <w:rFonts w:hint="eastAsia"/>
              </w:rPr>
              <w:t>Type</w:t>
            </w:r>
          </w:p>
        </w:tc>
        <w:tc>
          <w:tcPr>
            <w:tcW w:w="1076"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26" w:type="dxa"/>
            <w:shd w:val="clear" w:color="auto" w:fill="auto"/>
          </w:tcPr>
          <w:p w:rsidR="007C2673" w:rsidRPr="00917F35" w:rsidRDefault="007C2673" w:rsidP="00634BBC">
            <w:pPr>
              <w:pStyle w:val="TAH"/>
              <w:rPr>
                <w:lang w:eastAsia="ko-KR"/>
              </w:rPr>
            </w:pPr>
            <w:r w:rsidRPr="00917F35">
              <w:rPr>
                <w:lang w:eastAsia="ko-KR"/>
              </w:rPr>
              <w:t>Writable</w:t>
            </w:r>
          </w:p>
        </w:tc>
        <w:tc>
          <w:tcPr>
            <w:tcW w:w="1112" w:type="dxa"/>
            <w:shd w:val="clear" w:color="auto" w:fill="auto"/>
          </w:tcPr>
          <w:p w:rsidR="007C2673" w:rsidRPr="00917F35" w:rsidRDefault="007C2673" w:rsidP="00634BBC">
            <w:pPr>
              <w:pStyle w:val="TAH"/>
            </w:pPr>
            <w:r w:rsidRPr="00917F35">
              <w:t>Optional</w:t>
            </w:r>
          </w:p>
        </w:tc>
        <w:tc>
          <w:tcPr>
            <w:tcW w:w="409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740" w:type="dxa"/>
            <w:shd w:val="clear" w:color="auto" w:fill="auto"/>
          </w:tcPr>
          <w:p w:rsidR="007C2673" w:rsidRPr="00917F35" w:rsidRDefault="007C2673" w:rsidP="00634BBC">
            <w:pPr>
              <w:pStyle w:val="TAL"/>
              <w:rPr>
                <w:lang w:eastAsia="ko-KR"/>
              </w:rPr>
            </w:pPr>
            <w:r w:rsidRPr="00917F35">
              <w:rPr>
                <w:lang w:eastAsia="ko-KR"/>
              </w:rPr>
              <w:t>currentTemperature</w:t>
            </w:r>
          </w:p>
        </w:tc>
        <w:tc>
          <w:tcPr>
            <w:tcW w:w="850" w:type="dxa"/>
            <w:shd w:val="clear" w:color="auto" w:fill="auto"/>
          </w:tcPr>
          <w:p w:rsidR="007C2673" w:rsidRPr="00917F35" w:rsidRDefault="007C2673" w:rsidP="00634BBC">
            <w:pPr>
              <w:pStyle w:val="TAL"/>
              <w:rPr>
                <w:lang w:eastAsia="ko-KR"/>
              </w:rPr>
            </w:pPr>
            <w:r w:rsidRPr="00917F35">
              <w:rPr>
                <w:lang w:eastAsia="ko-KR"/>
              </w:rPr>
              <w:t>xs:float</w:t>
            </w:r>
          </w:p>
        </w:tc>
        <w:tc>
          <w:tcPr>
            <w:tcW w:w="1076" w:type="dxa"/>
            <w:shd w:val="clear" w:color="auto" w:fill="auto"/>
          </w:tcPr>
          <w:p w:rsidR="007C2673" w:rsidRPr="00917F35" w:rsidRDefault="007C2673" w:rsidP="00634BBC">
            <w:pPr>
              <w:pStyle w:val="TAL"/>
              <w:rPr>
                <w:lang w:eastAsia="ko-KR"/>
              </w:rPr>
            </w:pPr>
            <w:r w:rsidRPr="00917F35">
              <w:rPr>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lang w:eastAsia="ko-KR"/>
              </w:rPr>
              <w:t>false</w:t>
            </w:r>
          </w:p>
        </w:tc>
        <w:tc>
          <w:tcPr>
            <w:tcW w:w="4094" w:type="dxa"/>
            <w:shd w:val="clear" w:color="auto" w:fill="auto"/>
          </w:tcPr>
          <w:p w:rsidR="007C2673" w:rsidRPr="00917F35" w:rsidRDefault="007C2673" w:rsidP="00634BBC">
            <w:pPr>
              <w:pStyle w:val="TAL"/>
              <w:rPr>
                <w:lang w:eastAsia="ko-KR"/>
              </w:rPr>
            </w:pPr>
            <w:r w:rsidRPr="00917F35">
              <w:rPr>
                <w:lang w:eastAsia="ko-KR"/>
              </w:rPr>
              <w:t>The current temperature.</w:t>
            </w:r>
          </w:p>
        </w:tc>
      </w:tr>
      <w:tr w:rsidR="007C2673" w:rsidRPr="00917F35" w:rsidTr="00634BBC">
        <w:trPr>
          <w:jc w:val="center"/>
        </w:trPr>
        <w:tc>
          <w:tcPr>
            <w:tcW w:w="1740" w:type="dxa"/>
            <w:shd w:val="clear" w:color="auto" w:fill="auto"/>
          </w:tcPr>
          <w:p w:rsidR="007C2673" w:rsidRPr="00917F35" w:rsidRDefault="007C2673" w:rsidP="00634BBC">
            <w:pPr>
              <w:pStyle w:val="TAL"/>
              <w:rPr>
                <w:lang w:eastAsia="ko-KR"/>
              </w:rPr>
            </w:pPr>
            <w:r w:rsidRPr="00917F35">
              <w:rPr>
                <w:lang w:eastAsia="ko-KR"/>
              </w:rPr>
              <w:t>targetTemperature</w:t>
            </w:r>
          </w:p>
        </w:tc>
        <w:tc>
          <w:tcPr>
            <w:tcW w:w="850" w:type="dxa"/>
            <w:shd w:val="clear" w:color="auto" w:fill="auto"/>
          </w:tcPr>
          <w:p w:rsidR="007C2673" w:rsidRPr="00917F35" w:rsidRDefault="007C2673" w:rsidP="00634BBC">
            <w:pPr>
              <w:pStyle w:val="TAL"/>
              <w:rPr>
                <w:lang w:eastAsia="ko-KR"/>
              </w:rPr>
            </w:pPr>
            <w:r w:rsidRPr="00917F35">
              <w:rPr>
                <w:lang w:eastAsia="ko-KR"/>
              </w:rPr>
              <w:t>xs:float</w:t>
            </w:r>
          </w:p>
        </w:tc>
        <w:tc>
          <w:tcPr>
            <w:tcW w:w="1076" w:type="dxa"/>
            <w:shd w:val="clear" w:color="auto" w:fill="auto"/>
          </w:tcPr>
          <w:p w:rsidR="007C2673" w:rsidRPr="00917F35" w:rsidRDefault="007C2673" w:rsidP="00634BBC">
            <w:pPr>
              <w:pStyle w:val="TAL"/>
              <w:rPr>
                <w:lang w:eastAsia="ko-KR"/>
              </w:rPr>
            </w:pPr>
            <w:r w:rsidRPr="00917F35">
              <w:rPr>
                <w:lang w:eastAsia="ko-KR"/>
              </w:rPr>
              <w:t>true</w:t>
            </w:r>
          </w:p>
        </w:tc>
        <w:tc>
          <w:tcPr>
            <w:tcW w:w="1126" w:type="dxa"/>
            <w:shd w:val="clear" w:color="auto" w:fill="auto"/>
          </w:tcPr>
          <w:p w:rsidR="007C2673" w:rsidRPr="00917F35" w:rsidRDefault="007C2673" w:rsidP="00634BBC">
            <w:pPr>
              <w:pStyle w:val="TAL"/>
              <w:rPr>
                <w:lang w:eastAsia="ko-KR"/>
              </w:rPr>
            </w:pPr>
            <w:r w:rsidRPr="00917F35">
              <w:rPr>
                <w:lang w:eastAsia="ko-KR"/>
              </w:rPr>
              <w:t>true</w:t>
            </w:r>
          </w:p>
        </w:tc>
        <w:tc>
          <w:tcPr>
            <w:tcW w:w="1112" w:type="dxa"/>
            <w:shd w:val="clear" w:color="auto" w:fill="auto"/>
          </w:tcPr>
          <w:p w:rsidR="007C2673" w:rsidRPr="00917F35" w:rsidRDefault="007C2673" w:rsidP="00634BBC">
            <w:pPr>
              <w:pStyle w:val="TAL"/>
              <w:rPr>
                <w:lang w:eastAsia="ko-KR"/>
              </w:rPr>
            </w:pPr>
            <w:r w:rsidRPr="00917F35">
              <w:rPr>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The desired temperature to reach.</w:t>
            </w:r>
          </w:p>
        </w:tc>
      </w:tr>
      <w:tr w:rsidR="007C2673" w:rsidRPr="00917F35" w:rsidTr="00634BBC">
        <w:trPr>
          <w:jc w:val="center"/>
        </w:trPr>
        <w:tc>
          <w:tcPr>
            <w:tcW w:w="1740" w:type="dxa"/>
            <w:shd w:val="clear" w:color="auto" w:fill="auto"/>
          </w:tcPr>
          <w:p w:rsidR="007C2673" w:rsidRPr="00917F35" w:rsidRDefault="007C2673" w:rsidP="00634BBC">
            <w:pPr>
              <w:pStyle w:val="TAL"/>
              <w:rPr>
                <w:lang w:eastAsia="ko-KR"/>
              </w:rPr>
            </w:pPr>
            <w:r w:rsidRPr="00917F35">
              <w:rPr>
                <w:lang w:eastAsia="ko-KR"/>
              </w:rPr>
              <w:t>u</w:t>
            </w:r>
            <w:r w:rsidRPr="00917F35">
              <w:rPr>
                <w:rFonts w:hint="eastAsia"/>
                <w:lang w:eastAsia="ko-KR"/>
              </w:rPr>
              <w:t>nit</w:t>
            </w:r>
          </w:p>
        </w:tc>
        <w:tc>
          <w:tcPr>
            <w:tcW w:w="850" w:type="dxa"/>
            <w:shd w:val="clear" w:color="auto" w:fill="auto"/>
          </w:tcPr>
          <w:p w:rsidR="007C2673" w:rsidRPr="00917F35" w:rsidRDefault="007C2673" w:rsidP="00634BBC">
            <w:pPr>
              <w:pStyle w:val="TAL"/>
              <w:rPr>
                <w:lang w:eastAsia="ko-KR"/>
              </w:rPr>
            </w:pPr>
            <w:r w:rsidRPr="00917F35">
              <w:rPr>
                <w:lang w:eastAsia="ko-KR"/>
              </w:rPr>
              <w:t>xs:string</w:t>
            </w:r>
          </w:p>
        </w:tc>
        <w:tc>
          <w:tcPr>
            <w:tcW w:w="107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The u</w:t>
            </w:r>
            <w:r w:rsidRPr="00917F35">
              <w:rPr>
                <w:rFonts w:hint="eastAsia"/>
                <w:lang w:eastAsia="ko-KR"/>
              </w:rPr>
              <w:t>nit for the temperature value</w:t>
            </w:r>
            <w:r w:rsidRPr="00917F35">
              <w:rPr>
                <w:lang w:eastAsia="ko-KR"/>
              </w:rPr>
              <w:t>s</w:t>
            </w:r>
            <w:r w:rsidRPr="00917F35">
              <w:rPr>
                <w:rFonts w:hint="eastAsia"/>
                <w:lang w:eastAsia="ko-KR"/>
              </w:rPr>
              <w:t xml:space="preserve">. </w:t>
            </w:r>
            <w:r w:rsidRPr="00917F35">
              <w:rPr>
                <w:lang w:eastAsia="ko-KR"/>
              </w:rPr>
              <w:t>The default is Celsius (C).</w:t>
            </w:r>
          </w:p>
        </w:tc>
      </w:tr>
      <w:tr w:rsidR="007C2673" w:rsidRPr="00917F35" w:rsidTr="00634BBC">
        <w:trPr>
          <w:jc w:val="center"/>
        </w:trPr>
        <w:tc>
          <w:tcPr>
            <w:tcW w:w="1740" w:type="dxa"/>
            <w:shd w:val="clear" w:color="auto" w:fill="auto"/>
          </w:tcPr>
          <w:p w:rsidR="007C2673" w:rsidRPr="00917F35" w:rsidRDefault="007C2673" w:rsidP="00634BBC">
            <w:pPr>
              <w:pStyle w:val="TAL"/>
              <w:rPr>
                <w:lang w:eastAsia="ko-KR"/>
              </w:rPr>
            </w:pPr>
            <w:r w:rsidRPr="00917F35">
              <w:rPr>
                <w:lang w:eastAsia="ko-KR"/>
              </w:rPr>
              <w:t>minValue</w:t>
            </w:r>
          </w:p>
        </w:tc>
        <w:tc>
          <w:tcPr>
            <w:tcW w:w="850" w:type="dxa"/>
            <w:shd w:val="clear" w:color="auto" w:fill="auto"/>
          </w:tcPr>
          <w:p w:rsidR="007C2673" w:rsidRPr="00917F35" w:rsidRDefault="007C2673" w:rsidP="00634BBC">
            <w:pPr>
              <w:pStyle w:val="TAL"/>
              <w:rPr>
                <w:lang w:eastAsia="ko-KR"/>
              </w:rPr>
            </w:pPr>
            <w:r w:rsidRPr="00917F35">
              <w:rPr>
                <w:lang w:eastAsia="ko-KR"/>
              </w:rPr>
              <w:t>xs:float</w:t>
            </w:r>
          </w:p>
        </w:tc>
        <w:tc>
          <w:tcPr>
            <w:tcW w:w="1076" w:type="dxa"/>
            <w:shd w:val="clear" w:color="auto" w:fill="auto"/>
          </w:tcPr>
          <w:p w:rsidR="007C2673" w:rsidRPr="00917F35" w:rsidRDefault="007C2673" w:rsidP="00634BBC">
            <w:pPr>
              <w:pStyle w:val="TAL"/>
              <w:rPr>
                <w:lang w:eastAsia="ko-KR"/>
              </w:rPr>
            </w:pPr>
            <w:r w:rsidRPr="00917F35">
              <w:rPr>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Minimum value of targetTemperature.</w:t>
            </w:r>
          </w:p>
        </w:tc>
      </w:tr>
      <w:tr w:rsidR="007C2673" w:rsidRPr="00917F35" w:rsidTr="00634BBC">
        <w:trPr>
          <w:jc w:val="center"/>
        </w:trPr>
        <w:tc>
          <w:tcPr>
            <w:tcW w:w="1740" w:type="dxa"/>
            <w:shd w:val="clear" w:color="auto" w:fill="auto"/>
          </w:tcPr>
          <w:p w:rsidR="007C2673" w:rsidRPr="00917F35" w:rsidRDefault="007C2673" w:rsidP="00634BBC">
            <w:pPr>
              <w:pStyle w:val="TAL"/>
              <w:rPr>
                <w:lang w:eastAsia="ko-KR"/>
              </w:rPr>
            </w:pPr>
            <w:r w:rsidRPr="00917F35">
              <w:rPr>
                <w:lang w:eastAsia="ko-KR"/>
              </w:rPr>
              <w:t>maxValue</w:t>
            </w:r>
          </w:p>
        </w:tc>
        <w:tc>
          <w:tcPr>
            <w:tcW w:w="850" w:type="dxa"/>
            <w:shd w:val="clear" w:color="auto" w:fill="auto"/>
          </w:tcPr>
          <w:p w:rsidR="007C2673" w:rsidRPr="00917F35" w:rsidRDefault="007C2673" w:rsidP="00634BBC">
            <w:pPr>
              <w:pStyle w:val="TAL"/>
              <w:rPr>
                <w:lang w:eastAsia="ko-KR"/>
              </w:rPr>
            </w:pPr>
            <w:r w:rsidRPr="00917F35">
              <w:rPr>
                <w:lang w:eastAsia="ko-KR"/>
              </w:rPr>
              <w:t>xs:float</w:t>
            </w:r>
          </w:p>
        </w:tc>
        <w:tc>
          <w:tcPr>
            <w:tcW w:w="1076" w:type="dxa"/>
            <w:shd w:val="clear" w:color="auto" w:fill="auto"/>
          </w:tcPr>
          <w:p w:rsidR="007C2673" w:rsidRPr="00917F35" w:rsidRDefault="007C2673" w:rsidP="00634BBC">
            <w:pPr>
              <w:pStyle w:val="TAL"/>
              <w:rPr>
                <w:lang w:eastAsia="ko-KR"/>
              </w:rPr>
            </w:pPr>
            <w:r w:rsidRPr="00917F35">
              <w:rPr>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Maximum value of targetTemperature.</w:t>
            </w:r>
          </w:p>
        </w:tc>
      </w:tr>
      <w:tr w:rsidR="007C2673" w:rsidRPr="00917F35" w:rsidTr="00634BBC">
        <w:trPr>
          <w:jc w:val="center"/>
        </w:trPr>
        <w:tc>
          <w:tcPr>
            <w:tcW w:w="1740" w:type="dxa"/>
            <w:shd w:val="clear" w:color="auto" w:fill="auto"/>
          </w:tcPr>
          <w:p w:rsidR="007C2673" w:rsidRPr="00917F35" w:rsidRDefault="007C2673" w:rsidP="00634BBC">
            <w:pPr>
              <w:pStyle w:val="TAL"/>
              <w:rPr>
                <w:lang w:eastAsia="ko-KR"/>
              </w:rPr>
            </w:pPr>
            <w:r w:rsidRPr="00917F35">
              <w:rPr>
                <w:lang w:eastAsia="ko-KR"/>
              </w:rPr>
              <w:t>stepValue</w:t>
            </w:r>
          </w:p>
        </w:tc>
        <w:tc>
          <w:tcPr>
            <w:tcW w:w="850" w:type="dxa"/>
            <w:shd w:val="clear" w:color="auto" w:fill="auto"/>
          </w:tcPr>
          <w:p w:rsidR="007C2673" w:rsidRPr="00917F35" w:rsidRDefault="007C2673" w:rsidP="00634BBC">
            <w:pPr>
              <w:pStyle w:val="TAL"/>
              <w:rPr>
                <w:lang w:eastAsia="ko-KR"/>
              </w:rPr>
            </w:pPr>
            <w:r w:rsidRPr="00917F35">
              <w:rPr>
                <w:lang w:eastAsia="ko-KR"/>
              </w:rPr>
              <w:t>xs:float</w:t>
            </w:r>
          </w:p>
        </w:tc>
        <w:tc>
          <w:tcPr>
            <w:tcW w:w="1076" w:type="dxa"/>
            <w:shd w:val="clear" w:color="auto" w:fill="auto"/>
          </w:tcPr>
          <w:p w:rsidR="007C2673" w:rsidRPr="00917F35" w:rsidRDefault="007C2673" w:rsidP="00634BBC">
            <w:pPr>
              <w:pStyle w:val="TAL"/>
              <w:rPr>
                <w:lang w:eastAsia="ko-KR"/>
              </w:rPr>
            </w:pPr>
            <w:r w:rsidRPr="00917F35">
              <w:rPr>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12" w:type="dxa"/>
            <w:shd w:val="clear" w:color="auto" w:fill="auto"/>
          </w:tcPr>
          <w:p w:rsidR="007C2673" w:rsidRPr="00917F35" w:rsidRDefault="007C2673" w:rsidP="00634BBC">
            <w:pPr>
              <w:pStyle w:val="TAL"/>
              <w:rPr>
                <w:lang w:eastAsia="ko-KR"/>
              </w:rPr>
            </w:pPr>
            <w:r w:rsidRPr="00917F35">
              <w:rPr>
                <w:lang w:eastAsia="ko-KR"/>
              </w:rPr>
              <w:t>true</w:t>
            </w:r>
          </w:p>
        </w:tc>
        <w:tc>
          <w:tcPr>
            <w:tcW w:w="4094" w:type="dxa"/>
            <w:shd w:val="clear" w:color="auto" w:fill="auto"/>
          </w:tcPr>
          <w:p w:rsidR="007C2673" w:rsidRPr="00917F35" w:rsidRDefault="007C2673" w:rsidP="00634BBC">
            <w:pPr>
              <w:pStyle w:val="TAL"/>
              <w:rPr>
                <w:lang w:eastAsia="ko-KR"/>
              </w:rPr>
            </w:pPr>
            <w:r w:rsidRPr="00917F35">
              <w:rPr>
                <w:lang w:eastAsia="ko-KR"/>
              </w:rPr>
              <w:t>Step value allowed for targetTemperature.</w:t>
            </w:r>
          </w:p>
        </w:tc>
      </w:tr>
    </w:tbl>
    <w:p w:rsidR="007C2673" w:rsidRPr="00917F35" w:rsidRDefault="007C2673" w:rsidP="007C2673">
      <w:pPr>
        <w:rPr>
          <w:lang w:eastAsia="ko-KR"/>
        </w:rPr>
      </w:pPr>
    </w:p>
    <w:p w:rsidR="007C2673" w:rsidRPr="00917F35" w:rsidRDefault="00806108" w:rsidP="007C2673">
      <w:pPr>
        <w:pStyle w:val="3"/>
        <w:rPr>
          <w:rFonts w:eastAsia="BatangChe"/>
          <w:lang w:eastAsia="ko-KR"/>
        </w:rPr>
      </w:pPr>
      <w:bookmarkStart w:id="87" w:name="_Toc487184021"/>
      <w:bookmarkStart w:id="88" w:name="_Toc487187219"/>
      <w:r>
        <w:rPr>
          <w:lang w:eastAsia="ko-KR"/>
        </w:rPr>
        <w:t>6.3</w:t>
      </w:r>
      <w:r w:rsidR="007C2673" w:rsidRPr="00917F35">
        <w:rPr>
          <w:lang w:eastAsia="ko-KR"/>
        </w:rPr>
        <w:t>.34</w:t>
      </w:r>
      <w:r w:rsidR="007C2673" w:rsidRPr="00917F35">
        <w:rPr>
          <w:lang w:eastAsia="ko-KR"/>
        </w:rPr>
        <w:tab/>
      </w:r>
      <w:r w:rsidR="007C2673" w:rsidRPr="00917F35">
        <w:rPr>
          <w:rFonts w:hint="eastAsia"/>
          <w:lang w:eastAsia="zh-CN"/>
        </w:rPr>
        <w:t>temperatureAlarm</w:t>
      </w:r>
      <w:bookmarkEnd w:id="87"/>
      <w:bookmarkEnd w:id="88"/>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capabilities to indicate the detection of </w:t>
      </w:r>
      <w:r w:rsidRPr="00917F35">
        <w:rPr>
          <w:rFonts w:hint="eastAsia"/>
        </w:rPr>
        <w:t>abnormal temperature</w:t>
      </w:r>
      <w:r w:rsidRPr="00917F35">
        <w:t>s and raises an alarm if the triggering criterion is met.</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.34-1: DataPoints of </w:t>
      </w:r>
      <w:r w:rsidRPr="00917F35">
        <w:rPr>
          <w:rFonts w:hint="eastAsia"/>
          <w:lang w:eastAsia="zh-CN"/>
        </w:rPr>
        <w:t>temperatureAlarm</w:t>
      </w:r>
      <w:r w:rsidRPr="00917F35">
        <w:rPr>
          <w:rFonts w:eastAsia="MS Mincho"/>
          <w:lang w:eastAsia="ja-JP"/>
        </w:rPr>
        <w:t xml:space="preserve"> ModuleClass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14"/>
        <w:gridCol w:w="1134"/>
        <w:gridCol w:w="1134"/>
        <w:gridCol w:w="992"/>
        <w:gridCol w:w="1134"/>
        <w:gridCol w:w="3572"/>
      </w:tblGrid>
      <w:tr w:rsidR="007C2673" w:rsidRPr="00917F35" w:rsidTr="00634BBC">
        <w:trPr>
          <w:jc w:val="center"/>
        </w:trPr>
        <w:tc>
          <w:tcPr>
            <w:tcW w:w="2014" w:type="dxa"/>
            <w:shd w:val="clear" w:color="auto" w:fill="auto"/>
          </w:tcPr>
          <w:p w:rsidR="007C2673" w:rsidRPr="00917F35" w:rsidRDefault="007C2673" w:rsidP="00634BBC">
            <w:pPr>
              <w:pStyle w:val="TAH"/>
            </w:pPr>
            <w:r w:rsidRPr="00917F35">
              <w:rPr>
                <w:rFonts w:hint="eastAsia"/>
              </w:rPr>
              <w:t>Name</w:t>
            </w:r>
          </w:p>
        </w:tc>
        <w:tc>
          <w:tcPr>
            <w:tcW w:w="1134" w:type="dxa"/>
            <w:shd w:val="clear" w:color="auto" w:fill="auto"/>
          </w:tcPr>
          <w:p w:rsidR="007C2673" w:rsidRPr="00917F35" w:rsidRDefault="007C2673" w:rsidP="00634BBC">
            <w:pPr>
              <w:pStyle w:val="TAH"/>
            </w:pPr>
            <w:r w:rsidRPr="00917F35">
              <w:rPr>
                <w:rFonts w:hint="eastAsia"/>
              </w:rPr>
              <w:t>Type</w:t>
            </w:r>
          </w:p>
        </w:tc>
        <w:tc>
          <w:tcPr>
            <w:tcW w:w="1134" w:type="dxa"/>
            <w:shd w:val="clear" w:color="auto" w:fill="auto"/>
          </w:tcPr>
          <w:p w:rsidR="007C2673" w:rsidRPr="00917F35" w:rsidRDefault="007C2673" w:rsidP="00634BBC">
            <w:pPr>
              <w:pStyle w:val="TAH"/>
            </w:pPr>
            <w:r w:rsidRPr="00917F35">
              <w:rPr>
                <w:rFonts w:hint="eastAsia"/>
              </w:rPr>
              <w:t>Read</w:t>
            </w:r>
            <w:r w:rsidRPr="00917F35">
              <w:t>able</w:t>
            </w:r>
          </w:p>
        </w:tc>
        <w:tc>
          <w:tcPr>
            <w:tcW w:w="992" w:type="dxa"/>
            <w:shd w:val="clear" w:color="auto" w:fill="auto"/>
          </w:tcPr>
          <w:p w:rsidR="007C2673" w:rsidRPr="00917F35" w:rsidRDefault="007C2673" w:rsidP="00634BBC">
            <w:pPr>
              <w:pStyle w:val="TAH"/>
            </w:pPr>
            <w:r w:rsidRPr="00917F35">
              <w:t>Writable</w:t>
            </w:r>
          </w:p>
        </w:tc>
        <w:tc>
          <w:tcPr>
            <w:tcW w:w="1134" w:type="dxa"/>
            <w:shd w:val="clear" w:color="auto" w:fill="auto"/>
          </w:tcPr>
          <w:p w:rsidR="007C2673" w:rsidRPr="00917F35" w:rsidRDefault="007C2673" w:rsidP="00634BBC">
            <w:pPr>
              <w:pStyle w:val="TAH"/>
            </w:pPr>
            <w:r w:rsidRPr="00917F35">
              <w:t>Optional</w:t>
            </w:r>
          </w:p>
        </w:tc>
        <w:tc>
          <w:tcPr>
            <w:tcW w:w="3572"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2014" w:type="dxa"/>
            <w:shd w:val="clear" w:color="auto" w:fill="auto"/>
          </w:tcPr>
          <w:p w:rsidR="007C2673" w:rsidRPr="00917F35" w:rsidRDefault="007C2673" w:rsidP="00634BBC">
            <w:pPr>
              <w:pStyle w:val="TAL"/>
              <w:rPr>
                <w:lang w:eastAsia="ko-KR"/>
              </w:rPr>
            </w:pPr>
            <w:r w:rsidRPr="00917F35">
              <w:rPr>
                <w:rFonts w:hint="eastAsia"/>
                <w:lang w:eastAsia="ko-KR"/>
              </w:rPr>
              <w:t>alarm</w:t>
            </w:r>
          </w:p>
        </w:tc>
        <w:tc>
          <w:tcPr>
            <w:tcW w:w="1134" w:type="dxa"/>
            <w:shd w:val="clear" w:color="auto" w:fill="auto"/>
          </w:tcPr>
          <w:p w:rsidR="007C2673" w:rsidRPr="00917F35" w:rsidRDefault="007C2673" w:rsidP="00634BBC">
            <w:pPr>
              <w:pStyle w:val="TAL"/>
              <w:rPr>
                <w:lang w:eastAsia="ko-KR"/>
              </w:rPr>
            </w:pPr>
            <w:r w:rsidRPr="00917F35">
              <w:rPr>
                <w:lang w:eastAsia="ko-KR"/>
              </w:rPr>
              <w:t>xs:boolean</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572" w:type="dxa"/>
            <w:shd w:val="clear" w:color="auto" w:fill="auto"/>
          </w:tcPr>
          <w:p w:rsidR="007C2673" w:rsidRPr="00917F35" w:rsidRDefault="007C2673" w:rsidP="00634BBC">
            <w:pPr>
              <w:pStyle w:val="TAL"/>
              <w:rPr>
                <w:lang w:eastAsia="ko-KR"/>
              </w:rPr>
            </w:pPr>
            <w:r w:rsidRPr="00917F35">
              <w:rPr>
                <w:lang w:eastAsia="ko-KR"/>
              </w:rPr>
              <w:t>The detection of abnormal</w:t>
            </w:r>
            <w:r w:rsidRPr="00917F35">
              <w:rPr>
                <w:rFonts w:hint="eastAsia"/>
                <w:lang w:eastAsia="ko-KR"/>
              </w:rPr>
              <w:t xml:space="preserve"> temperature.</w:t>
            </w:r>
          </w:p>
        </w:tc>
      </w:tr>
      <w:tr w:rsidR="007C2673" w:rsidRPr="00917F35" w:rsidTr="00634BBC">
        <w:trPr>
          <w:jc w:val="center"/>
        </w:trPr>
        <w:tc>
          <w:tcPr>
            <w:tcW w:w="2014" w:type="dxa"/>
            <w:shd w:val="clear" w:color="auto" w:fill="auto"/>
          </w:tcPr>
          <w:p w:rsidR="007C2673" w:rsidRPr="00917F35" w:rsidRDefault="007C2673" w:rsidP="00634BBC">
            <w:pPr>
              <w:pStyle w:val="TAL"/>
              <w:rPr>
                <w:lang w:eastAsia="ko-KR"/>
              </w:rPr>
            </w:pPr>
            <w:r w:rsidRPr="00917F35">
              <w:rPr>
                <w:rFonts w:hint="eastAsia"/>
                <w:lang w:eastAsia="ko-KR"/>
              </w:rPr>
              <w:t>temperature</w:t>
            </w:r>
          </w:p>
        </w:tc>
        <w:tc>
          <w:tcPr>
            <w:tcW w:w="1134" w:type="dxa"/>
            <w:shd w:val="clear" w:color="auto" w:fill="auto"/>
          </w:tcPr>
          <w:p w:rsidR="007C2673" w:rsidRPr="00917F35" w:rsidRDefault="007C2673" w:rsidP="00634BBC">
            <w:pPr>
              <w:pStyle w:val="TAL"/>
              <w:rPr>
                <w:lang w:eastAsia="ko-KR"/>
              </w:rPr>
            </w:pPr>
            <w:r w:rsidRPr="00917F35">
              <w:rPr>
                <w:lang w:eastAsia="ko-KR"/>
              </w:rPr>
              <w:t>xs:float</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572" w:type="dxa"/>
            <w:shd w:val="clear" w:color="auto" w:fill="auto"/>
          </w:tcPr>
          <w:p w:rsidR="007C2673" w:rsidRPr="00917F35" w:rsidRDefault="007C2673" w:rsidP="00634BBC">
            <w:pPr>
              <w:pStyle w:val="TAL"/>
              <w:rPr>
                <w:lang w:eastAsia="ko-KR"/>
              </w:rPr>
            </w:pPr>
            <w:r w:rsidRPr="00917F35">
              <w:rPr>
                <w:lang w:eastAsia="ko-KR"/>
              </w:rPr>
              <w:t>To report the value of the temperature. T</w:t>
            </w:r>
            <w:r w:rsidRPr="00917F35">
              <w:rPr>
                <w:rFonts w:hint="eastAsia"/>
                <w:lang w:eastAsia="ko-KR"/>
              </w:rPr>
              <w:t xml:space="preserve">he common unit is </w:t>
            </w:r>
            <w:r w:rsidRPr="00917F35">
              <w:rPr>
                <w:lang w:eastAsia="ko-KR"/>
              </w:rPr>
              <w:t>Celsius (C).</w:t>
            </w:r>
          </w:p>
        </w:tc>
      </w:tr>
      <w:tr w:rsidR="007C2673" w:rsidRPr="00917F35" w:rsidTr="00634BBC">
        <w:trPr>
          <w:jc w:val="center"/>
        </w:trPr>
        <w:tc>
          <w:tcPr>
            <w:tcW w:w="2014" w:type="dxa"/>
            <w:shd w:val="clear" w:color="auto" w:fill="auto"/>
          </w:tcPr>
          <w:p w:rsidR="007C2673" w:rsidRPr="00917F35" w:rsidRDefault="007C2673" w:rsidP="00634BBC">
            <w:pPr>
              <w:pStyle w:val="TAL"/>
              <w:rPr>
                <w:lang w:eastAsia="ko-KR"/>
              </w:rPr>
            </w:pPr>
            <w:r w:rsidRPr="00917F35">
              <w:rPr>
                <w:rFonts w:hint="eastAsia"/>
                <w:lang w:eastAsia="zh-CN"/>
              </w:rPr>
              <w:t>temperatureThreshhold</w:t>
            </w:r>
          </w:p>
        </w:tc>
        <w:tc>
          <w:tcPr>
            <w:tcW w:w="1134" w:type="dxa"/>
            <w:shd w:val="clear" w:color="auto" w:fill="auto"/>
          </w:tcPr>
          <w:p w:rsidR="007C2673" w:rsidRPr="00917F35" w:rsidRDefault="007C2673" w:rsidP="00634BBC">
            <w:pPr>
              <w:pStyle w:val="TAL"/>
              <w:rPr>
                <w:lang w:eastAsia="ko-KR"/>
              </w:rPr>
            </w:pPr>
            <w:r w:rsidRPr="00917F35">
              <w:rPr>
                <w:lang w:eastAsia="zh-CN"/>
              </w:rPr>
              <w:t>xs:</w:t>
            </w:r>
            <w:r w:rsidRPr="00917F35">
              <w:rPr>
                <w:rFonts w:hint="eastAsia"/>
                <w:lang w:eastAsia="ko-KR"/>
              </w:rPr>
              <w:t>integer</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zh-CN"/>
              </w:rPr>
              <w:t>true</w:t>
            </w:r>
          </w:p>
        </w:tc>
        <w:tc>
          <w:tcPr>
            <w:tcW w:w="1134"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3572" w:type="dxa"/>
            <w:shd w:val="clear" w:color="auto" w:fill="auto"/>
          </w:tcPr>
          <w:p w:rsidR="007C2673" w:rsidRPr="00917F35" w:rsidRDefault="007C2673" w:rsidP="00634BBC">
            <w:pPr>
              <w:pStyle w:val="TAL"/>
              <w:rPr>
                <w:lang w:eastAsia="ko-KR"/>
              </w:rPr>
            </w:pPr>
            <w:r w:rsidRPr="00917F35">
              <w:rPr>
                <w:lang w:eastAsia="zh-CN"/>
              </w:rPr>
              <w:t>T</w:t>
            </w:r>
            <w:r w:rsidRPr="00917F35">
              <w:rPr>
                <w:rFonts w:hint="eastAsia"/>
                <w:lang w:eastAsia="zh-CN"/>
              </w:rPr>
              <w:t xml:space="preserve">he </w:t>
            </w:r>
            <w:r w:rsidRPr="00917F35">
              <w:rPr>
                <w:lang w:eastAsia="zh-CN"/>
              </w:rPr>
              <w:t>threshold</w:t>
            </w:r>
            <w:r w:rsidRPr="00917F35">
              <w:rPr>
                <w:rFonts w:hint="eastAsia"/>
                <w:lang w:eastAsia="zh-CN"/>
              </w:rPr>
              <w:t xml:space="preserve"> to trigger the alarm.</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89" w:name="_Toc487184022"/>
      <w:bookmarkStart w:id="90" w:name="_Toc487187220"/>
      <w:r>
        <w:rPr>
          <w:lang w:eastAsia="ko-KR"/>
        </w:rPr>
        <w:t>6.3</w:t>
      </w:r>
      <w:r w:rsidR="007C2673" w:rsidRPr="00917F35">
        <w:rPr>
          <w:lang w:eastAsia="ko-KR"/>
        </w:rPr>
        <w:t>.35</w:t>
      </w:r>
      <w:r w:rsidR="007C2673" w:rsidRPr="00917F35">
        <w:rPr>
          <w:lang w:eastAsia="ko-KR"/>
        </w:rPr>
        <w:tab/>
        <w:t>timer</w:t>
      </w:r>
      <w:bookmarkEnd w:id="89"/>
      <w:bookmarkEnd w:id="90"/>
    </w:p>
    <w:p w:rsidR="007C2673" w:rsidRPr="00917F35" w:rsidRDefault="007C2673" w:rsidP="007C2673">
      <w:pPr>
        <w:rPr>
          <w:lang w:eastAsia="ko-KR"/>
        </w:rPr>
      </w:pPr>
      <w:r w:rsidRPr="00917F35">
        <w:rPr>
          <w:rFonts w:hint="eastAsia"/>
          <w:lang w:eastAsia="ko-KR"/>
        </w:rPr>
        <w:t>This ModuleClass provides capabilities to mo</w:t>
      </w:r>
      <w:r w:rsidRPr="00917F35">
        <w:rPr>
          <w:lang w:eastAsia="ko-KR"/>
        </w:rPr>
        <w:t>nitor and control the times when the appliance executes its operations (i.e. when it starts, when it ends, etc.).</w:t>
      </w: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806108">
        <w:rPr>
          <w:rFonts w:eastAsia="MS Mincho"/>
          <w:lang w:eastAsia="ja-JP"/>
        </w:rPr>
        <w:t>6.3</w:t>
      </w:r>
      <w:r w:rsidRPr="00917F35">
        <w:rPr>
          <w:rFonts w:eastAsia="MS Mincho"/>
          <w:lang w:eastAsia="ja-JP"/>
        </w:rPr>
        <w:t xml:space="preserve">.35-1: Actions of </w:t>
      </w:r>
      <w:r w:rsidRPr="00917F35">
        <w:rPr>
          <w:lang w:eastAsia="ko-KR"/>
        </w:rPr>
        <w:t>timer</w:t>
      </w:r>
      <w:r w:rsidRPr="00917F35">
        <w:rPr>
          <w:rFonts w:eastAsia="MS Mincho"/>
          <w:lang w:eastAsia="ja-JP"/>
        </w:rPr>
        <w:t xml:space="preserve"> ModuleClass</w:t>
      </w:r>
    </w:p>
    <w:tbl>
      <w:tblPr>
        <w:tblW w:w="8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276"/>
        <w:gridCol w:w="2026"/>
        <w:gridCol w:w="1081"/>
        <w:gridCol w:w="946"/>
        <w:gridCol w:w="2701"/>
      </w:tblGrid>
      <w:tr w:rsidR="007C2673" w:rsidRPr="00917F35" w:rsidTr="00634BBC">
        <w:trPr>
          <w:jc w:val="center"/>
        </w:trPr>
        <w:tc>
          <w:tcPr>
            <w:tcW w:w="1276" w:type="dxa"/>
            <w:shd w:val="clear" w:color="auto" w:fill="auto"/>
          </w:tcPr>
          <w:p w:rsidR="007C2673" w:rsidRPr="00917F35" w:rsidRDefault="007C2673" w:rsidP="00634BBC">
            <w:pPr>
              <w:pStyle w:val="TAH"/>
            </w:pPr>
            <w:r w:rsidRPr="00917F35">
              <w:t>Return Type</w:t>
            </w:r>
          </w:p>
        </w:tc>
        <w:tc>
          <w:tcPr>
            <w:tcW w:w="2026" w:type="dxa"/>
            <w:shd w:val="clear" w:color="auto" w:fill="auto"/>
          </w:tcPr>
          <w:p w:rsidR="007C2673" w:rsidRPr="00917F35" w:rsidRDefault="007C2673" w:rsidP="00634BBC">
            <w:pPr>
              <w:pStyle w:val="TAH"/>
              <w:rPr>
                <w:lang w:eastAsia="ko-KR"/>
              </w:rPr>
            </w:pPr>
            <w:r w:rsidRPr="00917F35">
              <w:rPr>
                <w:rFonts w:hint="eastAsia"/>
                <w:lang w:eastAsia="ko-KR"/>
              </w:rPr>
              <w:t>Name</w:t>
            </w:r>
          </w:p>
        </w:tc>
        <w:tc>
          <w:tcPr>
            <w:tcW w:w="1081" w:type="dxa"/>
            <w:shd w:val="clear" w:color="auto" w:fill="auto"/>
          </w:tcPr>
          <w:p w:rsidR="007C2673" w:rsidRPr="00917F35" w:rsidRDefault="007C2673" w:rsidP="00634BBC">
            <w:pPr>
              <w:pStyle w:val="TAH"/>
            </w:pPr>
            <w:r w:rsidRPr="00917F35">
              <w:t>Argument</w:t>
            </w:r>
          </w:p>
        </w:tc>
        <w:tc>
          <w:tcPr>
            <w:tcW w:w="946" w:type="dxa"/>
            <w:shd w:val="clear" w:color="auto" w:fill="auto"/>
          </w:tcPr>
          <w:p w:rsidR="007C2673" w:rsidRPr="00917F35" w:rsidRDefault="007C2673" w:rsidP="00634BBC">
            <w:pPr>
              <w:pStyle w:val="TAH"/>
              <w:rPr>
                <w:lang w:eastAsia="ko-KR"/>
              </w:rPr>
            </w:pPr>
            <w:r w:rsidRPr="00917F35">
              <w:rPr>
                <w:lang w:eastAsia="ko-KR"/>
              </w:rPr>
              <w:t>Optional</w:t>
            </w:r>
          </w:p>
        </w:tc>
        <w:tc>
          <w:tcPr>
            <w:tcW w:w="2701"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276" w:type="dxa"/>
            <w:shd w:val="clear" w:color="auto" w:fill="auto"/>
          </w:tcPr>
          <w:p w:rsidR="007C2673" w:rsidRPr="00917F35" w:rsidRDefault="007C2673" w:rsidP="00634BBC">
            <w:pPr>
              <w:pStyle w:val="TAL"/>
              <w:rPr>
                <w:lang w:eastAsia="ko-KR"/>
              </w:rPr>
            </w:pPr>
            <w:r w:rsidRPr="00917F35">
              <w:rPr>
                <w:rFonts w:hint="eastAsia"/>
                <w:lang w:eastAsia="ko-KR"/>
              </w:rPr>
              <w:t>none</w:t>
            </w:r>
          </w:p>
        </w:tc>
        <w:tc>
          <w:tcPr>
            <w:tcW w:w="2026" w:type="dxa"/>
            <w:shd w:val="clear" w:color="auto" w:fill="auto"/>
          </w:tcPr>
          <w:p w:rsidR="007C2673" w:rsidRPr="00917F35" w:rsidRDefault="007C2673" w:rsidP="00634BBC">
            <w:pPr>
              <w:pStyle w:val="TAL"/>
              <w:rPr>
                <w:lang w:eastAsia="ko-KR"/>
              </w:rPr>
            </w:pPr>
            <w:r w:rsidRPr="00917F35">
              <w:rPr>
                <w:lang w:eastAsia="ko-KR"/>
              </w:rPr>
              <w:t>activateClockTimer</w:t>
            </w:r>
          </w:p>
        </w:tc>
        <w:tc>
          <w:tcPr>
            <w:tcW w:w="1081" w:type="dxa"/>
            <w:shd w:val="clear" w:color="auto" w:fill="auto"/>
          </w:tcPr>
          <w:p w:rsidR="007C2673" w:rsidRPr="00917F35" w:rsidRDefault="007C2673" w:rsidP="00634BBC">
            <w:pPr>
              <w:pStyle w:val="TAL"/>
              <w:rPr>
                <w:lang w:eastAsia="ko-KR"/>
              </w:rPr>
            </w:pPr>
            <w:r w:rsidRPr="00917F35">
              <w:rPr>
                <w:rFonts w:hint="eastAsia"/>
                <w:lang w:eastAsia="ko-KR"/>
              </w:rPr>
              <w:t>none</w:t>
            </w:r>
          </w:p>
        </w:tc>
        <w:tc>
          <w:tcPr>
            <w:tcW w:w="946" w:type="dxa"/>
            <w:shd w:val="clear" w:color="auto" w:fill="auto"/>
          </w:tcPr>
          <w:p w:rsidR="007C2673" w:rsidRPr="00917F35" w:rsidRDefault="007C2673" w:rsidP="00634BBC">
            <w:pPr>
              <w:pStyle w:val="TAL"/>
              <w:rPr>
                <w:lang w:eastAsia="ko-KR"/>
              </w:rPr>
            </w:pPr>
            <w:r w:rsidRPr="00917F35">
              <w:rPr>
                <w:lang w:eastAsia="ko-KR"/>
              </w:rPr>
              <w:t>true</w:t>
            </w:r>
          </w:p>
        </w:tc>
        <w:tc>
          <w:tcPr>
            <w:tcW w:w="2701" w:type="dxa"/>
            <w:shd w:val="clear" w:color="auto" w:fill="auto"/>
          </w:tcPr>
          <w:p w:rsidR="007C2673" w:rsidRPr="00917F35" w:rsidRDefault="007C2673" w:rsidP="00634BBC">
            <w:pPr>
              <w:pStyle w:val="TAL"/>
              <w:rPr>
                <w:lang w:eastAsia="ko-KR"/>
              </w:rPr>
            </w:pPr>
            <w:r w:rsidRPr="00917F35">
              <w:rPr>
                <w:rFonts w:hint="eastAsia"/>
                <w:lang w:eastAsia="ko-KR"/>
              </w:rPr>
              <w:t>Activate current clock timer</w:t>
            </w:r>
            <w:r w:rsidRPr="00917F35">
              <w:rPr>
                <w:lang w:eastAsia="ko-KR"/>
              </w:rPr>
              <w:t>.</w:t>
            </w:r>
          </w:p>
        </w:tc>
      </w:tr>
      <w:tr w:rsidR="007C2673" w:rsidRPr="00917F35" w:rsidTr="00634BBC">
        <w:trPr>
          <w:jc w:val="center"/>
        </w:trPr>
        <w:tc>
          <w:tcPr>
            <w:tcW w:w="1276" w:type="dxa"/>
            <w:shd w:val="clear" w:color="auto" w:fill="auto"/>
          </w:tcPr>
          <w:p w:rsidR="007C2673" w:rsidRPr="00917F35" w:rsidRDefault="007C2673" w:rsidP="00634BBC">
            <w:pPr>
              <w:pStyle w:val="TAL"/>
              <w:rPr>
                <w:lang w:eastAsia="ko-KR"/>
              </w:rPr>
            </w:pPr>
            <w:r w:rsidRPr="00917F35">
              <w:rPr>
                <w:rFonts w:hint="eastAsia"/>
                <w:lang w:eastAsia="ko-KR"/>
              </w:rPr>
              <w:t>none</w:t>
            </w:r>
          </w:p>
        </w:tc>
        <w:tc>
          <w:tcPr>
            <w:tcW w:w="2026" w:type="dxa"/>
            <w:shd w:val="clear" w:color="auto" w:fill="auto"/>
          </w:tcPr>
          <w:p w:rsidR="007C2673" w:rsidRPr="00917F35" w:rsidRDefault="007C2673" w:rsidP="00634BBC">
            <w:pPr>
              <w:pStyle w:val="TAL"/>
              <w:rPr>
                <w:lang w:eastAsia="ko-KR"/>
              </w:rPr>
            </w:pPr>
            <w:r w:rsidRPr="00917F35">
              <w:rPr>
                <w:lang w:eastAsia="ko-KR"/>
              </w:rPr>
              <w:t>d</w:t>
            </w:r>
            <w:r w:rsidRPr="00917F35">
              <w:rPr>
                <w:rFonts w:hint="eastAsia"/>
                <w:lang w:eastAsia="ko-KR"/>
              </w:rPr>
              <w:t>eactivateClockTimer</w:t>
            </w:r>
          </w:p>
        </w:tc>
        <w:tc>
          <w:tcPr>
            <w:tcW w:w="1081" w:type="dxa"/>
            <w:shd w:val="clear" w:color="auto" w:fill="auto"/>
          </w:tcPr>
          <w:p w:rsidR="007C2673" w:rsidRPr="00917F35" w:rsidRDefault="007C2673" w:rsidP="00634BBC">
            <w:pPr>
              <w:pStyle w:val="TAL"/>
              <w:rPr>
                <w:lang w:eastAsia="ko-KR"/>
              </w:rPr>
            </w:pPr>
            <w:r w:rsidRPr="00917F35">
              <w:rPr>
                <w:rFonts w:hint="eastAsia"/>
                <w:lang w:eastAsia="ko-KR"/>
              </w:rPr>
              <w:t>none</w:t>
            </w:r>
          </w:p>
        </w:tc>
        <w:tc>
          <w:tcPr>
            <w:tcW w:w="946" w:type="dxa"/>
            <w:shd w:val="clear" w:color="auto" w:fill="auto"/>
          </w:tcPr>
          <w:p w:rsidR="007C2673" w:rsidRPr="00917F35" w:rsidRDefault="007C2673" w:rsidP="00634BBC">
            <w:pPr>
              <w:pStyle w:val="TAL"/>
              <w:rPr>
                <w:lang w:eastAsia="ko-KR"/>
              </w:rPr>
            </w:pPr>
            <w:r w:rsidRPr="00917F35">
              <w:rPr>
                <w:lang w:eastAsia="ko-KR"/>
              </w:rPr>
              <w:t>true</w:t>
            </w:r>
          </w:p>
        </w:tc>
        <w:tc>
          <w:tcPr>
            <w:tcW w:w="2701" w:type="dxa"/>
            <w:shd w:val="clear" w:color="auto" w:fill="auto"/>
          </w:tcPr>
          <w:p w:rsidR="007C2673" w:rsidRPr="00917F35" w:rsidRDefault="007C2673" w:rsidP="00634BBC">
            <w:pPr>
              <w:pStyle w:val="TAL"/>
              <w:rPr>
                <w:lang w:eastAsia="ko-KR"/>
              </w:rPr>
            </w:pPr>
            <w:r w:rsidRPr="00917F35">
              <w:rPr>
                <w:rFonts w:hint="eastAsia"/>
                <w:lang w:eastAsia="ko-KR"/>
              </w:rPr>
              <w:t>Deactivate current clock timer</w:t>
            </w:r>
            <w:r w:rsidRPr="00917F35">
              <w:rPr>
                <w:lang w:eastAsia="ko-KR"/>
              </w:rPr>
              <w:t>.</w:t>
            </w:r>
          </w:p>
        </w:tc>
      </w:tr>
    </w:tbl>
    <w:p w:rsidR="007C2673" w:rsidRPr="00917F35" w:rsidRDefault="007C2673" w:rsidP="007C2673">
      <w:pPr>
        <w:tabs>
          <w:tab w:val="left" w:pos="919"/>
        </w:tabs>
        <w:rPr>
          <w:lang w:eastAsia="ko-KR"/>
        </w:rPr>
      </w:pP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.35-2: DataPoints of </w:t>
      </w:r>
      <w:r w:rsidRPr="00917F35">
        <w:rPr>
          <w:lang w:eastAsia="ko-KR"/>
        </w:rPr>
        <w:t>timer</w:t>
      </w:r>
      <w:r w:rsidRPr="00917F35">
        <w:rPr>
          <w:rFonts w:eastAsia="MS Mincho"/>
          <w:lang w:eastAsia="ja-JP"/>
        </w:rPr>
        <w:t xml:space="preserve"> ModuleClass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09"/>
        <w:gridCol w:w="999"/>
        <w:gridCol w:w="1046"/>
        <w:gridCol w:w="946"/>
        <w:gridCol w:w="946"/>
        <w:gridCol w:w="3889"/>
      </w:tblGrid>
      <w:tr w:rsidR="007C2673" w:rsidRPr="00917F35" w:rsidTr="00634BBC">
        <w:trPr>
          <w:jc w:val="center"/>
        </w:trPr>
        <w:tc>
          <w:tcPr>
            <w:tcW w:w="1909" w:type="dxa"/>
            <w:shd w:val="clear" w:color="auto" w:fill="auto"/>
          </w:tcPr>
          <w:p w:rsidR="007C2673" w:rsidRPr="00917F35" w:rsidRDefault="007C2673" w:rsidP="00634BBC">
            <w:pPr>
              <w:pStyle w:val="TAH"/>
            </w:pPr>
            <w:r w:rsidRPr="00917F35">
              <w:rPr>
                <w:rFonts w:hint="eastAsia"/>
              </w:rPr>
              <w:t>Name</w:t>
            </w:r>
          </w:p>
        </w:tc>
        <w:tc>
          <w:tcPr>
            <w:tcW w:w="999" w:type="dxa"/>
            <w:shd w:val="clear" w:color="auto" w:fill="auto"/>
          </w:tcPr>
          <w:p w:rsidR="007C2673" w:rsidRPr="00917F35" w:rsidRDefault="007C2673" w:rsidP="00634BBC">
            <w:pPr>
              <w:pStyle w:val="TAH"/>
            </w:pPr>
            <w:r w:rsidRPr="00917F35">
              <w:rPr>
                <w:rFonts w:hint="eastAsia"/>
              </w:rPr>
              <w:t>Type</w:t>
            </w:r>
          </w:p>
        </w:tc>
        <w:tc>
          <w:tcPr>
            <w:tcW w:w="1046"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946" w:type="dxa"/>
            <w:shd w:val="clear" w:color="auto" w:fill="auto"/>
          </w:tcPr>
          <w:p w:rsidR="007C2673" w:rsidRPr="00917F35" w:rsidRDefault="007C2673" w:rsidP="00634BBC">
            <w:pPr>
              <w:pStyle w:val="TAH"/>
              <w:rPr>
                <w:lang w:eastAsia="ko-KR"/>
              </w:rPr>
            </w:pPr>
            <w:r w:rsidRPr="00917F35">
              <w:rPr>
                <w:lang w:eastAsia="ko-KR"/>
              </w:rPr>
              <w:t>Writable</w:t>
            </w:r>
          </w:p>
        </w:tc>
        <w:tc>
          <w:tcPr>
            <w:tcW w:w="946" w:type="dxa"/>
            <w:shd w:val="clear" w:color="auto" w:fill="auto"/>
          </w:tcPr>
          <w:p w:rsidR="007C2673" w:rsidRPr="00917F35" w:rsidRDefault="007C2673" w:rsidP="00634BBC">
            <w:pPr>
              <w:pStyle w:val="TAH"/>
            </w:pPr>
            <w:r w:rsidRPr="00917F35">
              <w:t>Optional</w:t>
            </w:r>
          </w:p>
        </w:tc>
        <w:tc>
          <w:tcPr>
            <w:tcW w:w="3889"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referenceTimer</w:t>
            </w:r>
          </w:p>
        </w:tc>
        <w:tc>
          <w:tcPr>
            <w:tcW w:w="99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xs:integer</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false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 xml:space="preserve">A Timer (e.g. a time-based </w:t>
            </w:r>
            <w:r w:rsidRPr="00917F35">
              <w:rPr>
                <w:lang w:eastAsia="ko-KR"/>
              </w:rPr>
              <w:t>value</w:t>
            </w:r>
            <w:r w:rsidRPr="00917F35">
              <w:rPr>
                <w:rFonts w:cs="Arial"/>
                <w:szCs w:val="18"/>
                <w:lang w:eastAsia="ko-KR"/>
              </w:rPr>
              <w:t>, App Defined Epoch, Progressive) expressed in seconds. The value indicates a time counter to be used as reference for the other time-based data points of this ModuleClass. Usually it is the time since the last event of power on of the producer (or more in detail the boot of its connectivity node).</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targetTimeToStart</w:t>
            </w:r>
          </w:p>
        </w:tc>
        <w:tc>
          <w:tcPr>
            <w:tcW w:w="99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 xml:space="preserve">xs:integer </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vAlign w:val="center"/>
          </w:tcPr>
          <w:p w:rsidR="007C2673" w:rsidRPr="00917F35" w:rsidRDefault="007C2673" w:rsidP="00634BBC">
            <w:pPr>
              <w:pStyle w:val="TAL"/>
              <w:rPr>
                <w:rFonts w:cs="Arial"/>
                <w:szCs w:val="18"/>
                <w:lang w:eastAsia="ko-KR"/>
              </w:rPr>
            </w:pPr>
            <w:r w:rsidRPr="00917F35">
              <w:rPr>
                <w:rFonts w:cs="Arial"/>
                <w:szCs w:val="18"/>
                <w:lang w:eastAsia="ko-KR"/>
              </w:rPr>
              <w:t xml:space="preserve">A TimeSpan (e.g. a time-based </w:t>
            </w:r>
            <w:r w:rsidRPr="00917F35">
              <w:rPr>
                <w:lang w:eastAsia="ko-KR"/>
              </w:rPr>
              <w:t>value</w:t>
            </w:r>
            <w:r w:rsidRPr="00917F35">
              <w:rPr>
                <w:rFonts w:cs="Arial"/>
                <w:szCs w:val="18"/>
                <w:lang w:eastAsia="ko-KR"/>
              </w:rPr>
              <w:t>, App Defined Epoch, Fixed) expressed in seconds. The value indicates the time when the appliance is expected to start its operation, starting counting from the last ReferenceTimer.</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targetTimeToStop</w:t>
            </w:r>
          </w:p>
        </w:tc>
        <w:tc>
          <w:tcPr>
            <w:tcW w:w="99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 xml:space="preserve">xs:integer </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vAlign w:val="center"/>
          </w:tcPr>
          <w:p w:rsidR="007C2673" w:rsidRPr="00917F35" w:rsidRDefault="007C2673" w:rsidP="00634BBC">
            <w:pPr>
              <w:pStyle w:val="TAL"/>
              <w:rPr>
                <w:rFonts w:cs="Arial"/>
                <w:szCs w:val="18"/>
                <w:lang w:eastAsia="ko-KR"/>
              </w:rPr>
            </w:pPr>
            <w:r w:rsidRPr="00917F35">
              <w:rPr>
                <w:rFonts w:cs="Arial"/>
                <w:szCs w:val="18"/>
                <w:lang w:eastAsia="ko-KR"/>
              </w:rPr>
              <w:t xml:space="preserve">A TimeSpan (e.g. a time-based </w:t>
            </w:r>
            <w:r w:rsidRPr="00917F35">
              <w:rPr>
                <w:lang w:eastAsia="ko-KR"/>
              </w:rPr>
              <w:t>value</w:t>
            </w:r>
            <w:r w:rsidRPr="00917F35">
              <w:rPr>
                <w:rFonts w:cs="Arial"/>
                <w:szCs w:val="18"/>
                <w:lang w:eastAsia="ko-KR"/>
              </w:rPr>
              <w:t>, App Defined Epoch, Fixed) expressed in seconds. The value indicates the time when the appliance is expected to stop its operation, starting counting from the last ReferenceTimer.</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estimatedTimeToEnd</w:t>
            </w:r>
          </w:p>
        </w:tc>
        <w:tc>
          <w:tcPr>
            <w:tcW w:w="99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xs:integer</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false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vAlign w:val="center"/>
          </w:tcPr>
          <w:p w:rsidR="007C2673" w:rsidRPr="00917F35" w:rsidRDefault="007C2673" w:rsidP="00634BBC">
            <w:pPr>
              <w:pStyle w:val="TAL"/>
              <w:rPr>
                <w:rFonts w:cs="Arial"/>
                <w:szCs w:val="18"/>
                <w:lang w:eastAsia="ko-KR"/>
              </w:rPr>
            </w:pPr>
            <w:r w:rsidRPr="00917F35">
              <w:rPr>
                <w:rFonts w:cs="Arial"/>
                <w:szCs w:val="18"/>
                <w:lang w:eastAsia="ko-KR"/>
              </w:rPr>
              <w:t xml:space="preserve">A Timer (e.g. a time-based </w:t>
            </w:r>
            <w:r w:rsidRPr="00917F35">
              <w:rPr>
                <w:lang w:eastAsia="ko-KR"/>
              </w:rPr>
              <w:t>value</w:t>
            </w:r>
            <w:r w:rsidRPr="00917F35">
              <w:rPr>
                <w:rFonts w:cs="Arial"/>
                <w:szCs w:val="18"/>
                <w:lang w:eastAsia="ko-KR"/>
              </w:rPr>
              <w:t>, App Defined Epoch, Progressive) expressed in seconds. The value indicates the time to the ends of appliance operations. It is calculated at runtime by device itself during the execution of its operation.</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runningTime</w:t>
            </w:r>
          </w:p>
        </w:tc>
        <w:tc>
          <w:tcPr>
            <w:tcW w:w="99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xs:integer</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false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vAlign w:val="center"/>
          </w:tcPr>
          <w:p w:rsidR="007C2673" w:rsidRPr="00917F35" w:rsidRDefault="007C2673" w:rsidP="00634BBC">
            <w:pPr>
              <w:pStyle w:val="TAL"/>
              <w:rPr>
                <w:rFonts w:cs="Arial"/>
                <w:szCs w:val="18"/>
                <w:lang w:eastAsia="ko-KR"/>
              </w:rPr>
            </w:pPr>
            <w:r w:rsidRPr="00917F35">
              <w:rPr>
                <w:rFonts w:cs="Arial"/>
                <w:szCs w:val="18"/>
                <w:lang w:eastAsia="ko-KR"/>
              </w:rPr>
              <w:t xml:space="preserve">It is a Timer (e.g. a time-based </w:t>
            </w:r>
            <w:r w:rsidRPr="00917F35">
              <w:rPr>
                <w:lang w:eastAsia="ko-KR"/>
              </w:rPr>
              <w:t>value</w:t>
            </w:r>
            <w:r w:rsidRPr="00917F35">
              <w:rPr>
                <w:rFonts w:cs="Arial"/>
                <w:szCs w:val="18"/>
                <w:lang w:eastAsia="ko-KR"/>
              </w:rPr>
              <w:t>, App Defined Epoch, Progressive) expressed in seconds. It indicates the time of the current operation. Usually its value is increasing of one value each second. It starts counting from 0 when the operation starts and stops counting when the operation ends.</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targetDuration</w:t>
            </w:r>
          </w:p>
        </w:tc>
        <w:tc>
          <w:tcPr>
            <w:tcW w:w="99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xs:integer</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false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vAlign w:val="center"/>
          </w:tcPr>
          <w:p w:rsidR="007C2673" w:rsidRPr="00917F35" w:rsidRDefault="007C2673" w:rsidP="00634BBC">
            <w:pPr>
              <w:pStyle w:val="TAL"/>
              <w:rPr>
                <w:rFonts w:cs="Arial"/>
                <w:szCs w:val="18"/>
                <w:lang w:eastAsia="ko-KR"/>
              </w:rPr>
            </w:pPr>
            <w:r w:rsidRPr="00917F35">
              <w:rPr>
                <w:rFonts w:cs="Arial"/>
                <w:szCs w:val="18"/>
                <w:lang w:eastAsia="ko-KR"/>
              </w:rPr>
              <w:t xml:space="preserve">A TimeSpan (e.g. a time-based </w:t>
            </w:r>
            <w:r w:rsidRPr="00917F35">
              <w:rPr>
                <w:lang w:eastAsia="ko-KR"/>
              </w:rPr>
              <w:t>value</w:t>
            </w:r>
            <w:r w:rsidRPr="00917F35">
              <w:rPr>
                <w:rFonts w:cs="Arial"/>
                <w:szCs w:val="18"/>
                <w:lang w:eastAsia="ko-KR"/>
              </w:rPr>
              <w:t>, App Defined Epoch, Fixed) expressed in seconds. The value indicates a time, representing the target duration of the operation as per user selection.</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absoluteStartTime</w:t>
            </w:r>
          </w:p>
        </w:tc>
        <w:tc>
          <w:tcPr>
            <w:tcW w:w="999" w:type="dxa"/>
            <w:shd w:val="clear" w:color="auto" w:fill="auto"/>
          </w:tcPr>
          <w:p w:rsidR="007C2673" w:rsidRPr="00917F35" w:rsidRDefault="007C2673" w:rsidP="00634BBC">
            <w:pPr>
              <w:pStyle w:val="TAL"/>
              <w:rPr>
                <w:rFonts w:cs="Arial"/>
                <w:szCs w:val="18"/>
                <w:lang w:eastAsia="ko-KR"/>
              </w:rPr>
            </w:pPr>
            <w:r w:rsidRPr="00917F35">
              <w:rPr>
                <w:lang w:eastAsia="ko-KR"/>
              </w:rPr>
              <w:t>m2m:timestamp</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vAlign w:val="center"/>
          </w:tcPr>
          <w:p w:rsidR="007C2673" w:rsidRPr="00917F35" w:rsidRDefault="007C2673" w:rsidP="00634BBC">
            <w:pPr>
              <w:pStyle w:val="TAL"/>
              <w:rPr>
                <w:rFonts w:cs="Arial"/>
                <w:szCs w:val="18"/>
                <w:lang w:eastAsia="ko-KR"/>
              </w:rPr>
            </w:pPr>
            <w:r w:rsidRPr="00917F35">
              <w:rPr>
                <w:rFonts w:cs="Arial"/>
                <w:szCs w:val="18"/>
                <w:lang w:eastAsia="ko-KR"/>
              </w:rPr>
              <w:t>An absolute time to specify the start time.</w:t>
            </w:r>
          </w:p>
        </w:tc>
      </w:tr>
      <w:tr w:rsidR="007C2673" w:rsidRPr="00917F35" w:rsidTr="00634BBC">
        <w:trPr>
          <w:jc w:val="center"/>
        </w:trPr>
        <w:tc>
          <w:tcPr>
            <w:tcW w:w="1909"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absoluteStopTime</w:t>
            </w:r>
          </w:p>
        </w:tc>
        <w:tc>
          <w:tcPr>
            <w:tcW w:w="999" w:type="dxa"/>
            <w:shd w:val="clear" w:color="auto" w:fill="auto"/>
          </w:tcPr>
          <w:p w:rsidR="007C2673" w:rsidRPr="00917F35" w:rsidRDefault="007C2673" w:rsidP="00634BBC">
            <w:pPr>
              <w:pStyle w:val="TAL"/>
              <w:rPr>
                <w:rFonts w:cs="Arial"/>
                <w:szCs w:val="18"/>
                <w:lang w:eastAsia="ko-KR"/>
              </w:rPr>
            </w:pPr>
            <w:r w:rsidRPr="00917F35">
              <w:rPr>
                <w:lang w:eastAsia="ko-KR"/>
              </w:rPr>
              <w:t>m2m:timestamp</w:t>
            </w:r>
          </w:p>
        </w:tc>
        <w:tc>
          <w:tcPr>
            <w:tcW w:w="10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946" w:type="dxa"/>
            <w:shd w:val="clear" w:color="auto" w:fill="auto"/>
          </w:tcPr>
          <w:p w:rsidR="007C2673" w:rsidRPr="00917F35" w:rsidRDefault="007C2673" w:rsidP="00634BBC">
            <w:pPr>
              <w:pStyle w:val="TAL"/>
              <w:rPr>
                <w:rFonts w:cs="Arial"/>
                <w:szCs w:val="18"/>
                <w:lang w:eastAsia="ko-KR"/>
              </w:rPr>
            </w:pPr>
            <w:r w:rsidRPr="00917F35">
              <w:rPr>
                <w:rFonts w:cs="Arial"/>
                <w:szCs w:val="18"/>
                <w:lang w:eastAsia="ko-KR"/>
              </w:rPr>
              <w:t>true</w:t>
            </w:r>
          </w:p>
        </w:tc>
        <w:tc>
          <w:tcPr>
            <w:tcW w:w="3889" w:type="dxa"/>
            <w:shd w:val="clear" w:color="auto" w:fill="auto"/>
            <w:vAlign w:val="center"/>
          </w:tcPr>
          <w:p w:rsidR="007C2673" w:rsidRPr="00917F35" w:rsidRDefault="007C2673" w:rsidP="00634BBC">
            <w:pPr>
              <w:pStyle w:val="TAL"/>
              <w:rPr>
                <w:rFonts w:cs="Arial"/>
                <w:szCs w:val="18"/>
                <w:lang w:eastAsia="ko-KR"/>
              </w:rPr>
            </w:pPr>
            <w:r w:rsidRPr="00917F35">
              <w:rPr>
                <w:rFonts w:cs="Arial"/>
                <w:szCs w:val="18"/>
                <w:lang w:eastAsia="ko-KR"/>
              </w:rPr>
              <w:t>An absolute time to specify the stop time.</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91" w:name="_Toc487184023"/>
      <w:bookmarkStart w:id="92" w:name="_Toc487187221"/>
      <w:r>
        <w:rPr>
          <w:lang w:eastAsia="ko-KR"/>
        </w:rPr>
        <w:t>6.3</w:t>
      </w:r>
      <w:r w:rsidR="007C2673" w:rsidRPr="00917F35">
        <w:rPr>
          <w:lang w:eastAsia="ko-KR"/>
        </w:rPr>
        <w:t>.36</w:t>
      </w:r>
      <w:r w:rsidR="007C2673" w:rsidRPr="00917F35">
        <w:rPr>
          <w:lang w:eastAsia="ko-KR"/>
        </w:rPr>
        <w:tab/>
        <w:t>turbo</w:t>
      </w:r>
      <w:bookmarkEnd w:id="91"/>
      <w:bookmarkEnd w:id="92"/>
    </w:p>
    <w:p w:rsidR="007C2673" w:rsidRPr="00917F35" w:rsidRDefault="007C2673" w:rsidP="007C2673">
      <w:pPr>
        <w:rPr>
          <w:lang w:eastAsia="ko-KR"/>
        </w:rPr>
      </w:pPr>
      <w:r w:rsidRPr="00917F35">
        <w:rPr>
          <w:rFonts w:hint="eastAsia"/>
          <w:lang w:eastAsia="ko-KR"/>
        </w:rPr>
        <w:t xml:space="preserve">This ModuleClass provides </w:t>
      </w:r>
      <w:r w:rsidRPr="00917F35">
        <w:rPr>
          <w:lang w:eastAsia="ko-KR"/>
        </w:rPr>
        <w:t>capabilities to enable turbo mode and monitor the current status of the turbo function. It is intended to be part of objects which use turbo function such as an air conditioner, a washing machine, etc.</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.36-1: DataPoints of </w:t>
      </w:r>
      <w:r w:rsidRPr="00917F35">
        <w:rPr>
          <w:lang w:eastAsia="ko-KR"/>
        </w:rPr>
        <w:t>turbo</w:t>
      </w:r>
      <w:r w:rsidRPr="00917F35">
        <w:rPr>
          <w:rFonts w:eastAsia="MS Mincho"/>
          <w:lang w:eastAsia="ja-JP"/>
        </w:rPr>
        <w:t xml:space="preserve"> ModuleClass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54"/>
        <w:gridCol w:w="1113"/>
        <w:gridCol w:w="1198"/>
        <w:gridCol w:w="1252"/>
        <w:gridCol w:w="1113"/>
        <w:gridCol w:w="3659"/>
      </w:tblGrid>
      <w:tr w:rsidR="007C2673" w:rsidRPr="00917F35" w:rsidTr="00634BBC">
        <w:trPr>
          <w:jc w:val="center"/>
        </w:trPr>
        <w:tc>
          <w:tcPr>
            <w:tcW w:w="1384" w:type="dxa"/>
            <w:shd w:val="clear" w:color="auto" w:fill="auto"/>
          </w:tcPr>
          <w:p w:rsidR="007C2673" w:rsidRPr="00917F35" w:rsidRDefault="007C2673" w:rsidP="00634BBC">
            <w:pPr>
              <w:pStyle w:val="TAH"/>
            </w:pPr>
            <w:r w:rsidRPr="00917F35">
              <w:rPr>
                <w:rFonts w:hint="eastAsia"/>
              </w:rPr>
              <w:t>Name</w:t>
            </w:r>
          </w:p>
        </w:tc>
        <w:tc>
          <w:tcPr>
            <w:tcW w:w="992" w:type="dxa"/>
            <w:shd w:val="clear" w:color="auto" w:fill="auto"/>
          </w:tcPr>
          <w:p w:rsidR="007C2673" w:rsidRPr="00917F35" w:rsidRDefault="007C2673" w:rsidP="00634BBC">
            <w:pPr>
              <w:pStyle w:val="TAH"/>
            </w:pPr>
            <w:r w:rsidRPr="00917F35">
              <w:rPr>
                <w:rFonts w:hint="eastAsia"/>
              </w:rPr>
              <w:t>Type</w:t>
            </w:r>
          </w:p>
        </w:tc>
        <w:tc>
          <w:tcPr>
            <w:tcW w:w="1068"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16" w:type="dxa"/>
            <w:shd w:val="clear" w:color="auto" w:fill="auto"/>
          </w:tcPr>
          <w:p w:rsidR="007C2673" w:rsidRPr="00917F35" w:rsidRDefault="007C2673" w:rsidP="00634BBC">
            <w:pPr>
              <w:pStyle w:val="TAH"/>
              <w:rPr>
                <w:lang w:eastAsia="ko-KR"/>
              </w:rPr>
            </w:pPr>
            <w:r w:rsidRPr="00917F35">
              <w:rPr>
                <w:lang w:eastAsia="ko-KR"/>
              </w:rPr>
              <w:t>Writable</w:t>
            </w:r>
          </w:p>
        </w:tc>
        <w:tc>
          <w:tcPr>
            <w:tcW w:w="992" w:type="dxa"/>
            <w:shd w:val="clear" w:color="auto" w:fill="auto"/>
          </w:tcPr>
          <w:p w:rsidR="007C2673" w:rsidRPr="00917F35" w:rsidRDefault="007C2673" w:rsidP="00634BBC">
            <w:pPr>
              <w:pStyle w:val="TAH"/>
            </w:pPr>
            <w:r w:rsidRPr="00917F35">
              <w:t>Optional</w:t>
            </w:r>
          </w:p>
        </w:tc>
        <w:tc>
          <w:tcPr>
            <w:tcW w:w="3261"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384" w:type="dxa"/>
            <w:shd w:val="clear" w:color="auto" w:fill="auto"/>
          </w:tcPr>
          <w:p w:rsidR="007C2673" w:rsidRPr="00917F35" w:rsidRDefault="007C2673" w:rsidP="00634BBC">
            <w:pPr>
              <w:pStyle w:val="TAL"/>
              <w:rPr>
                <w:lang w:eastAsia="ko-KR"/>
              </w:rPr>
            </w:pPr>
            <w:r w:rsidRPr="00917F35">
              <w:rPr>
                <w:rFonts w:hint="eastAsia"/>
                <w:lang w:eastAsia="ko-KR"/>
              </w:rPr>
              <w:t>turboEnable</w:t>
            </w:r>
            <w:r w:rsidRPr="00917F35">
              <w:rPr>
                <w:lang w:eastAsia="ko-KR"/>
              </w:rPr>
              <w:t>d</w:t>
            </w:r>
          </w:p>
        </w:tc>
        <w:tc>
          <w:tcPr>
            <w:tcW w:w="992" w:type="dxa"/>
            <w:shd w:val="clear" w:color="auto" w:fill="auto"/>
          </w:tcPr>
          <w:p w:rsidR="007C2673" w:rsidRPr="00917F35" w:rsidRDefault="007C2673" w:rsidP="00634BBC">
            <w:pPr>
              <w:pStyle w:val="TAL"/>
              <w:rPr>
                <w:lang w:eastAsia="ko-KR"/>
              </w:rPr>
            </w:pPr>
            <w:r w:rsidRPr="00917F35">
              <w:rPr>
                <w:lang w:eastAsia="ko-KR"/>
              </w:rPr>
              <w:t>xs:b</w:t>
            </w:r>
            <w:r w:rsidRPr="00917F35">
              <w:rPr>
                <w:rFonts w:hint="eastAsia"/>
                <w:lang w:eastAsia="ko-KR"/>
              </w:rPr>
              <w:t>oolean</w:t>
            </w:r>
          </w:p>
        </w:tc>
        <w:tc>
          <w:tcPr>
            <w:tcW w:w="1068"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261" w:type="dxa"/>
            <w:shd w:val="clear" w:color="auto" w:fill="auto"/>
          </w:tcPr>
          <w:p w:rsidR="007C2673" w:rsidRPr="00917F35" w:rsidRDefault="007C2673" w:rsidP="00634BBC">
            <w:pPr>
              <w:pStyle w:val="TAL"/>
              <w:rPr>
                <w:lang w:eastAsia="ko-KR"/>
              </w:rPr>
            </w:pPr>
            <w:r w:rsidRPr="00917F35">
              <w:rPr>
                <w:lang w:eastAsia="ko-KR"/>
              </w:rPr>
              <w:t>The current status of the Turbo Mode. "True" indicates enabled, and "False" indicates not enabled.</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93" w:name="_Toc487184024"/>
      <w:bookmarkStart w:id="94" w:name="_Toc487187222"/>
      <w:r>
        <w:rPr>
          <w:lang w:eastAsia="ko-KR"/>
        </w:rPr>
        <w:lastRenderedPageBreak/>
        <w:t>6.3</w:t>
      </w:r>
      <w:r w:rsidR="007C2673" w:rsidRPr="00917F35">
        <w:rPr>
          <w:lang w:eastAsia="ko-KR"/>
        </w:rPr>
        <w:t>.37</w:t>
      </w:r>
      <w:r w:rsidR="007C2673" w:rsidRPr="00917F35">
        <w:rPr>
          <w:lang w:eastAsia="ko-KR"/>
        </w:rPr>
        <w:tab/>
        <w:t>waterFlow</w:t>
      </w:r>
      <w:bookmarkEnd w:id="93"/>
      <w:bookmarkEnd w:id="94"/>
    </w:p>
    <w:p w:rsidR="007C2673" w:rsidRPr="00917F35" w:rsidRDefault="007C2673" w:rsidP="007C2673">
      <w:pPr>
        <w:keepNext/>
        <w:keepLines/>
        <w:rPr>
          <w:lang w:eastAsia="ko-KR"/>
        </w:rPr>
      </w:pPr>
      <w:r w:rsidRPr="00917F35">
        <w:rPr>
          <w:rFonts w:hint="eastAsia"/>
          <w:lang w:eastAsia="ko-KR"/>
        </w:rPr>
        <w:t xml:space="preserve">This ModuleClass is for controlling </w:t>
      </w:r>
      <w:r w:rsidRPr="00917F35">
        <w:rPr>
          <w:lang w:eastAsia="ko-KR"/>
        </w:rPr>
        <w:t>water</w:t>
      </w:r>
      <w:r w:rsidRPr="00917F35">
        <w:rPr>
          <w:rFonts w:hint="eastAsia"/>
          <w:lang w:eastAsia="ko-KR"/>
        </w:rPr>
        <w:t xml:space="preserve"> st</w:t>
      </w:r>
      <w:r w:rsidRPr="00917F35">
        <w:rPr>
          <w:lang w:eastAsia="ko-KR"/>
        </w:rPr>
        <w:t>rength of a device.</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.37-1: DataPoints of </w:t>
      </w:r>
      <w:r w:rsidRPr="00917F35">
        <w:rPr>
          <w:lang w:eastAsia="ko-KR"/>
        </w:rPr>
        <w:t>waterFlow</w:t>
      </w:r>
      <w:r w:rsidRPr="00917F35">
        <w:rPr>
          <w:rFonts w:eastAsia="MS Mincho"/>
          <w:lang w:eastAsia="ja-JP"/>
        </w:rPr>
        <w:t xml:space="preserve"> ModuleClass</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747"/>
        <w:gridCol w:w="1984"/>
        <w:gridCol w:w="992"/>
        <w:gridCol w:w="993"/>
        <w:gridCol w:w="992"/>
        <w:gridCol w:w="3304"/>
      </w:tblGrid>
      <w:tr w:rsidR="007C2673" w:rsidRPr="00917F35" w:rsidTr="00634BBC">
        <w:trPr>
          <w:jc w:val="center"/>
        </w:trPr>
        <w:tc>
          <w:tcPr>
            <w:tcW w:w="1747" w:type="dxa"/>
            <w:shd w:val="clear" w:color="auto" w:fill="auto"/>
          </w:tcPr>
          <w:p w:rsidR="007C2673" w:rsidRPr="00917F35" w:rsidRDefault="007C2673" w:rsidP="00634BBC">
            <w:pPr>
              <w:pStyle w:val="TAH"/>
            </w:pPr>
            <w:r w:rsidRPr="00917F35">
              <w:rPr>
                <w:rFonts w:hint="eastAsia"/>
              </w:rPr>
              <w:t>Name</w:t>
            </w:r>
          </w:p>
        </w:tc>
        <w:tc>
          <w:tcPr>
            <w:tcW w:w="1984" w:type="dxa"/>
            <w:shd w:val="clear" w:color="auto" w:fill="auto"/>
          </w:tcPr>
          <w:p w:rsidR="007C2673" w:rsidRPr="00917F35" w:rsidRDefault="007C2673" w:rsidP="00634BBC">
            <w:pPr>
              <w:pStyle w:val="TAH"/>
            </w:pPr>
            <w:r w:rsidRPr="00917F35">
              <w:rPr>
                <w:rFonts w:hint="eastAsia"/>
              </w:rPr>
              <w:t>Type</w:t>
            </w:r>
          </w:p>
        </w:tc>
        <w:tc>
          <w:tcPr>
            <w:tcW w:w="992"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993" w:type="dxa"/>
            <w:shd w:val="clear" w:color="auto" w:fill="auto"/>
          </w:tcPr>
          <w:p w:rsidR="007C2673" w:rsidRPr="00917F35" w:rsidRDefault="007C2673" w:rsidP="00634BBC">
            <w:pPr>
              <w:pStyle w:val="TAH"/>
              <w:rPr>
                <w:lang w:eastAsia="ko-KR"/>
              </w:rPr>
            </w:pPr>
            <w:r w:rsidRPr="00917F35">
              <w:rPr>
                <w:lang w:eastAsia="ko-KR"/>
              </w:rPr>
              <w:t>Writable</w:t>
            </w:r>
          </w:p>
        </w:tc>
        <w:tc>
          <w:tcPr>
            <w:tcW w:w="992" w:type="dxa"/>
            <w:shd w:val="clear" w:color="auto" w:fill="auto"/>
          </w:tcPr>
          <w:p w:rsidR="007C2673" w:rsidRPr="00917F35" w:rsidRDefault="007C2673" w:rsidP="00634BBC">
            <w:pPr>
              <w:pStyle w:val="TAH"/>
            </w:pPr>
            <w:r w:rsidRPr="00917F35">
              <w:t>Optional</w:t>
            </w:r>
          </w:p>
        </w:tc>
        <w:tc>
          <w:tcPr>
            <w:tcW w:w="330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747" w:type="dxa"/>
            <w:shd w:val="clear" w:color="auto" w:fill="auto"/>
          </w:tcPr>
          <w:p w:rsidR="007C2673" w:rsidRPr="00917F35" w:rsidRDefault="007C2673" w:rsidP="00634BBC">
            <w:pPr>
              <w:pStyle w:val="TAL"/>
              <w:rPr>
                <w:lang w:eastAsia="ko-KR"/>
              </w:rPr>
            </w:pPr>
            <w:r w:rsidRPr="00917F35">
              <w:rPr>
                <w:lang w:eastAsia="ko-KR"/>
              </w:rPr>
              <w:t>waterLevelStrength</w:t>
            </w:r>
          </w:p>
        </w:tc>
        <w:tc>
          <w:tcPr>
            <w:tcW w:w="1984" w:type="dxa"/>
            <w:shd w:val="clear" w:color="auto" w:fill="auto"/>
          </w:tcPr>
          <w:p w:rsidR="007C2673" w:rsidRPr="00917F35" w:rsidRDefault="007C2673" w:rsidP="00634BBC">
            <w:pPr>
              <w:pStyle w:val="TAL"/>
              <w:rPr>
                <w:lang w:eastAsia="ko-KR"/>
              </w:rPr>
            </w:pPr>
            <w:r w:rsidRPr="00917F35">
              <w:rPr>
                <w:lang w:eastAsia="ko-KR"/>
              </w:rPr>
              <w:t>hd:waterFlowStrength</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3"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99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304" w:type="dxa"/>
            <w:shd w:val="clear" w:color="auto" w:fill="auto"/>
          </w:tcPr>
          <w:p w:rsidR="007C2673" w:rsidRPr="00917F35" w:rsidRDefault="007C2673" w:rsidP="00634BBC">
            <w:pPr>
              <w:pStyle w:val="TAL"/>
              <w:rPr>
                <w:lang w:eastAsia="ko-KR"/>
              </w:rPr>
            </w:pPr>
            <w:r w:rsidRPr="00917F35">
              <w:rPr>
                <w:lang w:eastAsia="ko-KR"/>
              </w:rPr>
              <w:t xml:space="preserve">The desired level of water flow (see clause </w:t>
            </w:r>
            <w:r w:rsidR="00601638">
              <w:rPr>
                <w:lang w:eastAsia="ko-KR"/>
              </w:rPr>
              <w:t>6.5</w:t>
            </w:r>
            <w:r w:rsidRPr="00917F35">
              <w:rPr>
                <w:lang w:eastAsia="ko-KR"/>
              </w:rPr>
              <w:t>.8). A higher value indicates higher water flow.</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95" w:name="_Toc487184025"/>
      <w:bookmarkStart w:id="96" w:name="_Toc487187223"/>
      <w:r>
        <w:rPr>
          <w:lang w:eastAsia="ko-KR"/>
        </w:rPr>
        <w:t>6.3</w:t>
      </w:r>
      <w:r w:rsidR="007C2673" w:rsidRPr="00917F35">
        <w:rPr>
          <w:lang w:eastAsia="ko-KR"/>
        </w:rPr>
        <w:t>.38</w:t>
      </w:r>
      <w:r w:rsidR="007C2673" w:rsidRPr="00917F35">
        <w:rPr>
          <w:lang w:eastAsia="ko-KR"/>
        </w:rPr>
        <w:tab/>
        <w:t>waterLevel</w:t>
      </w:r>
      <w:bookmarkEnd w:id="95"/>
      <w:bookmarkEnd w:id="96"/>
    </w:p>
    <w:p w:rsidR="007C2673" w:rsidRPr="00917F35" w:rsidRDefault="007C2673" w:rsidP="007C2673">
      <w:pPr>
        <w:rPr>
          <w:lang w:eastAsia="ko-KR"/>
        </w:rPr>
      </w:pPr>
      <w:r w:rsidRPr="00917F35">
        <w:rPr>
          <w:rFonts w:hint="eastAsia"/>
          <w:lang w:eastAsia="ko-KR"/>
        </w:rPr>
        <w:t xml:space="preserve">This ModuleClass provides </w:t>
      </w:r>
      <w:r w:rsidRPr="00917F35">
        <w:rPr>
          <w:lang w:eastAsia="ko-KR"/>
        </w:rPr>
        <w:t xml:space="preserve">the </w:t>
      </w:r>
      <w:r w:rsidRPr="00917F35">
        <w:rPr>
          <w:rFonts w:hint="eastAsia"/>
          <w:lang w:eastAsia="ko-KR"/>
        </w:rPr>
        <w:t>level and supply source of water for an appliance.</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.38-1: DataPoints of </w:t>
      </w:r>
      <w:r w:rsidRPr="00917F35">
        <w:rPr>
          <w:lang w:eastAsia="ko-KR"/>
        </w:rPr>
        <w:t>waterLevel</w:t>
      </w:r>
      <w:r w:rsidRPr="00917F35">
        <w:rPr>
          <w:rFonts w:eastAsia="MS Mincho"/>
          <w:lang w:eastAsia="ja-JP"/>
        </w:rPr>
        <w:t xml:space="preserve"> ModuleClass</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173"/>
        <w:gridCol w:w="1363"/>
        <w:gridCol w:w="1130"/>
        <w:gridCol w:w="1126"/>
        <w:gridCol w:w="1112"/>
        <w:gridCol w:w="4094"/>
      </w:tblGrid>
      <w:tr w:rsidR="007C2673" w:rsidRPr="00917F35" w:rsidTr="00634BBC">
        <w:trPr>
          <w:jc w:val="center"/>
        </w:trPr>
        <w:tc>
          <w:tcPr>
            <w:tcW w:w="1173" w:type="dxa"/>
            <w:shd w:val="clear" w:color="auto" w:fill="auto"/>
          </w:tcPr>
          <w:p w:rsidR="007C2673" w:rsidRPr="00917F35" w:rsidRDefault="007C2673" w:rsidP="00634BBC">
            <w:pPr>
              <w:pStyle w:val="TAH"/>
            </w:pPr>
            <w:r w:rsidRPr="00917F35">
              <w:rPr>
                <w:rFonts w:hint="eastAsia"/>
              </w:rPr>
              <w:t>Name</w:t>
            </w:r>
          </w:p>
        </w:tc>
        <w:tc>
          <w:tcPr>
            <w:tcW w:w="1363" w:type="dxa"/>
            <w:shd w:val="clear" w:color="auto" w:fill="auto"/>
          </w:tcPr>
          <w:p w:rsidR="007C2673" w:rsidRPr="00917F35" w:rsidRDefault="007C2673" w:rsidP="00634BBC">
            <w:pPr>
              <w:pStyle w:val="TAH"/>
            </w:pPr>
            <w:r w:rsidRPr="00917F35">
              <w:rPr>
                <w:rFonts w:hint="eastAsia"/>
              </w:rPr>
              <w:t>Type</w:t>
            </w:r>
          </w:p>
        </w:tc>
        <w:tc>
          <w:tcPr>
            <w:tcW w:w="1130" w:type="dxa"/>
            <w:shd w:val="clear" w:color="auto" w:fill="auto"/>
          </w:tcPr>
          <w:p w:rsidR="007C2673" w:rsidRPr="00917F35" w:rsidRDefault="007C2673" w:rsidP="00634BBC">
            <w:pPr>
              <w:pStyle w:val="TAH"/>
              <w:rPr>
                <w:lang w:eastAsia="ko-KR"/>
              </w:rPr>
            </w:pPr>
            <w:r w:rsidRPr="00917F35">
              <w:rPr>
                <w:rFonts w:hint="eastAsia"/>
                <w:lang w:eastAsia="ko-KR"/>
              </w:rPr>
              <w:t>Read</w:t>
            </w:r>
            <w:r w:rsidRPr="00917F35">
              <w:rPr>
                <w:lang w:eastAsia="ko-KR"/>
              </w:rPr>
              <w:t>able</w:t>
            </w:r>
          </w:p>
        </w:tc>
        <w:tc>
          <w:tcPr>
            <w:tcW w:w="1126" w:type="dxa"/>
            <w:shd w:val="clear" w:color="auto" w:fill="auto"/>
          </w:tcPr>
          <w:p w:rsidR="007C2673" w:rsidRPr="00917F35" w:rsidRDefault="007C2673" w:rsidP="00634BBC">
            <w:pPr>
              <w:pStyle w:val="TAH"/>
              <w:rPr>
                <w:lang w:eastAsia="ko-KR"/>
              </w:rPr>
            </w:pPr>
            <w:r w:rsidRPr="00917F35">
              <w:rPr>
                <w:lang w:eastAsia="ko-KR"/>
              </w:rPr>
              <w:t>Writable</w:t>
            </w:r>
          </w:p>
        </w:tc>
        <w:tc>
          <w:tcPr>
            <w:tcW w:w="1112" w:type="dxa"/>
            <w:shd w:val="clear" w:color="auto" w:fill="auto"/>
          </w:tcPr>
          <w:p w:rsidR="007C2673" w:rsidRPr="00917F35" w:rsidRDefault="007C2673" w:rsidP="00634BBC">
            <w:pPr>
              <w:pStyle w:val="TAH"/>
            </w:pPr>
            <w:r w:rsidRPr="00917F35">
              <w:t>Optional</w:t>
            </w:r>
          </w:p>
        </w:tc>
        <w:tc>
          <w:tcPr>
            <w:tcW w:w="4094" w:type="dxa"/>
            <w:shd w:val="clear" w:color="auto" w:fill="auto"/>
          </w:tcPr>
          <w:p w:rsidR="007C2673" w:rsidRPr="00917F35" w:rsidRDefault="007C2673" w:rsidP="00634BBC">
            <w:pPr>
              <w:pStyle w:val="TAH"/>
              <w:rPr>
                <w:lang w:eastAsia="ko-KR"/>
              </w:rPr>
            </w:pPr>
            <w:r w:rsidRPr="00917F35">
              <w:rPr>
                <w:rFonts w:hint="eastAsia"/>
                <w:lang w:eastAsia="ko-KR"/>
              </w:rPr>
              <w:t>Documentation</w:t>
            </w:r>
          </w:p>
        </w:tc>
      </w:tr>
      <w:tr w:rsidR="007C2673" w:rsidRPr="00917F35" w:rsidTr="00634BBC">
        <w:trPr>
          <w:jc w:val="center"/>
        </w:trPr>
        <w:tc>
          <w:tcPr>
            <w:tcW w:w="1173" w:type="dxa"/>
            <w:shd w:val="clear" w:color="auto" w:fill="auto"/>
          </w:tcPr>
          <w:p w:rsidR="007C2673" w:rsidRPr="00917F35" w:rsidRDefault="007C2673" w:rsidP="00634BBC">
            <w:pPr>
              <w:pStyle w:val="TAL"/>
              <w:rPr>
                <w:lang w:eastAsia="ko-KR"/>
              </w:rPr>
            </w:pPr>
            <w:r w:rsidRPr="00917F35">
              <w:rPr>
                <w:lang w:eastAsia="ko-KR"/>
              </w:rPr>
              <w:t>liquidLevel</w:t>
            </w:r>
          </w:p>
        </w:tc>
        <w:tc>
          <w:tcPr>
            <w:tcW w:w="1363" w:type="dxa"/>
            <w:shd w:val="clear" w:color="auto" w:fill="auto"/>
          </w:tcPr>
          <w:p w:rsidR="007C2673" w:rsidRPr="00917F35" w:rsidRDefault="007C2673" w:rsidP="00634BBC">
            <w:pPr>
              <w:pStyle w:val="TAL"/>
              <w:rPr>
                <w:lang w:eastAsia="ko-KR"/>
              </w:rPr>
            </w:pPr>
            <w:r w:rsidRPr="00917F35">
              <w:rPr>
                <w:lang w:eastAsia="ko-KR"/>
              </w:rPr>
              <w:t>hd:liquidLevel</w:t>
            </w:r>
          </w:p>
        </w:tc>
        <w:tc>
          <w:tcPr>
            <w:tcW w:w="1130"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2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112"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4094" w:type="dxa"/>
            <w:shd w:val="clear" w:color="auto" w:fill="auto"/>
          </w:tcPr>
          <w:p w:rsidR="007C2673" w:rsidRPr="00917F35" w:rsidRDefault="007C2673" w:rsidP="00634BBC">
            <w:pPr>
              <w:pStyle w:val="TAL"/>
              <w:rPr>
                <w:lang w:eastAsia="ko-KR"/>
              </w:rPr>
            </w:pPr>
            <w:r w:rsidRPr="00917F35">
              <w:rPr>
                <w:lang w:eastAsia="ko-KR"/>
              </w:rPr>
              <w:t xml:space="preserve">The desired level of water (see clause </w:t>
            </w:r>
            <w:r w:rsidR="00601638">
              <w:rPr>
                <w:lang w:eastAsia="ko-KR"/>
              </w:rPr>
              <w:t>6.5</w:t>
            </w:r>
            <w:r w:rsidRPr="00917F35">
              <w:rPr>
                <w:lang w:eastAsia="ko-KR"/>
              </w:rPr>
              <w:t>.3).</w:t>
            </w:r>
          </w:p>
        </w:tc>
      </w:tr>
    </w:tbl>
    <w:p w:rsidR="007C2673" w:rsidRPr="00917F35" w:rsidRDefault="007C2673" w:rsidP="007C2673">
      <w:pPr>
        <w:rPr>
          <w:lang w:eastAsia="ko-KR"/>
        </w:rPr>
      </w:pPr>
    </w:p>
    <w:p w:rsidR="007C2673" w:rsidRPr="00917F35" w:rsidRDefault="00806108" w:rsidP="007C2673">
      <w:pPr>
        <w:pStyle w:val="3"/>
        <w:rPr>
          <w:lang w:eastAsia="ko-KR"/>
        </w:rPr>
      </w:pPr>
      <w:bookmarkStart w:id="97" w:name="_Toc487184026"/>
      <w:bookmarkStart w:id="98" w:name="_Toc487187224"/>
      <w:r>
        <w:rPr>
          <w:lang w:eastAsia="ko-KR"/>
        </w:rPr>
        <w:t>6.3</w:t>
      </w:r>
      <w:r w:rsidR="007C2673" w:rsidRPr="00917F35">
        <w:rPr>
          <w:lang w:eastAsia="ko-KR"/>
        </w:rPr>
        <w:t>.39</w:t>
      </w:r>
      <w:r w:rsidR="007C2673" w:rsidRPr="00917F35">
        <w:rPr>
          <w:lang w:eastAsia="ko-KR"/>
        </w:rPr>
        <w:tab/>
      </w:r>
      <w:r w:rsidR="007C2673" w:rsidRPr="00917F35">
        <w:rPr>
          <w:rFonts w:hint="eastAsia"/>
          <w:lang w:eastAsia="zh-CN"/>
        </w:rPr>
        <w:t>waterSensor</w:t>
      </w:r>
      <w:bookmarkEnd w:id="97"/>
      <w:bookmarkEnd w:id="98"/>
    </w:p>
    <w:p w:rsidR="007C2673" w:rsidRPr="00917F35" w:rsidRDefault="007C2673" w:rsidP="007C2673">
      <w:pPr>
        <w:rPr>
          <w:rFonts w:eastAsia="宋体"/>
          <w:lang w:eastAsia="zh-CN"/>
        </w:rPr>
      </w:pPr>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capabilities to </w:t>
      </w:r>
      <w:r w:rsidRPr="00917F35">
        <w:rPr>
          <w:rFonts w:eastAsia="宋体"/>
          <w:lang w:eastAsia="zh-CN"/>
        </w:rPr>
        <w:t>indicate whether or not water has been sensed and raises an alarm if the triggering criterion is met.</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.39-1: DataPoints of </w:t>
      </w:r>
      <w:r w:rsidRPr="00917F35">
        <w:rPr>
          <w:rFonts w:hint="eastAsia"/>
          <w:lang w:eastAsia="zh-CN"/>
        </w:rPr>
        <w:t>waterSensor</w:t>
      </w:r>
      <w:r w:rsidRPr="00917F35">
        <w:rPr>
          <w:rFonts w:eastAsia="MS Mincho"/>
          <w:lang w:eastAsia="ja-JP"/>
        </w:rPr>
        <w:t xml:space="preserve"> ModuleClass</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4"/>
        <w:gridCol w:w="1116"/>
        <w:gridCol w:w="1445"/>
        <w:gridCol w:w="1180"/>
        <w:gridCol w:w="1063"/>
        <w:gridCol w:w="3782"/>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993" w:type="dxa"/>
            <w:shd w:val="clear" w:color="auto" w:fill="auto"/>
          </w:tcPr>
          <w:p w:rsidR="007C2673" w:rsidRPr="00917F35" w:rsidRDefault="007C2673" w:rsidP="00634BBC">
            <w:pPr>
              <w:pStyle w:val="TAH"/>
            </w:pPr>
            <w:r w:rsidRPr="00917F35">
              <w:rPr>
                <w:rFonts w:hint="eastAsia"/>
              </w:rPr>
              <w:t>Type</w:t>
            </w:r>
          </w:p>
        </w:tc>
        <w:tc>
          <w:tcPr>
            <w:tcW w:w="1286"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946"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rFonts w:hint="eastAsia"/>
                <w:lang w:eastAsia="ko-KR"/>
              </w:rPr>
              <w:t>alarm</w:t>
            </w:r>
          </w:p>
        </w:tc>
        <w:tc>
          <w:tcPr>
            <w:tcW w:w="993" w:type="dxa"/>
            <w:shd w:val="clear" w:color="auto" w:fill="auto"/>
          </w:tcPr>
          <w:p w:rsidR="007C2673" w:rsidRPr="00917F35" w:rsidRDefault="007C2673" w:rsidP="00634BBC">
            <w:pPr>
              <w:pStyle w:val="TAL"/>
              <w:rPr>
                <w:lang w:eastAsia="ko-KR"/>
              </w:rPr>
            </w:pPr>
            <w:r w:rsidRPr="00917F35">
              <w:rPr>
                <w:lang w:eastAsia="ko-KR"/>
              </w:rPr>
              <w:t>xs:boolean</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46" w:type="dxa"/>
            <w:shd w:val="clear" w:color="auto" w:fill="auto"/>
          </w:tcPr>
          <w:p w:rsidR="007C2673" w:rsidRPr="00917F35" w:rsidRDefault="007C2673" w:rsidP="00634BBC">
            <w:pPr>
              <w:pStyle w:val="TAL"/>
              <w:rPr>
                <w:lang w:eastAsia="ko-KR"/>
              </w:rPr>
            </w:pPr>
            <w:r w:rsidRPr="00917F35">
              <w:rPr>
                <w:lang w:eastAsia="ko-KR"/>
              </w:rPr>
              <w:t>false</w:t>
            </w:r>
          </w:p>
        </w:tc>
        <w:tc>
          <w:tcPr>
            <w:tcW w:w="3367" w:type="dxa"/>
            <w:shd w:val="clear" w:color="auto" w:fill="auto"/>
          </w:tcPr>
          <w:p w:rsidR="007C2673" w:rsidRPr="00917F35" w:rsidRDefault="007C2673" w:rsidP="00634BBC">
            <w:pPr>
              <w:pStyle w:val="TAL"/>
              <w:rPr>
                <w:lang w:eastAsia="ko-KR"/>
              </w:rPr>
            </w:pPr>
            <w:r w:rsidRPr="00917F35">
              <w:rPr>
                <w:lang w:eastAsia="ko-KR"/>
              </w:rPr>
              <w:t xml:space="preserve">The detection of </w:t>
            </w:r>
            <w:r w:rsidRPr="00917F35">
              <w:rPr>
                <w:rFonts w:hint="eastAsia"/>
                <w:lang w:eastAsia="ko-KR"/>
              </w:rPr>
              <w:t>water.</w:t>
            </w:r>
          </w:p>
        </w:tc>
      </w:tr>
    </w:tbl>
    <w:p w:rsidR="007C2673" w:rsidRPr="00917F35" w:rsidRDefault="007C2673" w:rsidP="007C2673">
      <w:pPr>
        <w:rPr>
          <w:rFonts w:eastAsia="宋体"/>
          <w:lang w:eastAsia="zh-CN"/>
        </w:rPr>
      </w:pPr>
    </w:p>
    <w:p w:rsidR="007C2673" w:rsidRPr="00917F35" w:rsidRDefault="00806108" w:rsidP="007C2673">
      <w:pPr>
        <w:pStyle w:val="3"/>
        <w:rPr>
          <w:rFonts w:eastAsia="BatangChe"/>
          <w:lang w:eastAsia="ko-KR"/>
        </w:rPr>
      </w:pPr>
      <w:bookmarkStart w:id="99" w:name="_Toc487184027"/>
      <w:bookmarkStart w:id="100" w:name="_Toc487187225"/>
      <w:r>
        <w:rPr>
          <w:lang w:eastAsia="ko-KR"/>
        </w:rPr>
        <w:t>6.3</w:t>
      </w:r>
      <w:r w:rsidR="007C2673" w:rsidRPr="00917F35">
        <w:rPr>
          <w:lang w:eastAsia="ko-KR"/>
        </w:rPr>
        <w:t>.40</w:t>
      </w:r>
      <w:r w:rsidR="007C2673" w:rsidRPr="00917F35">
        <w:rPr>
          <w:lang w:eastAsia="ko-KR"/>
        </w:rPr>
        <w:tab/>
      </w:r>
      <w:r w:rsidR="007C2673" w:rsidRPr="00917F35">
        <w:rPr>
          <w:rFonts w:hint="eastAsia"/>
          <w:lang w:eastAsia="zh-CN"/>
        </w:rPr>
        <w:t>weight</w:t>
      </w:r>
      <w:bookmarkEnd w:id="99"/>
      <w:bookmarkEnd w:id="100"/>
    </w:p>
    <w:p w:rsidR="007C2673" w:rsidRPr="00917F35" w:rsidRDefault="007C2673" w:rsidP="007C2673">
      <w:r w:rsidRPr="00917F35">
        <w:rPr>
          <w:lang w:eastAsia="ko-KR"/>
        </w:rPr>
        <w:t>T</w:t>
      </w:r>
      <w:r w:rsidRPr="00917F35">
        <w:rPr>
          <w:rFonts w:hint="eastAsia"/>
          <w:lang w:eastAsia="ko-KR"/>
        </w:rPr>
        <w:t xml:space="preserve">his </w:t>
      </w:r>
      <w:r w:rsidRPr="00917F35">
        <w:rPr>
          <w:lang w:eastAsia="ko-KR"/>
        </w:rPr>
        <w:t>ModuleClass</w:t>
      </w:r>
      <w:r w:rsidRPr="00917F35">
        <w:t xml:space="preserve"> provides the capability to report the measurement of weight.</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.40-1: DataPoints of </w:t>
      </w:r>
      <w:r w:rsidRPr="00917F35">
        <w:rPr>
          <w:rFonts w:hint="eastAsia"/>
          <w:lang w:eastAsia="zh-CN"/>
        </w:rPr>
        <w:t>weight</w:t>
      </w:r>
      <w:r w:rsidRPr="00917F35">
        <w:rPr>
          <w:rFonts w:eastAsia="MS Mincho"/>
          <w:lang w:eastAsia="ja-JP"/>
        </w:rPr>
        <w:t xml:space="preserve"> ModuleClass</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97"/>
        <w:gridCol w:w="958"/>
        <w:gridCol w:w="1447"/>
        <w:gridCol w:w="1182"/>
        <w:gridCol w:w="1065"/>
        <w:gridCol w:w="3789"/>
      </w:tblGrid>
      <w:tr w:rsidR="007C2673" w:rsidRPr="00917F35" w:rsidTr="00634BBC">
        <w:trPr>
          <w:jc w:val="center"/>
        </w:trPr>
        <w:tc>
          <w:tcPr>
            <w:tcW w:w="1242" w:type="dxa"/>
            <w:shd w:val="clear" w:color="auto" w:fill="auto"/>
          </w:tcPr>
          <w:p w:rsidR="007C2673" w:rsidRPr="00917F35" w:rsidRDefault="007C2673" w:rsidP="00634BBC">
            <w:pPr>
              <w:pStyle w:val="TAH"/>
            </w:pPr>
            <w:r w:rsidRPr="00917F35">
              <w:rPr>
                <w:rFonts w:hint="eastAsia"/>
              </w:rPr>
              <w:t>Name</w:t>
            </w:r>
          </w:p>
        </w:tc>
        <w:tc>
          <w:tcPr>
            <w:tcW w:w="851" w:type="dxa"/>
            <w:shd w:val="clear" w:color="auto" w:fill="auto"/>
          </w:tcPr>
          <w:p w:rsidR="007C2673" w:rsidRPr="00917F35" w:rsidRDefault="007C2673" w:rsidP="00634BBC">
            <w:pPr>
              <w:pStyle w:val="TAH"/>
            </w:pPr>
            <w:r w:rsidRPr="00917F35">
              <w:rPr>
                <w:rFonts w:hint="eastAsia"/>
              </w:rPr>
              <w:t>Type</w:t>
            </w:r>
          </w:p>
        </w:tc>
        <w:tc>
          <w:tcPr>
            <w:tcW w:w="1286" w:type="dxa"/>
            <w:shd w:val="clear" w:color="auto" w:fill="auto"/>
          </w:tcPr>
          <w:p w:rsidR="007C2673" w:rsidRPr="00917F35" w:rsidRDefault="007C2673" w:rsidP="00634BBC">
            <w:pPr>
              <w:pStyle w:val="TAH"/>
            </w:pPr>
            <w:r w:rsidRPr="00917F35">
              <w:rPr>
                <w:rFonts w:hint="eastAsia"/>
              </w:rPr>
              <w:t>Read</w:t>
            </w:r>
            <w:r w:rsidRPr="00917F35">
              <w:t>able</w:t>
            </w:r>
          </w:p>
        </w:tc>
        <w:tc>
          <w:tcPr>
            <w:tcW w:w="1050" w:type="dxa"/>
            <w:shd w:val="clear" w:color="auto" w:fill="auto"/>
          </w:tcPr>
          <w:p w:rsidR="007C2673" w:rsidRPr="00917F35" w:rsidRDefault="007C2673" w:rsidP="00634BBC">
            <w:pPr>
              <w:pStyle w:val="TAH"/>
            </w:pPr>
            <w:r w:rsidRPr="00917F35">
              <w:t>Writable</w:t>
            </w:r>
          </w:p>
        </w:tc>
        <w:tc>
          <w:tcPr>
            <w:tcW w:w="946" w:type="dxa"/>
            <w:shd w:val="clear" w:color="auto" w:fill="auto"/>
          </w:tcPr>
          <w:p w:rsidR="007C2673" w:rsidRPr="00917F35" w:rsidRDefault="007C2673" w:rsidP="00634BBC">
            <w:pPr>
              <w:pStyle w:val="TAH"/>
            </w:pPr>
            <w:r w:rsidRPr="00917F35">
              <w:t>Optional</w:t>
            </w:r>
          </w:p>
        </w:tc>
        <w:tc>
          <w:tcPr>
            <w:tcW w:w="3367" w:type="dxa"/>
            <w:shd w:val="clear" w:color="auto" w:fill="auto"/>
          </w:tcPr>
          <w:p w:rsidR="007C2673" w:rsidRPr="00917F35" w:rsidRDefault="007C2673" w:rsidP="00634BBC">
            <w:pPr>
              <w:pStyle w:val="TAH"/>
            </w:pPr>
            <w:r w:rsidRPr="00917F35">
              <w:rPr>
                <w:rFonts w:hint="eastAsia"/>
              </w:rPr>
              <w:t>Documentation</w:t>
            </w:r>
          </w:p>
        </w:tc>
      </w:tr>
      <w:tr w:rsidR="007C2673" w:rsidRPr="00917F35" w:rsidTr="00634BBC">
        <w:trPr>
          <w:jc w:val="center"/>
        </w:trPr>
        <w:tc>
          <w:tcPr>
            <w:tcW w:w="1242" w:type="dxa"/>
            <w:shd w:val="clear" w:color="auto" w:fill="auto"/>
          </w:tcPr>
          <w:p w:rsidR="007C2673" w:rsidRPr="00917F35" w:rsidRDefault="007C2673" w:rsidP="00634BBC">
            <w:pPr>
              <w:pStyle w:val="TAL"/>
              <w:rPr>
                <w:lang w:eastAsia="ko-KR"/>
              </w:rPr>
            </w:pPr>
            <w:r w:rsidRPr="00917F35">
              <w:rPr>
                <w:lang w:eastAsia="ko-KR"/>
              </w:rPr>
              <w:t>weight</w:t>
            </w:r>
          </w:p>
        </w:tc>
        <w:tc>
          <w:tcPr>
            <w:tcW w:w="851" w:type="dxa"/>
            <w:shd w:val="clear" w:color="auto" w:fill="auto"/>
          </w:tcPr>
          <w:p w:rsidR="007C2673" w:rsidRPr="00917F35" w:rsidRDefault="007C2673" w:rsidP="00634BBC">
            <w:pPr>
              <w:pStyle w:val="TAL"/>
              <w:rPr>
                <w:lang w:eastAsia="ko-KR"/>
              </w:rPr>
            </w:pPr>
            <w:r w:rsidRPr="00917F35">
              <w:rPr>
                <w:lang w:eastAsia="ko-KR"/>
              </w:rPr>
              <w:t>xs:float</w:t>
            </w:r>
          </w:p>
        </w:tc>
        <w:tc>
          <w:tcPr>
            <w:tcW w:w="1286" w:type="dxa"/>
            <w:shd w:val="clear" w:color="auto" w:fill="auto"/>
          </w:tcPr>
          <w:p w:rsidR="007C2673" w:rsidRPr="00917F35" w:rsidRDefault="007C2673" w:rsidP="00634BBC">
            <w:pPr>
              <w:pStyle w:val="TAL"/>
              <w:rPr>
                <w:lang w:eastAsia="ko-KR"/>
              </w:rPr>
            </w:pPr>
            <w:r w:rsidRPr="00917F35">
              <w:rPr>
                <w:rFonts w:hint="eastAsia"/>
                <w:lang w:eastAsia="ko-KR"/>
              </w:rPr>
              <w:t>true</w:t>
            </w:r>
          </w:p>
        </w:tc>
        <w:tc>
          <w:tcPr>
            <w:tcW w:w="1050"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946" w:type="dxa"/>
            <w:shd w:val="clear" w:color="auto" w:fill="auto"/>
          </w:tcPr>
          <w:p w:rsidR="007C2673" w:rsidRPr="00917F35" w:rsidRDefault="007C2673" w:rsidP="00634BBC">
            <w:pPr>
              <w:pStyle w:val="TAL"/>
              <w:rPr>
                <w:lang w:eastAsia="ko-KR"/>
              </w:rPr>
            </w:pPr>
            <w:r w:rsidRPr="00917F35">
              <w:rPr>
                <w:rFonts w:hint="eastAsia"/>
                <w:lang w:eastAsia="ko-KR"/>
              </w:rPr>
              <w:t>false</w:t>
            </w:r>
          </w:p>
        </w:tc>
        <w:tc>
          <w:tcPr>
            <w:tcW w:w="3367" w:type="dxa"/>
            <w:shd w:val="clear" w:color="auto" w:fill="auto"/>
          </w:tcPr>
          <w:p w:rsidR="007C2673" w:rsidRPr="00917F35" w:rsidRDefault="007C2673" w:rsidP="00634BBC">
            <w:pPr>
              <w:pStyle w:val="TAL"/>
              <w:rPr>
                <w:lang w:eastAsia="ko-KR"/>
              </w:rPr>
            </w:pPr>
            <w:r w:rsidRPr="00917F35">
              <w:rPr>
                <w:rFonts w:hint="eastAsia"/>
                <w:lang w:eastAsia="ko-KR"/>
              </w:rPr>
              <w:t>The</w:t>
            </w:r>
            <w:r w:rsidRPr="00917F35">
              <w:rPr>
                <w:lang w:eastAsia="ko-KR"/>
              </w:rPr>
              <w:t xml:space="preserve"> weight measurement</w:t>
            </w:r>
            <w:r w:rsidRPr="00917F35">
              <w:rPr>
                <w:rFonts w:hint="eastAsia"/>
                <w:lang w:eastAsia="ko-KR"/>
              </w:rPr>
              <w:t>. The common unit is kilogram (kg).</w:t>
            </w:r>
          </w:p>
        </w:tc>
      </w:tr>
    </w:tbl>
    <w:p w:rsidR="007C2673" w:rsidRPr="00917F35" w:rsidRDefault="007C2673" w:rsidP="007C2673">
      <w:pPr>
        <w:rPr>
          <w:rFonts w:eastAsia="宋体"/>
          <w:lang w:eastAsia="zh-CN"/>
        </w:rPr>
      </w:pPr>
    </w:p>
    <w:p w:rsidR="007C2673" w:rsidRPr="00917F35" w:rsidRDefault="00806108" w:rsidP="007C2673">
      <w:pPr>
        <w:pStyle w:val="3"/>
        <w:rPr>
          <w:lang w:eastAsia="ko-KR"/>
        </w:rPr>
      </w:pPr>
      <w:bookmarkStart w:id="101" w:name="_Toc487184028"/>
      <w:bookmarkStart w:id="102" w:name="_Toc487187226"/>
      <w:r>
        <w:rPr>
          <w:lang w:eastAsia="ko-KR"/>
        </w:rPr>
        <w:t>6.3</w:t>
      </w:r>
      <w:r w:rsidR="007C2673" w:rsidRPr="00917F35">
        <w:rPr>
          <w:lang w:eastAsia="ko-KR"/>
        </w:rPr>
        <w:t>.41</w:t>
      </w:r>
      <w:r w:rsidR="007C2673" w:rsidRPr="00917F35">
        <w:rPr>
          <w:lang w:eastAsia="ko-KR"/>
        </w:rPr>
        <w:tab/>
        <w:t>wind</w:t>
      </w:r>
      <w:bookmarkEnd w:id="101"/>
      <w:bookmarkEnd w:id="102"/>
    </w:p>
    <w:p w:rsidR="007C2673" w:rsidRPr="00917F35" w:rsidRDefault="007C2673" w:rsidP="007C2673">
      <w:pPr>
        <w:rPr>
          <w:lang w:eastAsia="ko-KR"/>
        </w:rPr>
      </w:pPr>
      <w:r w:rsidRPr="00917F35">
        <w:rPr>
          <w:rFonts w:hint="eastAsia"/>
          <w:lang w:eastAsia="ko-KR"/>
        </w:rPr>
        <w:t>This ModuleClass is for controlling wind st</w:t>
      </w:r>
      <w:r w:rsidRPr="00917F35">
        <w:rPr>
          <w:lang w:eastAsia="ko-KR"/>
        </w:rPr>
        <w:t xml:space="preserve">rength and direction of a device. </w:t>
      </w:r>
    </w:p>
    <w:p w:rsidR="007C2673" w:rsidRPr="00917F35" w:rsidRDefault="007C2673" w:rsidP="007C2673">
      <w:pPr>
        <w:pStyle w:val="TH"/>
        <w:keepNext w:val="0"/>
        <w:keepLines w:val="0"/>
        <w:rPr>
          <w:rFonts w:eastAsia="MS Mincho"/>
          <w:lang w:eastAsia="ja-JP"/>
        </w:rPr>
      </w:pPr>
      <w:r w:rsidRPr="00917F35">
        <w:rPr>
          <w:rFonts w:eastAsia="MS Mincho"/>
          <w:lang w:eastAsia="ja-JP"/>
        </w:rPr>
        <w:t xml:space="preserve">Table </w:t>
      </w:r>
      <w:r w:rsidR="00806108">
        <w:rPr>
          <w:rFonts w:eastAsia="MS Mincho"/>
          <w:lang w:eastAsia="ja-JP"/>
        </w:rPr>
        <w:t>6.3</w:t>
      </w:r>
      <w:r w:rsidRPr="00917F35">
        <w:rPr>
          <w:rFonts w:eastAsia="MS Mincho"/>
          <w:lang w:eastAsia="ja-JP"/>
        </w:rPr>
        <w:t xml:space="preserve">.41-1: DataPoints of </w:t>
      </w:r>
      <w:r w:rsidRPr="00917F35">
        <w:rPr>
          <w:lang w:eastAsia="ko-KR"/>
        </w:rPr>
        <w:t>wind</w:t>
      </w:r>
      <w:r w:rsidRPr="00917F35">
        <w:rPr>
          <w:rFonts w:eastAsia="MS Mincho"/>
          <w:lang w:eastAsia="ja-JP"/>
        </w:rPr>
        <w:t xml:space="preserve"> ModuleClass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26"/>
        <w:gridCol w:w="1576"/>
        <w:gridCol w:w="1051"/>
        <w:gridCol w:w="946"/>
        <w:gridCol w:w="946"/>
        <w:gridCol w:w="3790"/>
      </w:tblGrid>
      <w:tr w:rsidR="007C2673" w:rsidRPr="00917F35" w:rsidTr="00634BBC">
        <w:trPr>
          <w:tblHeader/>
          <w:jc w:val="center"/>
        </w:trPr>
        <w:tc>
          <w:tcPr>
            <w:tcW w:w="1426" w:type="dxa"/>
            <w:shd w:val="clear" w:color="auto" w:fill="auto"/>
          </w:tcPr>
          <w:p w:rsidR="007C2673" w:rsidRPr="00917F35" w:rsidRDefault="007C2673" w:rsidP="00634BBC">
            <w:pPr>
              <w:pStyle w:val="TAH"/>
              <w:keepNext w:val="0"/>
              <w:keepLines w:val="0"/>
            </w:pPr>
            <w:r w:rsidRPr="00917F35">
              <w:rPr>
                <w:rFonts w:hint="eastAsia"/>
              </w:rPr>
              <w:t>Name</w:t>
            </w:r>
          </w:p>
        </w:tc>
        <w:tc>
          <w:tcPr>
            <w:tcW w:w="1576" w:type="dxa"/>
            <w:shd w:val="clear" w:color="auto" w:fill="auto"/>
          </w:tcPr>
          <w:p w:rsidR="007C2673" w:rsidRPr="00917F35" w:rsidRDefault="007C2673" w:rsidP="00634BBC">
            <w:pPr>
              <w:pStyle w:val="TAH"/>
              <w:keepNext w:val="0"/>
              <w:keepLines w:val="0"/>
            </w:pPr>
            <w:r w:rsidRPr="00917F35">
              <w:rPr>
                <w:rFonts w:hint="eastAsia"/>
              </w:rPr>
              <w:t>Type</w:t>
            </w:r>
          </w:p>
        </w:tc>
        <w:tc>
          <w:tcPr>
            <w:tcW w:w="1051" w:type="dxa"/>
            <w:shd w:val="clear" w:color="auto" w:fill="auto"/>
          </w:tcPr>
          <w:p w:rsidR="007C2673" w:rsidRPr="00917F35" w:rsidRDefault="007C2673" w:rsidP="00634BBC">
            <w:pPr>
              <w:pStyle w:val="TAH"/>
              <w:keepNext w:val="0"/>
              <w:keepLines w:val="0"/>
              <w:rPr>
                <w:lang w:eastAsia="ko-KR"/>
              </w:rPr>
            </w:pPr>
            <w:r w:rsidRPr="00917F35">
              <w:rPr>
                <w:rFonts w:hint="eastAsia"/>
                <w:lang w:eastAsia="ko-KR"/>
              </w:rPr>
              <w:t>Read</w:t>
            </w:r>
            <w:r w:rsidRPr="00917F35">
              <w:rPr>
                <w:lang w:eastAsia="ko-KR"/>
              </w:rPr>
              <w:t>able</w:t>
            </w:r>
          </w:p>
        </w:tc>
        <w:tc>
          <w:tcPr>
            <w:tcW w:w="946" w:type="dxa"/>
            <w:shd w:val="clear" w:color="auto" w:fill="auto"/>
          </w:tcPr>
          <w:p w:rsidR="007C2673" w:rsidRPr="00917F35" w:rsidRDefault="007C2673" w:rsidP="00634BBC">
            <w:pPr>
              <w:pStyle w:val="TAH"/>
              <w:keepNext w:val="0"/>
              <w:keepLines w:val="0"/>
              <w:rPr>
                <w:lang w:eastAsia="ko-KR"/>
              </w:rPr>
            </w:pPr>
            <w:r w:rsidRPr="00917F35">
              <w:rPr>
                <w:lang w:eastAsia="ko-KR"/>
              </w:rPr>
              <w:t>Writable</w:t>
            </w:r>
          </w:p>
        </w:tc>
        <w:tc>
          <w:tcPr>
            <w:tcW w:w="946" w:type="dxa"/>
            <w:shd w:val="clear" w:color="auto" w:fill="auto"/>
          </w:tcPr>
          <w:p w:rsidR="007C2673" w:rsidRPr="00917F35" w:rsidRDefault="007C2673" w:rsidP="00634BBC">
            <w:pPr>
              <w:pStyle w:val="TAH"/>
              <w:keepNext w:val="0"/>
              <w:keepLines w:val="0"/>
            </w:pPr>
            <w:r w:rsidRPr="00917F35">
              <w:t>Optional</w:t>
            </w:r>
          </w:p>
        </w:tc>
        <w:tc>
          <w:tcPr>
            <w:tcW w:w="3790" w:type="dxa"/>
            <w:shd w:val="clear" w:color="auto" w:fill="auto"/>
          </w:tcPr>
          <w:p w:rsidR="007C2673" w:rsidRPr="00917F35" w:rsidRDefault="007C2673" w:rsidP="00634BBC">
            <w:pPr>
              <w:pStyle w:val="TAH"/>
              <w:keepNext w:val="0"/>
              <w:keepLines w:val="0"/>
              <w:rPr>
                <w:lang w:eastAsia="ko-KR"/>
              </w:rPr>
            </w:pPr>
            <w:r w:rsidRPr="00917F35">
              <w:rPr>
                <w:rFonts w:hint="eastAsia"/>
                <w:lang w:eastAsia="ko-KR"/>
              </w:rPr>
              <w:t>Documentation</w:t>
            </w:r>
          </w:p>
        </w:tc>
      </w:tr>
      <w:tr w:rsidR="007C2673" w:rsidRPr="00917F35" w:rsidTr="00634BBC">
        <w:trPr>
          <w:jc w:val="center"/>
        </w:trPr>
        <w:tc>
          <w:tcPr>
            <w:tcW w:w="1426" w:type="dxa"/>
            <w:shd w:val="clear" w:color="auto" w:fill="auto"/>
          </w:tcPr>
          <w:p w:rsidR="007C2673" w:rsidRPr="00917F35" w:rsidRDefault="007C2673" w:rsidP="00634BBC">
            <w:pPr>
              <w:pStyle w:val="TAL"/>
              <w:keepNext w:val="0"/>
              <w:keepLines w:val="0"/>
              <w:rPr>
                <w:lang w:eastAsia="ko-KR"/>
              </w:rPr>
            </w:pPr>
            <w:r w:rsidRPr="00917F35">
              <w:rPr>
                <w:lang w:eastAsia="ko-KR"/>
              </w:rPr>
              <w:t>windStrength</w:t>
            </w:r>
          </w:p>
        </w:tc>
        <w:tc>
          <w:tcPr>
            <w:tcW w:w="1576" w:type="dxa"/>
            <w:shd w:val="clear" w:color="auto" w:fill="auto"/>
          </w:tcPr>
          <w:p w:rsidR="007C2673" w:rsidRPr="00917F35" w:rsidRDefault="007C2673" w:rsidP="00634BBC">
            <w:pPr>
              <w:pStyle w:val="TAL"/>
              <w:keepNext w:val="0"/>
              <w:keepLines w:val="0"/>
              <w:rPr>
                <w:lang w:eastAsia="ko-KR"/>
              </w:rPr>
            </w:pPr>
            <w:r w:rsidRPr="00917F35">
              <w:rPr>
                <w:lang w:eastAsia="ko-KR"/>
              </w:rPr>
              <w:t>hd:windStrength</w:t>
            </w:r>
          </w:p>
        </w:tc>
        <w:tc>
          <w:tcPr>
            <w:tcW w:w="1051"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lang w:eastAsia="ko-KR"/>
              </w:rPr>
              <w:t>false</w:t>
            </w:r>
          </w:p>
        </w:tc>
        <w:tc>
          <w:tcPr>
            <w:tcW w:w="3790" w:type="dxa"/>
            <w:shd w:val="clear" w:color="auto" w:fill="auto"/>
          </w:tcPr>
          <w:p w:rsidR="007C2673" w:rsidRPr="00917F35" w:rsidRDefault="007C2673" w:rsidP="00634BBC">
            <w:pPr>
              <w:pStyle w:val="TAL"/>
              <w:keepNext w:val="0"/>
              <w:keepLines w:val="0"/>
              <w:rPr>
                <w:lang w:eastAsia="ko-KR"/>
              </w:rPr>
            </w:pPr>
            <w:r w:rsidRPr="00917F35">
              <w:rPr>
                <w:lang w:eastAsia="ko-KR"/>
              </w:rPr>
              <w:t>The current strength of the wind(see clause </w:t>
            </w:r>
            <w:r w:rsidR="00601638">
              <w:rPr>
                <w:lang w:eastAsia="ko-KR"/>
              </w:rPr>
              <w:t>6.5</w:t>
            </w:r>
            <w:r w:rsidRPr="00917F35">
              <w:rPr>
                <w:lang w:eastAsia="ko-KR"/>
              </w:rPr>
              <w:t xml:space="preserve">.9). </w:t>
            </w:r>
          </w:p>
        </w:tc>
      </w:tr>
      <w:tr w:rsidR="007C2673" w:rsidRPr="00917F35" w:rsidTr="00634BBC">
        <w:trPr>
          <w:jc w:val="center"/>
        </w:trPr>
        <w:tc>
          <w:tcPr>
            <w:tcW w:w="142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direction</w:t>
            </w:r>
            <w:r w:rsidRPr="00917F35">
              <w:rPr>
                <w:lang w:eastAsia="ko-KR"/>
              </w:rPr>
              <w:t>Up</w:t>
            </w:r>
          </w:p>
        </w:tc>
        <w:tc>
          <w:tcPr>
            <w:tcW w:w="1576" w:type="dxa"/>
            <w:shd w:val="clear" w:color="auto" w:fill="auto"/>
          </w:tcPr>
          <w:p w:rsidR="007C2673" w:rsidRPr="00917F35" w:rsidRDefault="007C2673" w:rsidP="00634BBC">
            <w:pPr>
              <w:pStyle w:val="TAL"/>
              <w:keepNext w:val="0"/>
              <w:keepLines w:val="0"/>
              <w:rPr>
                <w:lang w:eastAsia="ko-KR"/>
              </w:rPr>
            </w:pPr>
            <w:r w:rsidRPr="00917F35">
              <w:rPr>
                <w:lang w:eastAsia="ko-KR"/>
              </w:rPr>
              <w:t>xs:boolean</w:t>
            </w:r>
          </w:p>
        </w:tc>
        <w:tc>
          <w:tcPr>
            <w:tcW w:w="1051"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3790" w:type="dxa"/>
            <w:shd w:val="clear" w:color="auto" w:fill="auto"/>
            <w:vAlign w:val="center"/>
          </w:tcPr>
          <w:p w:rsidR="007C2673" w:rsidRPr="00917F35" w:rsidRDefault="007C2673" w:rsidP="00634BBC">
            <w:pPr>
              <w:pStyle w:val="TAL"/>
              <w:keepNext w:val="0"/>
              <w:keepLines w:val="0"/>
              <w:rPr>
                <w:lang w:eastAsia="ko-KR"/>
              </w:rPr>
            </w:pPr>
            <w:r w:rsidRPr="00917F35">
              <w:rPr>
                <w:lang w:eastAsia="ko-KR"/>
              </w:rPr>
              <w:t>The current status of the upward blowing enablement. "True" indicates enabled, and "False" indicates not enabled.</w:t>
            </w:r>
          </w:p>
        </w:tc>
      </w:tr>
      <w:tr w:rsidR="007C2673" w:rsidRPr="00917F35" w:rsidTr="00634BBC">
        <w:trPr>
          <w:jc w:val="center"/>
        </w:trPr>
        <w:tc>
          <w:tcPr>
            <w:tcW w:w="142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direction</w:t>
            </w:r>
            <w:r w:rsidRPr="00917F35">
              <w:rPr>
                <w:lang w:eastAsia="ko-KR"/>
              </w:rPr>
              <w:t>Down</w:t>
            </w:r>
          </w:p>
        </w:tc>
        <w:tc>
          <w:tcPr>
            <w:tcW w:w="1576" w:type="dxa"/>
            <w:shd w:val="clear" w:color="auto" w:fill="auto"/>
          </w:tcPr>
          <w:p w:rsidR="007C2673" w:rsidRPr="00917F35" w:rsidRDefault="007C2673" w:rsidP="00634BBC">
            <w:pPr>
              <w:pStyle w:val="TAL"/>
              <w:keepNext w:val="0"/>
              <w:keepLines w:val="0"/>
              <w:rPr>
                <w:lang w:eastAsia="ko-KR"/>
              </w:rPr>
            </w:pPr>
            <w:r w:rsidRPr="00917F35">
              <w:rPr>
                <w:lang w:eastAsia="ko-KR"/>
              </w:rPr>
              <w:t>xs:boolean</w:t>
            </w:r>
          </w:p>
        </w:tc>
        <w:tc>
          <w:tcPr>
            <w:tcW w:w="1051"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3790" w:type="dxa"/>
            <w:shd w:val="clear" w:color="auto" w:fill="auto"/>
            <w:vAlign w:val="center"/>
          </w:tcPr>
          <w:p w:rsidR="007C2673" w:rsidRPr="00917F35" w:rsidRDefault="007C2673" w:rsidP="00634BBC">
            <w:pPr>
              <w:pStyle w:val="TAL"/>
              <w:keepNext w:val="0"/>
              <w:keepLines w:val="0"/>
              <w:rPr>
                <w:lang w:eastAsia="ko-KR"/>
              </w:rPr>
            </w:pPr>
            <w:r w:rsidRPr="00917F35">
              <w:rPr>
                <w:lang w:eastAsia="ko-KR"/>
              </w:rPr>
              <w:t>The current status of the downward blowing enablement. "True" indicates enabled, and "False" indicates not enabled.</w:t>
            </w:r>
          </w:p>
        </w:tc>
      </w:tr>
      <w:tr w:rsidR="007C2673" w:rsidRPr="00917F35" w:rsidTr="00634BBC">
        <w:trPr>
          <w:jc w:val="center"/>
        </w:trPr>
        <w:tc>
          <w:tcPr>
            <w:tcW w:w="1426" w:type="dxa"/>
            <w:shd w:val="clear" w:color="auto" w:fill="auto"/>
          </w:tcPr>
          <w:p w:rsidR="007C2673" w:rsidRPr="00917F35" w:rsidRDefault="007C2673" w:rsidP="00634BBC">
            <w:pPr>
              <w:pStyle w:val="TAL"/>
              <w:keepLines w:val="0"/>
              <w:rPr>
                <w:lang w:eastAsia="ko-KR"/>
              </w:rPr>
            </w:pPr>
            <w:r w:rsidRPr="00917F35">
              <w:rPr>
                <w:rFonts w:hint="eastAsia"/>
                <w:lang w:eastAsia="ko-KR"/>
              </w:rPr>
              <w:t>direction</w:t>
            </w:r>
            <w:r w:rsidRPr="00917F35">
              <w:rPr>
                <w:lang w:eastAsia="ko-KR"/>
              </w:rPr>
              <w:t>Right</w:t>
            </w:r>
          </w:p>
        </w:tc>
        <w:tc>
          <w:tcPr>
            <w:tcW w:w="1576" w:type="dxa"/>
            <w:shd w:val="clear" w:color="auto" w:fill="auto"/>
          </w:tcPr>
          <w:p w:rsidR="007C2673" w:rsidRPr="00917F35" w:rsidRDefault="007C2673" w:rsidP="00634BBC">
            <w:pPr>
              <w:pStyle w:val="TAL"/>
              <w:keepLines w:val="0"/>
              <w:rPr>
                <w:lang w:eastAsia="ko-KR"/>
              </w:rPr>
            </w:pPr>
            <w:r w:rsidRPr="00917F35">
              <w:rPr>
                <w:lang w:eastAsia="ko-KR"/>
              </w:rPr>
              <w:t>xs:boolean</w:t>
            </w:r>
          </w:p>
        </w:tc>
        <w:tc>
          <w:tcPr>
            <w:tcW w:w="1051" w:type="dxa"/>
            <w:shd w:val="clear" w:color="auto" w:fill="auto"/>
          </w:tcPr>
          <w:p w:rsidR="007C2673" w:rsidRPr="00917F35" w:rsidRDefault="007C2673" w:rsidP="00634BBC">
            <w:pPr>
              <w:pStyle w:val="TAL"/>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Lines w:val="0"/>
              <w:rPr>
                <w:lang w:eastAsia="ko-KR"/>
              </w:rPr>
            </w:pPr>
            <w:r w:rsidRPr="00917F35">
              <w:rPr>
                <w:rFonts w:hint="eastAsia"/>
                <w:lang w:eastAsia="ko-KR"/>
              </w:rPr>
              <w:t>true</w:t>
            </w:r>
          </w:p>
        </w:tc>
        <w:tc>
          <w:tcPr>
            <w:tcW w:w="3790" w:type="dxa"/>
            <w:shd w:val="clear" w:color="auto" w:fill="auto"/>
            <w:vAlign w:val="center"/>
          </w:tcPr>
          <w:p w:rsidR="007C2673" w:rsidRPr="00917F35" w:rsidRDefault="007C2673" w:rsidP="00634BBC">
            <w:pPr>
              <w:pStyle w:val="TAL"/>
              <w:keepLines w:val="0"/>
              <w:rPr>
                <w:lang w:eastAsia="ko-KR"/>
              </w:rPr>
            </w:pPr>
            <w:r w:rsidRPr="00917F35">
              <w:rPr>
                <w:lang w:eastAsia="ko-KR"/>
              </w:rPr>
              <w:t>Right</w:t>
            </w:r>
            <w:r w:rsidRPr="00917F35">
              <w:rPr>
                <w:rFonts w:hint="eastAsia"/>
                <w:lang w:eastAsia="ko-KR"/>
              </w:rPr>
              <w:t xml:space="preserve"> side enablement (0:off, 1:on)</w:t>
            </w:r>
            <w:r w:rsidRPr="00917F35">
              <w:rPr>
                <w:lang w:eastAsia="ko-KR"/>
              </w:rPr>
              <w:t xml:space="preserve"> The current status of the rightward blowing enablement. "True" indicates enabled, and "False" indicates not enabled.</w:t>
            </w:r>
          </w:p>
        </w:tc>
      </w:tr>
      <w:tr w:rsidR="007C2673" w:rsidRPr="00917F35" w:rsidTr="00634BBC">
        <w:trPr>
          <w:jc w:val="center"/>
        </w:trPr>
        <w:tc>
          <w:tcPr>
            <w:tcW w:w="142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direction</w:t>
            </w:r>
            <w:r w:rsidRPr="00917F35">
              <w:rPr>
                <w:lang w:eastAsia="ko-KR"/>
              </w:rPr>
              <w:t>Left</w:t>
            </w:r>
          </w:p>
        </w:tc>
        <w:tc>
          <w:tcPr>
            <w:tcW w:w="1576" w:type="dxa"/>
            <w:shd w:val="clear" w:color="auto" w:fill="auto"/>
          </w:tcPr>
          <w:p w:rsidR="007C2673" w:rsidRPr="00917F35" w:rsidRDefault="007C2673" w:rsidP="00634BBC">
            <w:pPr>
              <w:pStyle w:val="TAL"/>
              <w:keepNext w:val="0"/>
              <w:keepLines w:val="0"/>
              <w:rPr>
                <w:lang w:eastAsia="ko-KR"/>
              </w:rPr>
            </w:pPr>
            <w:r w:rsidRPr="00917F35">
              <w:rPr>
                <w:lang w:eastAsia="ko-KR"/>
              </w:rPr>
              <w:t>xs:boolean</w:t>
            </w:r>
          </w:p>
        </w:tc>
        <w:tc>
          <w:tcPr>
            <w:tcW w:w="1051"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3790" w:type="dxa"/>
            <w:shd w:val="clear" w:color="auto" w:fill="auto"/>
            <w:vAlign w:val="center"/>
          </w:tcPr>
          <w:p w:rsidR="007C2673" w:rsidRPr="00917F35" w:rsidRDefault="007C2673" w:rsidP="00634BBC">
            <w:pPr>
              <w:pStyle w:val="TAL"/>
              <w:keepNext w:val="0"/>
              <w:keepLines w:val="0"/>
              <w:rPr>
                <w:lang w:eastAsia="ko-KR"/>
              </w:rPr>
            </w:pPr>
            <w:r w:rsidRPr="00917F35">
              <w:rPr>
                <w:lang w:eastAsia="ko-KR"/>
              </w:rPr>
              <w:t>The current status of the leftward blowing enablement. "True" indicates enabled, and "False" indicates not enabled.</w:t>
            </w:r>
          </w:p>
        </w:tc>
      </w:tr>
      <w:tr w:rsidR="007C2673" w:rsidRPr="00917F35" w:rsidTr="00634BBC">
        <w:trPr>
          <w:jc w:val="center"/>
        </w:trPr>
        <w:tc>
          <w:tcPr>
            <w:tcW w:w="142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direction</w:t>
            </w:r>
            <w:r w:rsidRPr="00917F35">
              <w:rPr>
                <w:lang w:eastAsia="ko-KR"/>
              </w:rPr>
              <w:t>Auto</w:t>
            </w:r>
          </w:p>
        </w:tc>
        <w:tc>
          <w:tcPr>
            <w:tcW w:w="1576" w:type="dxa"/>
            <w:shd w:val="clear" w:color="auto" w:fill="auto"/>
          </w:tcPr>
          <w:p w:rsidR="007C2673" w:rsidRPr="00917F35" w:rsidRDefault="007C2673" w:rsidP="00634BBC">
            <w:pPr>
              <w:pStyle w:val="TAL"/>
              <w:keepNext w:val="0"/>
              <w:keepLines w:val="0"/>
              <w:rPr>
                <w:lang w:eastAsia="ko-KR"/>
              </w:rPr>
            </w:pPr>
            <w:r w:rsidRPr="00917F35">
              <w:rPr>
                <w:lang w:eastAsia="ko-KR"/>
              </w:rPr>
              <w:t>xs:boolean</w:t>
            </w:r>
          </w:p>
        </w:tc>
        <w:tc>
          <w:tcPr>
            <w:tcW w:w="1051"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946"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3790" w:type="dxa"/>
            <w:shd w:val="clear" w:color="auto" w:fill="auto"/>
            <w:vAlign w:val="center"/>
          </w:tcPr>
          <w:p w:rsidR="007C2673" w:rsidRPr="00917F35" w:rsidRDefault="007C2673" w:rsidP="00634BBC">
            <w:pPr>
              <w:pStyle w:val="TAL"/>
              <w:keepNext w:val="0"/>
              <w:keepLines w:val="0"/>
              <w:rPr>
                <w:lang w:eastAsia="ko-KR"/>
              </w:rPr>
            </w:pPr>
            <w:r w:rsidRPr="00917F35">
              <w:rPr>
                <w:lang w:eastAsia="ko-KR"/>
              </w:rPr>
              <w:t xml:space="preserve">The current status of the automatic blowing enablement. "True" indicates enabled, and </w:t>
            </w:r>
            <w:r w:rsidRPr="00917F35">
              <w:rPr>
                <w:lang w:eastAsia="ko-KR"/>
              </w:rPr>
              <w:lastRenderedPageBreak/>
              <w:t>"False" indicates not enabled.</w:t>
            </w:r>
          </w:p>
        </w:tc>
      </w:tr>
    </w:tbl>
    <w:p w:rsidR="007C2673" w:rsidRPr="00917F35" w:rsidRDefault="007C2673" w:rsidP="007C2673">
      <w:pPr>
        <w:rPr>
          <w:rFonts w:eastAsia="Malgun Gothic"/>
          <w:lang w:eastAsia="ko-KR"/>
        </w:rPr>
      </w:pPr>
    </w:p>
    <w:p w:rsidR="007C2673" w:rsidRPr="00917F35" w:rsidRDefault="00A30B99" w:rsidP="007C2673">
      <w:pPr>
        <w:pStyle w:val="2"/>
        <w:rPr>
          <w:lang w:eastAsia="ko-KR"/>
        </w:rPr>
      </w:pPr>
      <w:bookmarkStart w:id="103" w:name="_Toc487184029"/>
      <w:bookmarkStart w:id="104" w:name="_Toc487187227"/>
      <w:r w:rsidRPr="00A30B99">
        <w:rPr>
          <w:rFonts w:hint="eastAsia"/>
          <w:lang w:eastAsia="ko-KR"/>
        </w:rPr>
        <w:t>6.4</w:t>
      </w:r>
      <w:r w:rsidR="007C2673" w:rsidRPr="00917F35">
        <w:rPr>
          <w:lang w:eastAsia="ko-KR"/>
        </w:rPr>
        <w:tab/>
        <w:t>Device models</w:t>
      </w:r>
      <w:bookmarkEnd w:id="103"/>
      <w:bookmarkEnd w:id="104"/>
    </w:p>
    <w:p w:rsidR="007C2673" w:rsidRPr="00917F35" w:rsidRDefault="00A30B99" w:rsidP="007C2673">
      <w:pPr>
        <w:pStyle w:val="3"/>
        <w:rPr>
          <w:rFonts w:eastAsia="宋体"/>
          <w:lang w:eastAsia="zh-CN"/>
        </w:rPr>
      </w:pPr>
      <w:bookmarkStart w:id="105" w:name="_Toc487187228"/>
      <w:r w:rsidRPr="00A30B99">
        <w:rPr>
          <w:rFonts w:hint="eastAsia"/>
          <w:lang w:eastAsia="ko-KR"/>
        </w:rPr>
        <w:t>6.4</w:t>
      </w:r>
      <w:r w:rsidR="007C2673" w:rsidRPr="00917F35">
        <w:rPr>
          <w:rFonts w:hint="eastAsia"/>
          <w:lang w:eastAsia="ko-KR"/>
        </w:rPr>
        <w:t>.</w:t>
      </w:r>
      <w:r w:rsidR="007C2673" w:rsidRPr="00917F35">
        <w:rPr>
          <w:lang w:eastAsia="ko-KR"/>
        </w:rPr>
        <w:t>1</w:t>
      </w:r>
      <w:r w:rsidR="007C2673" w:rsidRPr="00917F35">
        <w:rPr>
          <w:lang w:eastAsia="ko-KR"/>
        </w:rPr>
        <w:tab/>
        <w:t>deviceAirConditioner</w:t>
      </w:r>
      <w:bookmarkEnd w:id="105"/>
    </w:p>
    <w:p w:rsidR="007C2673" w:rsidRPr="00917F35" w:rsidRDefault="007C2673" w:rsidP="007C2673">
      <w:r w:rsidRPr="00917F35">
        <w:t>An air conditioner is a home appliance used to alter the properties of air (primarily temperature and humidity) to more comfortable conditions. This air conditioner information model provides capabilities to control and monitor air conditioner specific functions and resources.</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.1-1: Modules of </w:t>
      </w:r>
      <w:r w:rsidRPr="00917F35">
        <w:rPr>
          <w:rFonts w:ascii="Arial" w:hAnsi="Arial"/>
          <w:b/>
          <w:lang w:eastAsia="ko-KR"/>
        </w:rPr>
        <w:t>deviceAirConditioner</w:t>
      </w:r>
      <w:r w:rsidRPr="00917F35">
        <w:rPr>
          <w:rFonts w:ascii="Arial" w:eastAsia="MS Mincho" w:hAnsi="Arial"/>
          <w:b/>
        </w:rPr>
        <w:t xml:space="preserve"> Device model</w:t>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450"/>
        <w:gridCol w:w="2450"/>
        <w:gridCol w:w="2450"/>
        <w:gridCol w:w="2450"/>
      </w:tblGrid>
      <w:tr w:rsidR="007C2673" w:rsidRPr="00917F35" w:rsidTr="00634BBC">
        <w:trPr>
          <w:jc w:val="center"/>
        </w:trPr>
        <w:tc>
          <w:tcPr>
            <w:tcW w:w="2450" w:type="dxa"/>
          </w:tcPr>
          <w:p w:rsidR="007C2673" w:rsidRPr="00917F35" w:rsidRDefault="007C2673" w:rsidP="00634BBC">
            <w:pPr>
              <w:pStyle w:val="TAH"/>
              <w:rPr>
                <w:lang w:eastAsia="ko-KR"/>
              </w:rPr>
            </w:pPr>
            <w:r w:rsidRPr="00917F35">
              <w:rPr>
                <w:rFonts w:hint="eastAsia"/>
                <w:lang w:eastAsia="ko-KR"/>
              </w:rPr>
              <w:t>Module Instance Name</w:t>
            </w:r>
          </w:p>
        </w:tc>
        <w:tc>
          <w:tcPr>
            <w:tcW w:w="2450" w:type="dxa"/>
            <w:shd w:val="clear" w:color="auto" w:fill="auto"/>
          </w:tcPr>
          <w:p w:rsidR="007C2673" w:rsidRPr="00917F35" w:rsidRDefault="007C2673" w:rsidP="00634BBC">
            <w:pPr>
              <w:pStyle w:val="TAH"/>
              <w:rPr>
                <w:lang w:eastAsia="ko-KR"/>
              </w:rPr>
            </w:pPr>
            <w:r w:rsidRPr="00917F35">
              <w:rPr>
                <w:lang w:eastAsia="ko-KR"/>
              </w:rPr>
              <w:t xml:space="preserve">Module Class </w:t>
            </w:r>
            <w:r w:rsidRPr="00917F35">
              <w:rPr>
                <w:rFonts w:hint="eastAsia"/>
                <w:lang w:eastAsia="ko-KR"/>
              </w:rPr>
              <w:t>Name</w:t>
            </w:r>
          </w:p>
        </w:tc>
        <w:tc>
          <w:tcPr>
            <w:tcW w:w="2450"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450" w:type="dxa"/>
          </w:tcPr>
          <w:p w:rsidR="007C2673" w:rsidRPr="00917F35" w:rsidRDefault="007C2673" w:rsidP="00634BBC">
            <w:pPr>
              <w:pStyle w:val="TAH"/>
              <w:rPr>
                <w:lang w:eastAsia="ko-KR"/>
              </w:rPr>
            </w:pPr>
            <w:r w:rsidRPr="00917F35">
              <w:rPr>
                <w:rFonts w:hint="eastAsia"/>
                <w:lang w:eastAsia="ko-KR"/>
              </w:rPr>
              <w:t>D</w:t>
            </w:r>
            <w:r w:rsidRPr="00917F35">
              <w:rPr>
                <w:lang w:eastAsia="ko-KR"/>
              </w:rPr>
              <w:t>escription</w:t>
            </w:r>
          </w:p>
        </w:tc>
      </w:tr>
      <w:tr w:rsidR="007C2673" w:rsidRPr="00917F35" w:rsidTr="00634BBC">
        <w:trPr>
          <w:jc w:val="center"/>
        </w:trPr>
        <w:tc>
          <w:tcPr>
            <w:tcW w:w="2450" w:type="dxa"/>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binarySwitch</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b</w:t>
            </w:r>
            <w:r w:rsidRPr="00917F35">
              <w:rPr>
                <w:rFonts w:ascii="Arial" w:hAnsi="Arial" w:hint="eastAsia"/>
                <w:sz w:val="18"/>
                <w:lang w:eastAsia="ko-KR"/>
              </w:rPr>
              <w:t>inarySwitch</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450" w:type="dxa"/>
          </w:tcPr>
          <w:p w:rsidR="007C2673" w:rsidRPr="00917F35" w:rsidDel="00EB20B7"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emperature</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emperature</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450" w:type="dxa"/>
          </w:tcPr>
          <w:p w:rsidR="007C2673" w:rsidRPr="00917F35" w:rsidDel="00EB20B7"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.33</w:t>
            </w:r>
          </w:p>
        </w:tc>
      </w:tr>
      <w:tr w:rsidR="007C2673" w:rsidRPr="00917F35" w:rsidTr="00634BBC">
        <w:trPr>
          <w:jc w:val="center"/>
        </w:trPr>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imer</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imer</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.35</w:t>
            </w:r>
          </w:p>
        </w:tc>
      </w:tr>
      <w:tr w:rsidR="007C2673" w:rsidRPr="00917F35" w:rsidTr="00634BBC">
        <w:trPr>
          <w:jc w:val="center"/>
        </w:trPr>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urbo</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urbo</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.36</w:t>
            </w:r>
          </w:p>
        </w:tc>
      </w:tr>
      <w:tr w:rsidR="007C2673" w:rsidRPr="00917F35" w:rsidTr="00634BBC">
        <w:trPr>
          <w:jc w:val="center"/>
        </w:trPr>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w</w:t>
            </w:r>
            <w:r w:rsidRPr="00917F35">
              <w:rPr>
                <w:rFonts w:ascii="Arial" w:hAnsi="Arial" w:hint="eastAsia"/>
                <w:sz w:val="18"/>
                <w:lang w:eastAsia="ko-KR"/>
              </w:rPr>
              <w:t>i</w:t>
            </w:r>
            <w:r w:rsidRPr="00917F35">
              <w:rPr>
                <w:rFonts w:ascii="Arial" w:hAnsi="Arial"/>
                <w:sz w:val="18"/>
                <w:lang w:eastAsia="ko-KR"/>
              </w:rPr>
              <w:t>nd</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w</w:t>
            </w:r>
            <w:r w:rsidRPr="00917F35">
              <w:rPr>
                <w:rFonts w:ascii="Arial" w:hAnsi="Arial" w:hint="eastAsia"/>
                <w:sz w:val="18"/>
                <w:lang w:eastAsia="ko-KR"/>
              </w:rPr>
              <w:t>i</w:t>
            </w:r>
            <w:r w:rsidRPr="00917F35">
              <w:rPr>
                <w:rFonts w:ascii="Arial" w:hAnsi="Arial"/>
                <w:sz w:val="18"/>
                <w:lang w:eastAsia="ko-KR"/>
              </w:rPr>
              <w:t>nd</w:t>
            </w:r>
          </w:p>
        </w:tc>
        <w:tc>
          <w:tcPr>
            <w:tcW w:w="2450"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450"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.41</w:t>
            </w:r>
          </w:p>
        </w:tc>
      </w:tr>
    </w:tbl>
    <w:p w:rsidR="007C2673" w:rsidRPr="00917F35" w:rsidRDefault="007C2673" w:rsidP="007C2673">
      <w:pPr>
        <w:tabs>
          <w:tab w:val="left" w:pos="919"/>
        </w:tabs>
        <w:rPr>
          <w:lang w:eastAsia="ko-KR"/>
        </w:rPr>
      </w:pPr>
    </w:p>
    <w:p w:rsidR="007C2673" w:rsidRPr="00917F35" w:rsidRDefault="00A30B99" w:rsidP="007C2673">
      <w:pPr>
        <w:pStyle w:val="3"/>
        <w:rPr>
          <w:lang w:eastAsia="ko-KR"/>
        </w:rPr>
      </w:pPr>
      <w:bookmarkStart w:id="106" w:name="_Toc487187229"/>
      <w:r w:rsidRPr="00A30B99">
        <w:rPr>
          <w:rFonts w:hint="eastAsia"/>
          <w:lang w:eastAsia="ko-KR"/>
        </w:rPr>
        <w:t>6.4</w:t>
      </w:r>
      <w:r w:rsidR="007C2673" w:rsidRPr="00917F35">
        <w:rPr>
          <w:rFonts w:hint="eastAsia"/>
          <w:lang w:eastAsia="ko-KR"/>
        </w:rPr>
        <w:t>.</w:t>
      </w:r>
      <w:r w:rsidR="007C2673" w:rsidRPr="00917F35">
        <w:rPr>
          <w:lang w:eastAsia="ko-KR"/>
        </w:rPr>
        <w:t>2</w:t>
      </w:r>
      <w:r w:rsidR="007C2673" w:rsidRPr="00917F35">
        <w:rPr>
          <w:lang w:eastAsia="ko-KR"/>
        </w:rPr>
        <w:tab/>
        <w:t>deviceClothesWasher</w:t>
      </w:r>
      <w:bookmarkEnd w:id="106"/>
    </w:p>
    <w:p w:rsidR="007C2673" w:rsidRPr="00917F35" w:rsidRDefault="007C2673" w:rsidP="007C2673">
      <w:pPr>
        <w:rPr>
          <w:lang w:eastAsia="ko-KR"/>
        </w:rPr>
      </w:pPr>
      <w:r w:rsidRPr="00917F35">
        <w:rPr>
          <w:lang w:eastAsia="ko-KR"/>
        </w:rPr>
        <w:t>A c</w:t>
      </w:r>
      <w:r w:rsidRPr="00917F35">
        <w:rPr>
          <w:rFonts w:hint="eastAsia"/>
          <w:lang w:eastAsia="ko-KR"/>
        </w:rPr>
        <w:t xml:space="preserve">lothes </w:t>
      </w:r>
      <w:r w:rsidRPr="00917F35">
        <w:rPr>
          <w:lang w:eastAsia="ko-KR"/>
        </w:rPr>
        <w:t>washer is a home appliance that is used to wash laundry, such as clothing and sheets. This information model provides capabilities to interact with specific functions and resources of clothes washers.</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.2-1: Modules of </w:t>
      </w:r>
      <w:r w:rsidRPr="00917F35">
        <w:rPr>
          <w:rFonts w:ascii="Arial" w:hAnsi="Arial"/>
          <w:b/>
          <w:lang w:eastAsia="ko-KR"/>
        </w:rPr>
        <w:t>deviceClothesWasher</w:t>
      </w:r>
      <w:r w:rsidRPr="00917F35">
        <w:rPr>
          <w:rFonts w:ascii="Arial" w:eastAsia="MS Mincho" w:hAnsi="Arial"/>
          <w:b/>
        </w:rPr>
        <w:t xml:space="preserve"> Device model</w:t>
      </w: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7"/>
        <w:gridCol w:w="2528"/>
        <w:gridCol w:w="2528"/>
        <w:gridCol w:w="2528"/>
      </w:tblGrid>
      <w:tr w:rsidR="007C2673" w:rsidRPr="00917F35" w:rsidTr="00634BBC">
        <w:trPr>
          <w:jc w:val="center"/>
        </w:trPr>
        <w:tc>
          <w:tcPr>
            <w:tcW w:w="2527" w:type="dxa"/>
          </w:tcPr>
          <w:p w:rsidR="007C2673" w:rsidRPr="00917F35" w:rsidRDefault="007C2673" w:rsidP="00634BBC">
            <w:pPr>
              <w:pStyle w:val="TAH"/>
              <w:rPr>
                <w:lang w:eastAsia="ko-KR"/>
              </w:rPr>
            </w:pPr>
            <w:r w:rsidRPr="00917F35">
              <w:rPr>
                <w:rFonts w:hint="eastAsia"/>
                <w:lang w:eastAsia="zh-CN"/>
              </w:rPr>
              <w:t>Module Instance Name</w:t>
            </w:r>
          </w:p>
        </w:tc>
        <w:tc>
          <w:tcPr>
            <w:tcW w:w="2528"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8"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8" w:type="dxa"/>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t>
            </w:r>
            <w:r w:rsidRPr="00917F35">
              <w:rPr>
                <w:rFonts w:ascii="Arial" w:hAnsi="Arial"/>
                <w:sz w:val="18"/>
                <w:lang w:eastAsia="ko-KR"/>
              </w:rPr>
              <w:t>witch</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binarySwitch</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sz w:val="18"/>
                <w:lang w:eastAsia="ko-KR"/>
              </w:rPr>
              <w:t>timer</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timer</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.35</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Del="005E0511"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emperature</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emperature</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.33</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sz w:val="18"/>
                <w:lang w:eastAsia="ko-KR"/>
              </w:rPr>
              <w:t>w</w:t>
            </w:r>
            <w:r w:rsidRPr="00917F35">
              <w:rPr>
                <w:rFonts w:ascii="Arial" w:hAnsi="Arial" w:hint="eastAsia"/>
                <w:sz w:val="18"/>
                <w:lang w:eastAsia="ko-KR"/>
              </w:rPr>
              <w:t>aterLevel</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w</w:t>
            </w:r>
            <w:r w:rsidRPr="00917F35">
              <w:rPr>
                <w:rFonts w:ascii="Arial" w:hAnsi="Arial" w:hint="eastAsia"/>
                <w:sz w:val="18"/>
                <w:lang w:eastAsia="ko-KR"/>
              </w:rPr>
              <w:t>aterLevel</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.38</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sz w:val="18"/>
                <w:lang w:eastAsia="ko-KR"/>
              </w:rPr>
              <w:t>r</w:t>
            </w:r>
            <w:r w:rsidRPr="00917F35">
              <w:rPr>
                <w:rFonts w:ascii="Arial" w:hAnsi="Arial" w:hint="eastAsia"/>
                <w:sz w:val="18"/>
                <w:lang w:eastAsia="ko-KR"/>
              </w:rPr>
              <w:t>inse</w:t>
            </w:r>
            <w:r w:rsidRPr="00917F35">
              <w:rPr>
                <w:rFonts w:ascii="Arial" w:hAnsi="Arial"/>
                <w:sz w:val="18"/>
                <w:lang w:eastAsia="ko-KR"/>
              </w:rPr>
              <w:t>Level</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w:t>
            </w:r>
            <w:r w:rsidRPr="00917F35">
              <w:rPr>
                <w:rFonts w:ascii="Arial" w:hAnsi="Arial" w:hint="eastAsia"/>
                <w:sz w:val="18"/>
                <w:lang w:eastAsia="ko-KR"/>
              </w:rPr>
              <w:t>inse</w:t>
            </w:r>
            <w:r w:rsidRPr="00917F35">
              <w:rPr>
                <w:rFonts w:ascii="Arial" w:hAnsi="Arial"/>
                <w:sz w:val="18"/>
                <w:lang w:eastAsia="ko-KR"/>
              </w:rPr>
              <w:t>Level</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.27</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sz w:val="18"/>
                <w:lang w:eastAsia="ko-KR"/>
              </w:rPr>
              <w:t>w</w:t>
            </w:r>
            <w:r w:rsidRPr="00917F35">
              <w:rPr>
                <w:rFonts w:ascii="Arial" w:hAnsi="Arial" w:hint="eastAsia"/>
                <w:sz w:val="18"/>
                <w:lang w:eastAsia="ko-KR"/>
              </w:rPr>
              <w:t>aterFlow</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w</w:t>
            </w:r>
            <w:r w:rsidRPr="00917F35">
              <w:rPr>
                <w:rFonts w:ascii="Arial" w:hAnsi="Arial" w:hint="eastAsia"/>
                <w:sz w:val="18"/>
                <w:lang w:eastAsia="ko-KR"/>
              </w:rPr>
              <w:t>aterFlow</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.37</w:t>
            </w:r>
          </w:p>
        </w:tc>
      </w:tr>
      <w:tr w:rsidR="007C2673" w:rsidRPr="00917F35" w:rsidTr="00634BBC">
        <w:trPr>
          <w:jc w:val="center"/>
        </w:trPr>
        <w:tc>
          <w:tcPr>
            <w:tcW w:w="2527"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pinLevel</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pinLevel</w:t>
            </w:r>
          </w:p>
        </w:tc>
        <w:tc>
          <w:tcPr>
            <w:tcW w:w="2528"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.31</w:t>
            </w:r>
          </w:p>
        </w:tc>
      </w:tr>
    </w:tbl>
    <w:p w:rsidR="007C2673" w:rsidRPr="00917F35" w:rsidRDefault="007C2673" w:rsidP="007C2673">
      <w:pPr>
        <w:tabs>
          <w:tab w:val="left" w:pos="919"/>
        </w:tabs>
        <w:rPr>
          <w:lang w:eastAsia="ko-KR"/>
        </w:rPr>
      </w:pPr>
    </w:p>
    <w:p w:rsidR="007C2673" w:rsidRPr="00917F35" w:rsidRDefault="00A30B99" w:rsidP="007C2673">
      <w:pPr>
        <w:pStyle w:val="3"/>
        <w:rPr>
          <w:lang w:eastAsia="ko-KR"/>
        </w:rPr>
      </w:pPr>
      <w:bookmarkStart w:id="107" w:name="_Toc487187230"/>
      <w:r w:rsidRPr="00A30B99">
        <w:rPr>
          <w:lang w:eastAsia="ko-KR"/>
        </w:rPr>
        <w:t>6.4</w:t>
      </w:r>
      <w:r w:rsidR="007C2673" w:rsidRPr="00917F35">
        <w:rPr>
          <w:lang w:eastAsia="ko-KR"/>
        </w:rPr>
        <w:t>.3</w:t>
      </w:r>
      <w:r w:rsidR="007C2673" w:rsidRPr="00917F35">
        <w:rPr>
          <w:lang w:eastAsia="ko-KR"/>
        </w:rPr>
        <w:tab/>
        <w:t>deviceElectricVehicleCharger</w:t>
      </w:r>
      <w:bookmarkEnd w:id="107"/>
    </w:p>
    <w:p w:rsidR="007C2673" w:rsidRPr="00917F35" w:rsidRDefault="007C2673" w:rsidP="007C2673">
      <w:pPr>
        <w:keepNext/>
        <w:keepLines/>
        <w:rPr>
          <w:lang w:eastAsia="ko-KR"/>
        </w:rPr>
      </w:pPr>
      <w:r w:rsidRPr="00917F35">
        <w:t>An e</w:t>
      </w:r>
      <w:r w:rsidRPr="00917F35">
        <w:rPr>
          <w:rFonts w:hint="eastAsia"/>
        </w:rPr>
        <w:t>lectric</w:t>
      </w:r>
      <w:r w:rsidRPr="00917F35">
        <w:t xml:space="preserve"> v</w:t>
      </w:r>
      <w:r w:rsidRPr="00917F35">
        <w:rPr>
          <w:rFonts w:hint="eastAsia"/>
        </w:rPr>
        <w:t>ehicle</w:t>
      </w:r>
      <w:r w:rsidRPr="00917F35">
        <w:t xml:space="preserve"> c</w:t>
      </w:r>
      <w:r w:rsidRPr="00917F35">
        <w:rPr>
          <w:rFonts w:hint="eastAsia"/>
        </w:rPr>
        <w:t xml:space="preserve">harger </w:t>
      </w:r>
      <w:r w:rsidRPr="00917F35">
        <w:rPr>
          <w:lang w:eastAsia="ko-KR"/>
        </w:rPr>
        <w:t xml:space="preserve">is a </w:t>
      </w:r>
      <w:r w:rsidRPr="00917F35">
        <w:rPr>
          <w:rFonts w:hint="eastAsia"/>
        </w:rPr>
        <w:t>device</w:t>
      </w:r>
      <w:r w:rsidRPr="00917F35">
        <w:rPr>
          <w:lang w:eastAsia="ko-KR"/>
        </w:rPr>
        <w:t xml:space="preserve"> </w:t>
      </w:r>
      <w:r w:rsidRPr="00917F35">
        <w:rPr>
          <w:rFonts w:hint="eastAsia"/>
        </w:rPr>
        <w:t>t</w:t>
      </w:r>
      <w:r w:rsidRPr="00917F35">
        <w:rPr>
          <w:lang w:eastAsia="ko-KR"/>
        </w:rPr>
        <w:t xml:space="preserve">hat is used </w:t>
      </w:r>
      <w:r w:rsidRPr="00917F35">
        <w:rPr>
          <w:rFonts w:hint="eastAsia"/>
        </w:rPr>
        <w:t>for charging or discharging e</w:t>
      </w:r>
      <w:r w:rsidRPr="00917F35">
        <w:rPr>
          <w:lang w:eastAsia="ko-KR"/>
        </w:rPr>
        <w:t xml:space="preserve">lectric </w:t>
      </w:r>
      <w:r w:rsidRPr="00917F35">
        <w:rPr>
          <w:rFonts w:hint="eastAsia"/>
        </w:rPr>
        <w:t>v</w:t>
      </w:r>
      <w:r w:rsidRPr="00917F35">
        <w:rPr>
          <w:lang w:eastAsia="ko-KR"/>
        </w:rPr>
        <w:t>ehicle</w:t>
      </w:r>
      <w:r w:rsidRPr="00917F35">
        <w:rPr>
          <w:rFonts w:hint="eastAsia"/>
        </w:rPr>
        <w:t>s</w:t>
      </w:r>
      <w:r w:rsidRPr="00917F35">
        <w:rPr>
          <w:lang w:eastAsia="ko-KR"/>
        </w:rPr>
        <w:t>.</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.3-1: Modules of </w:t>
      </w:r>
      <w:r w:rsidRPr="00917F35">
        <w:rPr>
          <w:rFonts w:ascii="Arial" w:hAnsi="Arial"/>
          <w:b/>
          <w:lang w:eastAsia="ko-KR"/>
        </w:rPr>
        <w:t>deviceElectricVehicleCharger</w:t>
      </w:r>
      <w:r w:rsidRPr="00917F35">
        <w:rPr>
          <w:rFonts w:ascii="Arial" w:eastAsia="MS Mincho" w:hAnsi="Arial"/>
          <w:b/>
        </w:rPr>
        <w:t xml:space="preserve"> Device model</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trPr>
        <w:tc>
          <w:tcPr>
            <w:tcW w:w="2521" w:type="dxa"/>
          </w:tcPr>
          <w:p w:rsidR="007C2673" w:rsidRPr="00917F35" w:rsidRDefault="007C2673" w:rsidP="00634BBC">
            <w:pPr>
              <w:pStyle w:val="TAH"/>
              <w:rPr>
                <w:lang w:eastAsia="ko-KR"/>
              </w:rPr>
            </w:pPr>
            <w:r w:rsidRPr="00917F35">
              <w:rPr>
                <w:rFonts w:hint="eastAsia"/>
                <w:lang w:eastAsia="zh-CN"/>
              </w:rPr>
              <w:t>Module Instance 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4" w:type="dxa"/>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Del="00EB20B7"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.16</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w:t>
            </w:r>
            <w:r w:rsidRPr="00917F35">
              <w:rPr>
                <w:rFonts w:ascii="Arial" w:hAnsi="Arial"/>
                <w:sz w:val="18"/>
                <w:lang w:eastAsia="ko-KR"/>
              </w:rPr>
              <w:t>attery</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w:t>
            </w:r>
            <w:r w:rsidRPr="00917F35">
              <w:rPr>
                <w:rFonts w:ascii="Arial" w:hAnsi="Arial"/>
                <w:sz w:val="18"/>
                <w:lang w:eastAsia="ko-KR"/>
              </w:rPr>
              <w:t>attery</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Del="00EB20B7"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.10</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e</w:t>
            </w:r>
            <w:r w:rsidRPr="00917F35">
              <w:rPr>
                <w:rFonts w:ascii="Arial" w:hAnsi="Arial"/>
                <w:sz w:val="18"/>
                <w:lang w:eastAsia="ko-KR"/>
              </w:rPr>
              <w:t>lectricVehicleConnector</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e</w:t>
            </w:r>
            <w:r w:rsidRPr="00917F35">
              <w:rPr>
                <w:rFonts w:ascii="Arial" w:hAnsi="Arial"/>
                <w:sz w:val="18"/>
                <w:lang w:eastAsia="ko-KR"/>
              </w:rPr>
              <w:t>lectricVehicleConnector</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.13</w:t>
            </w:r>
          </w:p>
        </w:tc>
      </w:tr>
    </w:tbl>
    <w:p w:rsidR="007C2673" w:rsidRPr="00917F35" w:rsidRDefault="007C2673" w:rsidP="007C2673">
      <w:pPr>
        <w:rPr>
          <w:rFonts w:eastAsia="MS Mincho"/>
        </w:rPr>
      </w:pPr>
    </w:p>
    <w:p w:rsidR="007C2673" w:rsidRPr="00917F35" w:rsidRDefault="00A30B99" w:rsidP="007C2673">
      <w:pPr>
        <w:pStyle w:val="3"/>
        <w:rPr>
          <w:lang w:eastAsia="ko-KR"/>
        </w:rPr>
      </w:pPr>
      <w:bookmarkStart w:id="108" w:name="_Toc487187231"/>
      <w:r w:rsidRPr="00A30B99">
        <w:rPr>
          <w:lang w:eastAsia="ko-KR"/>
        </w:rPr>
        <w:lastRenderedPageBreak/>
        <w:t>6.4</w:t>
      </w:r>
      <w:r w:rsidR="007C2673" w:rsidRPr="00917F35">
        <w:rPr>
          <w:lang w:eastAsia="ko-KR"/>
        </w:rPr>
        <w:t>.4</w:t>
      </w:r>
      <w:r w:rsidR="007C2673" w:rsidRPr="00917F35">
        <w:rPr>
          <w:lang w:eastAsia="ko-KR"/>
        </w:rPr>
        <w:tab/>
        <w:t>deviceLight</w:t>
      </w:r>
      <w:bookmarkEnd w:id="108"/>
    </w:p>
    <w:p w:rsidR="007C2673" w:rsidRPr="00917F35" w:rsidRDefault="007C2673" w:rsidP="007C2673">
      <w:pPr>
        <w:rPr>
          <w:lang w:eastAsia="ko-KR"/>
        </w:rPr>
      </w:pPr>
      <w:r w:rsidRPr="00917F35">
        <w:t>A light</w:t>
      </w:r>
      <w:r w:rsidRPr="00917F35">
        <w:rPr>
          <w:rFonts w:hint="eastAsia"/>
        </w:rPr>
        <w:t xml:space="preserve"> </w:t>
      </w:r>
      <w:r w:rsidRPr="00917F35">
        <w:rPr>
          <w:lang w:eastAsia="ko-KR"/>
        </w:rPr>
        <w:t>is a</w:t>
      </w:r>
      <w:r w:rsidRPr="00917F35">
        <w:rPr>
          <w:rFonts w:hint="eastAsia"/>
        </w:rPr>
        <w:t xml:space="preserve"> device</w:t>
      </w:r>
      <w:r w:rsidRPr="00917F35">
        <w:rPr>
          <w:lang w:eastAsia="ko-KR"/>
        </w:rPr>
        <w:t xml:space="preserve"> </w:t>
      </w:r>
      <w:r w:rsidRPr="00917F35">
        <w:rPr>
          <w:rFonts w:hint="eastAsia"/>
        </w:rPr>
        <w:t>t</w:t>
      </w:r>
      <w:r w:rsidRPr="00917F35">
        <w:rPr>
          <w:lang w:eastAsia="ko-KR"/>
        </w:rPr>
        <w:t xml:space="preserve">hat is used </w:t>
      </w:r>
      <w:r w:rsidRPr="00917F35">
        <w:t>to</w:t>
      </w:r>
      <w:r w:rsidRPr="00917F35">
        <w:rPr>
          <w:rFonts w:hint="eastAsia"/>
        </w:rPr>
        <w:t xml:space="preserve"> </w:t>
      </w:r>
      <w:r w:rsidRPr="00917F35">
        <w:t>control the state of an illumination device</w:t>
      </w:r>
      <w:r w:rsidRPr="00917F35">
        <w:rPr>
          <w:lang w:eastAsia="ko-KR"/>
        </w:rPr>
        <w:t>.</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.4-1: Modules of </w:t>
      </w:r>
      <w:r w:rsidRPr="00917F35">
        <w:rPr>
          <w:rFonts w:ascii="Arial" w:hAnsi="Arial"/>
          <w:b/>
          <w:lang w:eastAsia="ko-KR"/>
        </w:rPr>
        <w:t>deviceLight</w:t>
      </w:r>
      <w:r w:rsidRPr="00917F35">
        <w:rPr>
          <w:rFonts w:ascii="Arial" w:eastAsia="MS Mincho" w:hAnsi="Arial"/>
          <w:b/>
        </w:rPr>
        <w:t xml:space="preserve"> Device model</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trPr>
        <w:tc>
          <w:tcPr>
            <w:tcW w:w="2521" w:type="dxa"/>
          </w:tcPr>
          <w:p w:rsidR="007C2673" w:rsidRPr="00917F35" w:rsidRDefault="007C2673" w:rsidP="00634BBC">
            <w:pPr>
              <w:pStyle w:val="TAH"/>
              <w:rPr>
                <w:lang w:eastAsia="ko-KR"/>
              </w:rPr>
            </w:pPr>
            <w:r w:rsidRPr="00917F35">
              <w:rPr>
                <w:rFonts w:hint="eastAsia"/>
                <w:lang w:eastAsia="zh-CN"/>
              </w:rPr>
              <w:t>Module Instance 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4" w:type="dxa"/>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.16</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sz w:val="18"/>
                <w:lang w:eastAsia="ko-KR"/>
              </w:rPr>
              <w:t>colour</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colour</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.10</w:t>
            </w:r>
          </w:p>
        </w:tc>
      </w:tr>
      <w:tr w:rsidR="007C2673" w:rsidRPr="00917F35" w:rsidTr="00634BBC">
        <w:trPr>
          <w:jc w:val="center"/>
        </w:trPr>
        <w:tc>
          <w:tcPr>
            <w:tcW w:w="2521" w:type="dxa"/>
          </w:tcPr>
          <w:p w:rsidR="007C2673" w:rsidRPr="00917F35" w:rsidDel="000A5B52" w:rsidRDefault="007C2673" w:rsidP="00634BBC">
            <w:pPr>
              <w:jc w:val="both"/>
              <w:rPr>
                <w:rFonts w:ascii="Arial" w:hAnsi="Arial"/>
                <w:sz w:val="18"/>
                <w:lang w:eastAsia="ko-KR"/>
              </w:rPr>
            </w:pPr>
            <w:r w:rsidRPr="00917F35">
              <w:rPr>
                <w:rFonts w:ascii="Arial" w:hAnsi="Arial"/>
                <w:sz w:val="18"/>
                <w:lang w:eastAsia="ko-KR"/>
              </w:rPr>
              <w:t>colourSaturation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colourSaturation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 xml:space="preserve">See clause </w:t>
            </w:r>
            <w:r w:rsidR="00806108">
              <w:rPr>
                <w:rFonts w:ascii="Arial" w:hAnsi="Arial"/>
                <w:sz w:val="18"/>
                <w:lang w:eastAsia="ko-KR"/>
              </w:rPr>
              <w:t>6.3</w:t>
            </w:r>
            <w:r w:rsidRPr="00917F35">
              <w:rPr>
                <w:rFonts w:ascii="Arial" w:hAnsi="Arial"/>
                <w:sz w:val="18"/>
                <w:lang w:eastAsia="ko-KR"/>
              </w:rPr>
              <w:t>.11</w:t>
            </w:r>
          </w:p>
        </w:tc>
      </w:tr>
      <w:tr w:rsidR="007C2673" w:rsidRPr="00917F35" w:rsidTr="00634BBC">
        <w:trPr>
          <w:jc w:val="center"/>
        </w:trPr>
        <w:tc>
          <w:tcPr>
            <w:tcW w:w="2521" w:type="dxa"/>
          </w:tcPr>
          <w:p w:rsidR="007C2673" w:rsidRPr="00917F35" w:rsidDel="000A5B52" w:rsidRDefault="007C2673" w:rsidP="00634BBC">
            <w:pPr>
              <w:jc w:val="both"/>
              <w:rPr>
                <w:rFonts w:ascii="Arial" w:hAnsi="Arial"/>
                <w:sz w:val="18"/>
                <w:lang w:eastAsia="ko-KR"/>
              </w:rPr>
            </w:pPr>
            <w:r w:rsidRPr="00917F35">
              <w:rPr>
                <w:rFonts w:ascii="Arial" w:hAnsi="Arial"/>
                <w:sz w:val="18"/>
                <w:lang w:eastAsia="ko-KR"/>
              </w:rPr>
              <w:t>brightness</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brightness</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 xml:space="preserve">See clause </w:t>
            </w:r>
            <w:r w:rsidR="00806108">
              <w:rPr>
                <w:rFonts w:ascii="Arial" w:hAnsi="Arial"/>
                <w:sz w:val="18"/>
                <w:lang w:eastAsia="ko-KR"/>
              </w:rPr>
              <w:t>6.3</w:t>
            </w:r>
            <w:r w:rsidRPr="00917F35">
              <w:rPr>
                <w:rFonts w:ascii="Arial" w:hAnsi="Arial"/>
                <w:sz w:val="18"/>
                <w:lang w:eastAsia="ko-KR"/>
              </w:rPr>
              <w:t>.8</w:t>
            </w:r>
          </w:p>
        </w:tc>
      </w:tr>
    </w:tbl>
    <w:p w:rsidR="007C2673" w:rsidRPr="00917F35" w:rsidRDefault="007C2673" w:rsidP="007C2673">
      <w:pPr>
        <w:rPr>
          <w:rFonts w:eastAsia="MS Mincho"/>
        </w:rPr>
      </w:pPr>
    </w:p>
    <w:p w:rsidR="007C2673" w:rsidRPr="00917F35" w:rsidRDefault="00A30B99" w:rsidP="007C2673">
      <w:pPr>
        <w:pStyle w:val="3"/>
        <w:rPr>
          <w:lang w:eastAsia="ko-KR"/>
        </w:rPr>
      </w:pPr>
      <w:bookmarkStart w:id="109" w:name="_Toc487187232"/>
      <w:r w:rsidRPr="00A30B99">
        <w:rPr>
          <w:lang w:eastAsia="ko-KR"/>
        </w:rPr>
        <w:t>6.4</w:t>
      </w:r>
      <w:r w:rsidR="007C2673" w:rsidRPr="00917F35">
        <w:rPr>
          <w:lang w:eastAsia="ko-KR"/>
        </w:rPr>
        <w:t>.5</w:t>
      </w:r>
      <w:r w:rsidR="007C2673" w:rsidRPr="00917F35">
        <w:rPr>
          <w:lang w:eastAsia="ko-KR"/>
        </w:rPr>
        <w:tab/>
        <w:t>deviceMicrogeneration</w:t>
      </w:r>
      <w:bookmarkEnd w:id="109"/>
    </w:p>
    <w:p w:rsidR="007C2673" w:rsidRPr="00917F35" w:rsidRDefault="007C2673" w:rsidP="007C2673">
      <w:pPr>
        <w:rPr>
          <w:lang w:eastAsia="ko-KR"/>
        </w:rPr>
      </w:pPr>
      <w:r w:rsidRPr="00917F35">
        <w:t>A m</w:t>
      </w:r>
      <w:r w:rsidRPr="00917F35">
        <w:rPr>
          <w:rFonts w:hint="eastAsia"/>
        </w:rPr>
        <w:t xml:space="preserve">icrogeneration </w:t>
      </w:r>
      <w:r w:rsidRPr="00917F35">
        <w:rPr>
          <w:lang w:eastAsia="ko-KR"/>
        </w:rPr>
        <w:t xml:space="preserve">is a </w:t>
      </w:r>
      <w:r w:rsidRPr="00917F35">
        <w:rPr>
          <w:rFonts w:hint="eastAsia"/>
        </w:rPr>
        <w:t xml:space="preserve">Home Energy Management System </w:t>
      </w:r>
      <w:r w:rsidRPr="00917F35">
        <w:t xml:space="preserve">(HEMS) </w:t>
      </w:r>
      <w:r w:rsidRPr="00917F35">
        <w:rPr>
          <w:rFonts w:hint="eastAsia"/>
        </w:rPr>
        <w:t>device</w:t>
      </w:r>
      <w:r w:rsidRPr="00917F35">
        <w:rPr>
          <w:lang w:eastAsia="ko-KR"/>
        </w:rPr>
        <w:t xml:space="preserve"> that is used to </w:t>
      </w:r>
      <w:r w:rsidRPr="00917F35">
        <w:rPr>
          <w:rFonts w:hint="eastAsia"/>
        </w:rPr>
        <w:t xml:space="preserve">create energy. Examples of microgeneration devices are </w:t>
      </w:r>
      <w:r w:rsidRPr="00917F35">
        <w:t>photovoltaics device</w:t>
      </w:r>
      <w:r w:rsidRPr="00917F35">
        <w:rPr>
          <w:rFonts w:hint="eastAsia"/>
        </w:rPr>
        <w:t xml:space="preserve"> or fuel cells</w:t>
      </w:r>
      <w:r w:rsidRPr="00917F35">
        <w:rPr>
          <w:lang w:eastAsia="ko-KR"/>
        </w:rPr>
        <w:t>.</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.5-1: Modules of </w:t>
      </w:r>
      <w:r w:rsidRPr="00917F35">
        <w:rPr>
          <w:rFonts w:ascii="Arial" w:hAnsi="Arial"/>
          <w:b/>
          <w:lang w:eastAsia="ko-KR"/>
        </w:rPr>
        <w:t>deviceMicrogeneration</w:t>
      </w:r>
      <w:r w:rsidRPr="00917F35">
        <w:rPr>
          <w:rFonts w:ascii="Arial" w:eastAsia="MS Mincho" w:hAnsi="Arial"/>
          <w:b/>
        </w:rPr>
        <w:t xml:space="preserve"> Device model</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trPr>
        <w:tc>
          <w:tcPr>
            <w:tcW w:w="2521" w:type="dxa"/>
          </w:tcPr>
          <w:p w:rsidR="007C2673" w:rsidRPr="00917F35" w:rsidRDefault="007C2673" w:rsidP="00634BBC">
            <w:pPr>
              <w:pStyle w:val="TAH"/>
              <w:rPr>
                <w:lang w:eastAsia="ko-KR"/>
              </w:rPr>
            </w:pPr>
            <w:r w:rsidRPr="00917F35">
              <w:rPr>
                <w:rFonts w:hint="eastAsia"/>
                <w:lang w:eastAsia="zh-CN"/>
              </w:rPr>
              <w:t>Module Instance 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4" w:type="dxa"/>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.16</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sz w:val="18"/>
                <w:lang w:eastAsia="ko-KR"/>
              </w:rPr>
              <w:t>energyGeneration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energyGeneration</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.15</w:t>
            </w:r>
          </w:p>
        </w:tc>
      </w:tr>
    </w:tbl>
    <w:p w:rsidR="007C2673" w:rsidRPr="00917F35" w:rsidRDefault="007C2673" w:rsidP="007C2673">
      <w:pPr>
        <w:rPr>
          <w:rFonts w:eastAsia="MS Mincho"/>
        </w:rPr>
      </w:pP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.5-2: Device specific properties</w:t>
      </w:r>
      <w:r w:rsidRPr="00917F35" w:rsidDel="00CC3DED">
        <w:rPr>
          <w:rFonts w:ascii="Arial" w:eastAsia="MS Mincho" w:hAnsi="Arial"/>
          <w:b/>
        </w:rPr>
        <w:t xml:space="preserve"> </w:t>
      </w:r>
      <w:r w:rsidRPr="00917F35">
        <w:rPr>
          <w:rFonts w:ascii="Arial" w:eastAsia="MS Mincho" w:hAnsi="Arial"/>
          <w:b/>
        </w:rPr>
        <w:t xml:space="preserve">of </w:t>
      </w:r>
      <w:r w:rsidRPr="00917F35">
        <w:rPr>
          <w:rFonts w:ascii="Arial" w:hAnsi="Arial"/>
          <w:b/>
          <w:lang w:eastAsia="ko-KR"/>
        </w:rPr>
        <w:t>deviceMicrogeneration</w:t>
      </w:r>
      <w:r w:rsidRPr="00917F35">
        <w:rPr>
          <w:rFonts w:ascii="Arial" w:eastAsia="MS Mincho" w:hAnsi="Arial"/>
          <w:b/>
        </w:rPr>
        <w:t xml:space="preserve"> Device model</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376"/>
        <w:gridCol w:w="1134"/>
        <w:gridCol w:w="919"/>
        <w:gridCol w:w="1208"/>
        <w:gridCol w:w="4394"/>
      </w:tblGrid>
      <w:tr w:rsidR="007C2673" w:rsidRPr="00917F35" w:rsidTr="00634BBC">
        <w:trPr>
          <w:jc w:val="center"/>
        </w:trPr>
        <w:tc>
          <w:tcPr>
            <w:tcW w:w="2376"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Name</w:t>
            </w:r>
          </w:p>
        </w:tc>
        <w:tc>
          <w:tcPr>
            <w:tcW w:w="1134"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Type</w:t>
            </w:r>
          </w:p>
        </w:tc>
        <w:tc>
          <w:tcPr>
            <w:tcW w:w="919"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Value</w:t>
            </w:r>
          </w:p>
        </w:tc>
        <w:tc>
          <w:tcPr>
            <w:tcW w:w="1208"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Optional</w:t>
            </w:r>
          </w:p>
        </w:tc>
        <w:tc>
          <w:tcPr>
            <w:tcW w:w="4394"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Documentation</w:t>
            </w:r>
          </w:p>
        </w:tc>
      </w:tr>
      <w:tr w:rsidR="007C2673" w:rsidRPr="00917F35" w:rsidTr="00634BBC">
        <w:trPr>
          <w:jc w:val="center"/>
        </w:trPr>
        <w:tc>
          <w:tcPr>
            <w:tcW w:w="2376"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propG</w:t>
            </w:r>
            <w:r w:rsidRPr="00917F35">
              <w:rPr>
                <w:rFonts w:ascii="Arial" w:hAnsi="Arial" w:hint="eastAsia"/>
                <w:sz w:val="18"/>
              </w:rPr>
              <w:t>enerationSource</w:t>
            </w:r>
          </w:p>
        </w:tc>
        <w:tc>
          <w:tcPr>
            <w:tcW w:w="1134"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xs:string</w:t>
            </w:r>
          </w:p>
        </w:tc>
        <w:tc>
          <w:tcPr>
            <w:tcW w:w="919" w:type="dxa"/>
            <w:shd w:val="clear" w:color="auto" w:fill="auto"/>
          </w:tcPr>
          <w:p w:rsidR="007C2673" w:rsidRPr="00917F35" w:rsidRDefault="007C2673" w:rsidP="00634BBC">
            <w:pPr>
              <w:keepNext/>
              <w:keepLines/>
              <w:rPr>
                <w:rFonts w:ascii="Arial" w:hAnsi="Arial"/>
                <w:sz w:val="18"/>
                <w:lang w:eastAsia="ko-KR"/>
              </w:rPr>
            </w:pPr>
            <w:r w:rsidRPr="00917F35">
              <w:rPr>
                <w:rFonts w:ascii="Calibri" w:hAnsi="Calibri" w:cs="Calibri" w:hint="eastAsia"/>
                <w:color w:val="000000"/>
                <w:kern w:val="2"/>
                <w:sz w:val="18"/>
                <w:szCs w:val="22"/>
                <w:lang w:eastAsia="ko-KR"/>
              </w:rPr>
              <w:t>-</w:t>
            </w:r>
          </w:p>
        </w:tc>
        <w:tc>
          <w:tcPr>
            <w:tcW w:w="120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false</w:t>
            </w:r>
          </w:p>
        </w:tc>
        <w:tc>
          <w:tcPr>
            <w:tcW w:w="4394"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The type of generating source</w:t>
            </w:r>
            <w:r w:rsidRPr="00917F35">
              <w:rPr>
                <w:rFonts w:ascii="Arial" w:hAnsi="Arial"/>
                <w:sz w:val="18"/>
                <w:lang w:eastAsia="ko-KR"/>
              </w:rPr>
              <w:t>.</w:t>
            </w:r>
          </w:p>
        </w:tc>
      </w:tr>
    </w:tbl>
    <w:p w:rsidR="007C2673" w:rsidRPr="00917F35" w:rsidRDefault="007C2673" w:rsidP="007C2673">
      <w:pPr>
        <w:rPr>
          <w:lang w:eastAsia="ko-KR"/>
        </w:rPr>
      </w:pPr>
    </w:p>
    <w:p w:rsidR="007C2673" w:rsidRPr="00917F35" w:rsidRDefault="00A30B99" w:rsidP="007C2673">
      <w:pPr>
        <w:pStyle w:val="3"/>
        <w:rPr>
          <w:rFonts w:eastAsia="宋体"/>
          <w:lang w:eastAsia="zh-CN"/>
        </w:rPr>
      </w:pPr>
      <w:bookmarkStart w:id="110" w:name="_Toc487187233"/>
      <w:r w:rsidRPr="00A30B99">
        <w:rPr>
          <w:rFonts w:hint="eastAsia"/>
          <w:lang w:eastAsia="ko-KR"/>
        </w:rPr>
        <w:t>6.4</w:t>
      </w:r>
      <w:r w:rsidR="007C2673" w:rsidRPr="00917F35">
        <w:rPr>
          <w:rFonts w:hint="eastAsia"/>
          <w:lang w:eastAsia="ko-KR"/>
        </w:rPr>
        <w:t>.</w:t>
      </w:r>
      <w:r w:rsidR="007C2673" w:rsidRPr="00917F35">
        <w:rPr>
          <w:lang w:eastAsia="ko-KR"/>
        </w:rPr>
        <w:t>6</w:t>
      </w:r>
      <w:r w:rsidR="007C2673" w:rsidRPr="00917F35">
        <w:rPr>
          <w:lang w:eastAsia="ko-KR"/>
        </w:rPr>
        <w:tab/>
        <w:t>deviceOven</w:t>
      </w:r>
      <w:bookmarkEnd w:id="110"/>
    </w:p>
    <w:p w:rsidR="007C2673" w:rsidRPr="00917F35" w:rsidRDefault="007C2673" w:rsidP="007C2673">
      <w:pPr>
        <w:keepNext/>
        <w:keepLines/>
      </w:pPr>
      <w:r w:rsidRPr="00917F35">
        <w:t>An oven is a home appliance used to roast and heat food in a complete stove. This information model is applicable to different types of ovens: gas ovens, electrical ovens, steam ovens, microwave ovens, etc. This information model provides capabilities to interact with specific functions and resources of ovens.</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.6-1: Modules of </w:t>
      </w:r>
      <w:r w:rsidRPr="00917F35">
        <w:rPr>
          <w:rFonts w:ascii="Arial" w:hAnsi="Arial"/>
          <w:b/>
          <w:lang w:eastAsia="ko-KR"/>
        </w:rPr>
        <w:t>deviceOven</w:t>
      </w:r>
      <w:r w:rsidRPr="00917F35">
        <w:rPr>
          <w:rFonts w:ascii="Arial" w:eastAsia="MS Mincho" w:hAnsi="Arial"/>
          <w:b/>
        </w:rPr>
        <w:t xml:space="preserve"> Device model</w:t>
      </w:r>
    </w:p>
    <w:tbl>
      <w:tblPr>
        <w:tblW w:w="10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7"/>
        <w:gridCol w:w="2528"/>
        <w:gridCol w:w="2528"/>
        <w:gridCol w:w="2528"/>
      </w:tblGrid>
      <w:tr w:rsidR="007C2673" w:rsidRPr="00917F35" w:rsidTr="00634BBC">
        <w:trPr>
          <w:jc w:val="center"/>
        </w:trPr>
        <w:tc>
          <w:tcPr>
            <w:tcW w:w="2527" w:type="dxa"/>
          </w:tcPr>
          <w:p w:rsidR="007C2673" w:rsidRPr="00917F35" w:rsidRDefault="007C2673" w:rsidP="00634BBC">
            <w:pPr>
              <w:pStyle w:val="TAH"/>
              <w:rPr>
                <w:lang w:eastAsia="ko-KR"/>
              </w:rPr>
            </w:pPr>
            <w:r w:rsidRPr="00917F35">
              <w:rPr>
                <w:rFonts w:hint="eastAsia"/>
                <w:lang w:eastAsia="zh-CN"/>
              </w:rPr>
              <w:t>Module Instance Name</w:t>
            </w:r>
          </w:p>
        </w:tc>
        <w:tc>
          <w:tcPr>
            <w:tcW w:w="2528"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8"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8" w:type="dxa"/>
          </w:tcPr>
          <w:p w:rsidR="007C2673" w:rsidRPr="00917F35" w:rsidRDefault="007C2673" w:rsidP="00634BBC">
            <w:pPr>
              <w:pStyle w:val="TAH"/>
              <w:rPr>
                <w:lang w:eastAsia="ko-KR"/>
              </w:rPr>
            </w:pPr>
            <w:r w:rsidRPr="00917F35">
              <w:rPr>
                <w:rFonts w:hint="eastAsia"/>
                <w:lang w:eastAsia="ko-KR"/>
              </w:rPr>
              <w:t>D</w:t>
            </w:r>
            <w:r w:rsidRPr="00917F35">
              <w:rPr>
                <w:lang w:eastAsia="ko-KR"/>
              </w:rPr>
              <w:t>escription</w:t>
            </w:r>
          </w:p>
        </w:tc>
      </w:tr>
      <w:tr w:rsidR="007C2673" w:rsidRPr="00917F35" w:rsidTr="00634BBC">
        <w:trPr>
          <w:jc w:val="center"/>
        </w:trPr>
        <w:tc>
          <w:tcPr>
            <w:tcW w:w="2527"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b</w:t>
            </w:r>
            <w:r w:rsidRPr="00917F35">
              <w:rPr>
                <w:rFonts w:ascii="Arial" w:hAnsi="Arial" w:hint="eastAsia"/>
                <w:sz w:val="18"/>
                <w:lang w:eastAsia="ko-KR"/>
              </w:rPr>
              <w:t>inarySwitch</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b</w:t>
            </w:r>
            <w:r w:rsidRPr="00917F35">
              <w:rPr>
                <w:rFonts w:ascii="Arial" w:hAnsi="Arial" w:hint="eastAsia"/>
                <w:sz w:val="18"/>
                <w:lang w:eastAsia="ko-KR"/>
              </w:rPr>
              <w:t>inarySwitch</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Del="00EB20B7"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7"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7"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imer</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imer</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.35</w:t>
            </w:r>
          </w:p>
        </w:tc>
      </w:tr>
      <w:tr w:rsidR="007C2673" w:rsidRPr="00917F35" w:rsidTr="00634BBC">
        <w:trPr>
          <w:jc w:val="center"/>
        </w:trPr>
        <w:tc>
          <w:tcPr>
            <w:tcW w:w="2527"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emperature</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emperature</w:t>
            </w:r>
          </w:p>
        </w:tc>
        <w:tc>
          <w:tcPr>
            <w:tcW w:w="2528"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true</w:t>
            </w:r>
          </w:p>
        </w:tc>
        <w:tc>
          <w:tcPr>
            <w:tcW w:w="2528"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.33</w:t>
            </w:r>
          </w:p>
        </w:tc>
      </w:tr>
    </w:tbl>
    <w:p w:rsidR="007C2673" w:rsidRPr="00917F35" w:rsidRDefault="007C2673" w:rsidP="007C2673">
      <w:pPr>
        <w:rPr>
          <w:lang w:eastAsia="ko-KR"/>
        </w:rPr>
      </w:pPr>
    </w:p>
    <w:p w:rsidR="007C2673" w:rsidRPr="00917F35" w:rsidRDefault="00A30B99" w:rsidP="007C2673">
      <w:pPr>
        <w:pStyle w:val="3"/>
        <w:rPr>
          <w:rFonts w:eastAsia="宋体"/>
          <w:lang w:eastAsia="zh-CN"/>
        </w:rPr>
      </w:pPr>
      <w:bookmarkStart w:id="111" w:name="_Toc487187234"/>
      <w:r w:rsidRPr="00A30B99">
        <w:rPr>
          <w:rFonts w:hint="eastAsia"/>
          <w:lang w:eastAsia="ko-KR"/>
        </w:rPr>
        <w:t>6.4</w:t>
      </w:r>
      <w:r w:rsidR="007C2673" w:rsidRPr="00917F35">
        <w:rPr>
          <w:rFonts w:hint="eastAsia"/>
          <w:lang w:eastAsia="ko-KR"/>
        </w:rPr>
        <w:t>.</w:t>
      </w:r>
      <w:r w:rsidR="007C2673" w:rsidRPr="00917F35">
        <w:rPr>
          <w:lang w:eastAsia="ko-KR"/>
        </w:rPr>
        <w:t>7</w:t>
      </w:r>
      <w:r w:rsidR="007C2673" w:rsidRPr="00917F35">
        <w:rPr>
          <w:lang w:eastAsia="ko-KR"/>
        </w:rPr>
        <w:tab/>
        <w:t>deviceRefrigerator</w:t>
      </w:r>
      <w:bookmarkEnd w:id="111"/>
    </w:p>
    <w:p w:rsidR="007C2673" w:rsidRPr="00917F35" w:rsidRDefault="007C2673" w:rsidP="007C2673">
      <w:pPr>
        <w:rPr>
          <w:lang w:eastAsia="ko-KR"/>
        </w:rPr>
      </w:pPr>
      <w:r w:rsidRPr="00917F35">
        <w:rPr>
          <w:lang w:eastAsia="ko-KR"/>
        </w:rPr>
        <w:t>A r</w:t>
      </w:r>
      <w:r w:rsidRPr="00917F35">
        <w:rPr>
          <w:rFonts w:hint="eastAsia"/>
          <w:lang w:eastAsia="ko-KR"/>
        </w:rPr>
        <w:t xml:space="preserve">efrigerator </w:t>
      </w:r>
      <w:r w:rsidRPr="00917F35">
        <w:rPr>
          <w:lang w:eastAsia="ko-KR"/>
        </w:rPr>
        <w:t>is a home appliance used to store food at temperatures which are a few degrees above the freezing point of water. This information model provides capabilities to interact with specific functions and resource of refrigerators.</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lastRenderedPageBreak/>
        <w:t xml:space="preserve">Table </w:t>
      </w:r>
      <w:r w:rsidR="00A30B99" w:rsidRPr="00A30B99">
        <w:rPr>
          <w:rFonts w:ascii="Arial" w:eastAsia="MS Mincho" w:hAnsi="Arial"/>
          <w:b/>
        </w:rPr>
        <w:t>6.4</w:t>
      </w:r>
      <w:r w:rsidRPr="00917F35">
        <w:rPr>
          <w:rFonts w:ascii="Arial" w:eastAsia="MS Mincho" w:hAnsi="Arial"/>
          <w:b/>
        </w:rPr>
        <w:t xml:space="preserve">.7-1: Modules of </w:t>
      </w:r>
      <w:r w:rsidRPr="00917F35">
        <w:rPr>
          <w:rFonts w:ascii="Arial" w:hAnsi="Arial"/>
          <w:b/>
          <w:lang w:eastAsia="ko-KR"/>
        </w:rPr>
        <w:t>deviceRefrigerator Device model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17"/>
        <w:gridCol w:w="2517"/>
        <w:gridCol w:w="2518"/>
        <w:gridCol w:w="2518"/>
      </w:tblGrid>
      <w:tr w:rsidR="007C2673" w:rsidRPr="00917F35" w:rsidTr="00634BBC">
        <w:trPr>
          <w:jc w:val="center"/>
        </w:trPr>
        <w:tc>
          <w:tcPr>
            <w:tcW w:w="2517" w:type="dxa"/>
          </w:tcPr>
          <w:p w:rsidR="007C2673" w:rsidRPr="00917F35" w:rsidRDefault="007C2673" w:rsidP="00634BBC">
            <w:pPr>
              <w:keepNext/>
              <w:keepLines/>
              <w:jc w:val="center"/>
              <w:rPr>
                <w:rFonts w:ascii="Arial" w:hAnsi="Arial"/>
                <w:b/>
                <w:sz w:val="18"/>
                <w:lang w:eastAsia="ko-KR"/>
              </w:rPr>
            </w:pPr>
            <w:r w:rsidRPr="00917F35">
              <w:rPr>
                <w:rFonts w:ascii="Arial" w:hAnsi="Arial" w:hint="eastAsia"/>
                <w:b/>
                <w:sz w:val="18"/>
                <w:lang w:eastAsia="ko-KR"/>
              </w:rPr>
              <w:t>Module Instance Name</w:t>
            </w:r>
          </w:p>
        </w:tc>
        <w:tc>
          <w:tcPr>
            <w:tcW w:w="2517" w:type="dxa"/>
            <w:shd w:val="clear" w:color="auto" w:fill="auto"/>
          </w:tcPr>
          <w:p w:rsidR="007C2673" w:rsidRPr="00917F35" w:rsidRDefault="007C2673" w:rsidP="00634BBC">
            <w:pPr>
              <w:keepNext/>
              <w:keepLines/>
              <w:jc w:val="center"/>
              <w:rPr>
                <w:rFonts w:ascii="Arial" w:hAnsi="Arial"/>
                <w:b/>
                <w:sz w:val="18"/>
                <w:lang w:eastAsia="ko-KR"/>
              </w:rPr>
            </w:pPr>
            <w:r w:rsidRPr="00917F35">
              <w:rPr>
                <w:rFonts w:ascii="Arial" w:hAnsi="Arial"/>
                <w:b/>
                <w:sz w:val="18"/>
                <w:lang w:eastAsia="ko-KR"/>
              </w:rPr>
              <w:t>Module Class Name</w:t>
            </w:r>
          </w:p>
        </w:tc>
        <w:tc>
          <w:tcPr>
            <w:tcW w:w="2518" w:type="dxa"/>
            <w:shd w:val="clear" w:color="auto" w:fill="auto"/>
          </w:tcPr>
          <w:p w:rsidR="007C2673" w:rsidRPr="00917F35" w:rsidRDefault="007C2673" w:rsidP="00634BBC">
            <w:pPr>
              <w:keepNext/>
              <w:keepLines/>
              <w:jc w:val="center"/>
              <w:rPr>
                <w:rFonts w:ascii="Arial" w:hAnsi="Arial"/>
                <w:b/>
                <w:sz w:val="18"/>
                <w:lang w:eastAsia="ko-KR"/>
              </w:rPr>
            </w:pPr>
            <w:r w:rsidRPr="00917F35">
              <w:rPr>
                <w:rFonts w:ascii="Arial" w:hAnsi="Arial" w:hint="eastAsia"/>
                <w:b/>
                <w:sz w:val="18"/>
                <w:lang w:eastAsia="ko-KR"/>
              </w:rPr>
              <w:t>Optional</w:t>
            </w:r>
          </w:p>
        </w:tc>
        <w:tc>
          <w:tcPr>
            <w:tcW w:w="2518" w:type="dxa"/>
          </w:tcPr>
          <w:p w:rsidR="007C2673" w:rsidRPr="00917F35" w:rsidRDefault="007C2673" w:rsidP="00634BBC">
            <w:pPr>
              <w:keepNext/>
              <w:keepLines/>
              <w:jc w:val="center"/>
              <w:rPr>
                <w:rFonts w:ascii="Arial" w:hAnsi="Arial"/>
                <w:b/>
                <w:sz w:val="18"/>
                <w:lang w:eastAsia="ko-KR"/>
              </w:rPr>
            </w:pPr>
            <w:r w:rsidRPr="00917F35">
              <w:rPr>
                <w:rFonts w:ascii="Arial" w:hAnsi="Arial"/>
                <w:b/>
                <w:sz w:val="18"/>
                <w:lang w:eastAsia="ko-KR"/>
              </w:rPr>
              <w:t>Description</w:t>
            </w:r>
          </w:p>
        </w:tc>
      </w:tr>
      <w:tr w:rsidR="007C2673" w:rsidRPr="00917F35" w:rsidTr="00634BBC">
        <w:trPr>
          <w:jc w:val="center"/>
        </w:trPr>
        <w:tc>
          <w:tcPr>
            <w:tcW w:w="2517" w:type="dxa"/>
          </w:tcPr>
          <w:p w:rsidR="007C2673" w:rsidRPr="00917F35" w:rsidRDefault="007C2673" w:rsidP="00634BBC">
            <w:pPr>
              <w:keepNext/>
              <w:keepLines/>
              <w:rPr>
                <w:rFonts w:ascii="Arial" w:hAnsi="Arial"/>
                <w:sz w:val="18"/>
                <w:lang w:eastAsia="ko-KR"/>
              </w:rPr>
            </w:pPr>
            <w:r w:rsidRPr="00917F35">
              <w:rPr>
                <w:rFonts w:ascii="Arial" w:hAnsi="Arial"/>
                <w:sz w:val="18"/>
                <w:lang w:eastAsia="zh-CN"/>
              </w:rPr>
              <w:t>binaryS</w:t>
            </w:r>
            <w:r w:rsidRPr="00917F35">
              <w:rPr>
                <w:rFonts w:ascii="Arial" w:hAnsi="Arial" w:hint="eastAsia"/>
                <w:sz w:val="18"/>
                <w:lang w:eastAsia="zh-CN"/>
              </w:rPr>
              <w:t>witch</w:t>
            </w:r>
          </w:p>
        </w:tc>
        <w:tc>
          <w:tcPr>
            <w:tcW w:w="2517"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binarySwitch</w:t>
            </w:r>
          </w:p>
        </w:tc>
        <w:tc>
          <w:tcPr>
            <w:tcW w:w="251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518" w:type="dxa"/>
          </w:tcPr>
          <w:p w:rsidR="007C2673" w:rsidRPr="00917F35" w:rsidDel="00EB20B7"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17" w:type="dxa"/>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zh-CN"/>
              </w:rPr>
              <w:t>powerSave</w:t>
            </w:r>
          </w:p>
        </w:tc>
        <w:tc>
          <w:tcPr>
            <w:tcW w:w="2517"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p</w:t>
            </w:r>
            <w:r w:rsidRPr="00917F35">
              <w:rPr>
                <w:rFonts w:ascii="Arial" w:hAnsi="Arial" w:hint="eastAsia"/>
                <w:sz w:val="18"/>
                <w:lang w:eastAsia="ko-KR"/>
              </w:rPr>
              <w:t>owerSave</w:t>
            </w:r>
          </w:p>
        </w:tc>
        <w:tc>
          <w:tcPr>
            <w:tcW w:w="251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518"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.22</w:t>
            </w:r>
          </w:p>
        </w:tc>
      </w:tr>
      <w:tr w:rsidR="007C2673" w:rsidRPr="00917F35" w:rsidTr="00634BBC">
        <w:trPr>
          <w:jc w:val="center"/>
        </w:trPr>
        <w:tc>
          <w:tcPr>
            <w:tcW w:w="2517" w:type="dxa"/>
          </w:tcPr>
          <w:p w:rsidR="007C2673" w:rsidRPr="00917F35" w:rsidRDefault="007C2673" w:rsidP="00634BBC">
            <w:pPr>
              <w:keepNext/>
              <w:keepLines/>
              <w:rPr>
                <w:rFonts w:ascii="Arial" w:hAnsi="Arial"/>
                <w:sz w:val="18"/>
                <w:lang w:eastAsia="ko-KR"/>
              </w:rPr>
            </w:pPr>
            <w:r w:rsidRPr="00917F35" w:rsidDel="00C92C2B">
              <w:rPr>
                <w:rFonts w:ascii="Arial" w:hAnsi="Arial" w:hint="eastAsia"/>
                <w:sz w:val="18"/>
                <w:lang w:eastAsia="zh-CN"/>
              </w:rPr>
              <w:t>doorstatus</w:t>
            </w:r>
            <w:r w:rsidRPr="00917F35">
              <w:rPr>
                <w:rFonts w:ascii="Arial" w:hAnsi="Arial" w:hint="eastAsia"/>
                <w:sz w:val="18"/>
                <w:lang w:eastAsia="zh-CN"/>
              </w:rPr>
              <w:t>door</w:t>
            </w:r>
            <w:r w:rsidRPr="00917F35">
              <w:rPr>
                <w:rFonts w:ascii="Arial" w:hAnsi="Arial"/>
                <w:sz w:val="18"/>
                <w:lang w:eastAsia="zh-CN"/>
              </w:rPr>
              <w:t>S</w:t>
            </w:r>
            <w:r w:rsidRPr="00917F35">
              <w:rPr>
                <w:rFonts w:ascii="Arial" w:hAnsi="Arial" w:hint="eastAsia"/>
                <w:sz w:val="18"/>
                <w:lang w:eastAsia="zh-CN"/>
              </w:rPr>
              <w:t>tatus</w:t>
            </w:r>
          </w:p>
        </w:tc>
        <w:tc>
          <w:tcPr>
            <w:tcW w:w="2517"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doorStatus</w:t>
            </w:r>
          </w:p>
        </w:tc>
        <w:tc>
          <w:tcPr>
            <w:tcW w:w="251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518"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.12</w:t>
            </w:r>
          </w:p>
        </w:tc>
      </w:tr>
      <w:tr w:rsidR="007C2673" w:rsidRPr="00917F35" w:rsidTr="00634BBC">
        <w:trPr>
          <w:jc w:val="center"/>
        </w:trPr>
        <w:tc>
          <w:tcPr>
            <w:tcW w:w="2517" w:type="dxa"/>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zh-CN"/>
              </w:rPr>
              <w:t>frozenTemperature</w:t>
            </w:r>
          </w:p>
        </w:tc>
        <w:tc>
          <w:tcPr>
            <w:tcW w:w="2517"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temperature</w:t>
            </w:r>
          </w:p>
        </w:tc>
        <w:tc>
          <w:tcPr>
            <w:tcW w:w="251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518" w:type="dxa"/>
          </w:tcPr>
          <w:p w:rsidR="007C2673" w:rsidRPr="00917F35" w:rsidDel="00EB20B7"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.33</w:t>
            </w:r>
          </w:p>
        </w:tc>
      </w:tr>
      <w:tr w:rsidR="007C2673" w:rsidRPr="00917F35" w:rsidTr="00634BBC">
        <w:trPr>
          <w:jc w:val="center"/>
        </w:trPr>
        <w:tc>
          <w:tcPr>
            <w:tcW w:w="2517" w:type="dxa"/>
          </w:tcPr>
          <w:p w:rsidR="007C2673" w:rsidRPr="00917F35" w:rsidRDefault="007C2673" w:rsidP="00634BBC">
            <w:pPr>
              <w:keepNext/>
              <w:keepLines/>
              <w:rPr>
                <w:rFonts w:ascii="Arial" w:hAnsi="Arial"/>
                <w:sz w:val="18"/>
                <w:lang w:eastAsia="zh-CN"/>
              </w:rPr>
            </w:pPr>
            <w:r w:rsidRPr="00917F35">
              <w:rPr>
                <w:rFonts w:ascii="Arial" w:hAnsi="Arial" w:hint="eastAsia"/>
                <w:sz w:val="18"/>
                <w:lang w:eastAsia="zh-CN"/>
              </w:rPr>
              <w:t>freshTemperature</w:t>
            </w:r>
          </w:p>
        </w:tc>
        <w:tc>
          <w:tcPr>
            <w:tcW w:w="2517"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zh-CN"/>
              </w:rPr>
              <w:t>temperature</w:t>
            </w:r>
          </w:p>
        </w:tc>
        <w:tc>
          <w:tcPr>
            <w:tcW w:w="251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518"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.33</w:t>
            </w:r>
          </w:p>
        </w:tc>
      </w:tr>
      <w:tr w:rsidR="007C2673" w:rsidRPr="00917F35" w:rsidTr="00634BBC">
        <w:trPr>
          <w:jc w:val="center"/>
        </w:trPr>
        <w:tc>
          <w:tcPr>
            <w:tcW w:w="2517" w:type="dxa"/>
          </w:tcPr>
          <w:p w:rsidR="007C2673" w:rsidRPr="00917F35" w:rsidRDefault="007C2673" w:rsidP="00634BBC">
            <w:pPr>
              <w:keepNext/>
              <w:keepLines/>
              <w:rPr>
                <w:rFonts w:ascii="Arial" w:hAnsi="Arial"/>
                <w:sz w:val="18"/>
                <w:lang w:eastAsia="zh-CN"/>
              </w:rPr>
            </w:pPr>
            <w:r w:rsidRPr="00917F35">
              <w:rPr>
                <w:rFonts w:ascii="Arial" w:hAnsi="Arial" w:hint="eastAsia"/>
                <w:sz w:val="18"/>
                <w:lang w:eastAsia="zh-CN"/>
              </w:rPr>
              <w:t>customTemperature</w:t>
            </w:r>
          </w:p>
        </w:tc>
        <w:tc>
          <w:tcPr>
            <w:tcW w:w="2517"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zh-CN"/>
              </w:rPr>
              <w:t>temperature</w:t>
            </w:r>
          </w:p>
        </w:tc>
        <w:tc>
          <w:tcPr>
            <w:tcW w:w="251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2518"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.33</w:t>
            </w:r>
          </w:p>
        </w:tc>
      </w:tr>
      <w:tr w:rsidR="007C2673" w:rsidRPr="00917F35" w:rsidTr="00634BBC">
        <w:trPr>
          <w:jc w:val="center"/>
        </w:trPr>
        <w:tc>
          <w:tcPr>
            <w:tcW w:w="2517"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r</w:t>
            </w:r>
            <w:r w:rsidRPr="00917F35">
              <w:rPr>
                <w:rFonts w:ascii="Arial" w:hAnsi="Arial" w:hint="eastAsia"/>
                <w:sz w:val="18"/>
                <w:lang w:eastAsia="ko-KR"/>
              </w:rPr>
              <w:t>efrigeration</w:t>
            </w:r>
          </w:p>
        </w:tc>
        <w:tc>
          <w:tcPr>
            <w:tcW w:w="2517"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r</w:t>
            </w:r>
            <w:r w:rsidRPr="00917F35">
              <w:rPr>
                <w:rFonts w:ascii="Arial" w:hAnsi="Arial" w:hint="eastAsia"/>
                <w:sz w:val="18"/>
                <w:lang w:eastAsia="ko-KR"/>
              </w:rPr>
              <w:t>efrigeration</w:t>
            </w:r>
          </w:p>
        </w:tc>
        <w:tc>
          <w:tcPr>
            <w:tcW w:w="251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true</w:t>
            </w:r>
          </w:p>
        </w:tc>
        <w:tc>
          <w:tcPr>
            <w:tcW w:w="2518" w:type="dxa"/>
          </w:tcPr>
          <w:p w:rsidR="007C2673" w:rsidRPr="00917F35" w:rsidRDefault="007C2673" w:rsidP="00634BBC">
            <w:pPr>
              <w:keepNext/>
              <w:keepLines/>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.25</w:t>
            </w:r>
          </w:p>
        </w:tc>
      </w:tr>
    </w:tbl>
    <w:p w:rsidR="007C2673" w:rsidRPr="00917F35" w:rsidRDefault="007C2673" w:rsidP="007C2673">
      <w:pPr>
        <w:tabs>
          <w:tab w:val="left" w:pos="919"/>
        </w:tabs>
        <w:rPr>
          <w:lang w:eastAsia="ko-KR"/>
        </w:rPr>
      </w:pPr>
    </w:p>
    <w:p w:rsidR="007C2673" w:rsidRPr="00917F35" w:rsidRDefault="00A30B99" w:rsidP="007C2673">
      <w:pPr>
        <w:pStyle w:val="3"/>
        <w:rPr>
          <w:rFonts w:eastAsia="宋体"/>
          <w:lang w:eastAsia="zh-CN"/>
        </w:rPr>
      </w:pPr>
      <w:bookmarkStart w:id="112" w:name="_Toc487187235"/>
      <w:r w:rsidRPr="00A30B99">
        <w:rPr>
          <w:rFonts w:hint="eastAsia"/>
          <w:lang w:eastAsia="ko-KR"/>
        </w:rPr>
        <w:t>6.4</w:t>
      </w:r>
      <w:r w:rsidR="007C2673" w:rsidRPr="00917F35">
        <w:rPr>
          <w:rFonts w:hint="eastAsia"/>
          <w:lang w:eastAsia="ko-KR"/>
        </w:rPr>
        <w:t>.</w:t>
      </w:r>
      <w:r w:rsidR="007C2673" w:rsidRPr="00917F35">
        <w:rPr>
          <w:lang w:eastAsia="ko-KR"/>
        </w:rPr>
        <w:t>8</w:t>
      </w:r>
      <w:r w:rsidR="007C2673" w:rsidRPr="00917F35">
        <w:rPr>
          <w:lang w:eastAsia="ko-KR"/>
        </w:rPr>
        <w:tab/>
        <w:t>deviceRobotCleaner</w:t>
      </w:r>
      <w:bookmarkEnd w:id="112"/>
    </w:p>
    <w:p w:rsidR="007C2673" w:rsidRPr="00917F35" w:rsidRDefault="007C2673" w:rsidP="007C2673">
      <w:r w:rsidRPr="00917F35">
        <w:t xml:space="preserve">A robot cleaner is an autonomous robotic vacuum cleaner that has intelligent programming and a limited vacuum cleaning system. This robot cleaner information model provides capabilities to control and monitor robot cleaner specific functions and resources. </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.8-1: Modules of </w:t>
      </w:r>
      <w:r w:rsidRPr="00917F35">
        <w:rPr>
          <w:rFonts w:ascii="Arial" w:hAnsi="Arial"/>
          <w:b/>
          <w:lang w:eastAsia="ko-KR"/>
        </w:rPr>
        <w:t>deviceRobotCleaner Device model</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4"/>
        <w:gridCol w:w="2526"/>
        <w:gridCol w:w="2526"/>
        <w:gridCol w:w="2526"/>
      </w:tblGrid>
      <w:tr w:rsidR="007C2673" w:rsidRPr="00917F35" w:rsidTr="00634BBC">
        <w:trPr>
          <w:jc w:val="center"/>
        </w:trPr>
        <w:tc>
          <w:tcPr>
            <w:tcW w:w="2524" w:type="dxa"/>
          </w:tcPr>
          <w:p w:rsidR="007C2673" w:rsidRPr="00917F35" w:rsidRDefault="007C2673" w:rsidP="00634BBC">
            <w:pPr>
              <w:pStyle w:val="TAH"/>
              <w:rPr>
                <w:lang w:eastAsia="ko-KR"/>
              </w:rPr>
            </w:pPr>
            <w:r w:rsidRPr="00917F35">
              <w:rPr>
                <w:rFonts w:hint="eastAsia"/>
                <w:lang w:eastAsia="zh-CN"/>
              </w:rPr>
              <w:t>Module Instance Name</w:t>
            </w:r>
          </w:p>
        </w:tc>
        <w:tc>
          <w:tcPr>
            <w:tcW w:w="2526"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6"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6" w:type="dxa"/>
          </w:tcPr>
          <w:p w:rsidR="007C2673" w:rsidRPr="00917F35" w:rsidRDefault="007C2673" w:rsidP="00634BBC">
            <w:pPr>
              <w:pStyle w:val="TAH"/>
              <w:rPr>
                <w:lang w:eastAsia="ko-KR"/>
              </w:rPr>
            </w:pPr>
            <w:r w:rsidRPr="00917F35">
              <w:rPr>
                <w:rFonts w:hint="eastAsia"/>
                <w:lang w:eastAsia="ko-KR"/>
              </w:rPr>
              <w:t>D</w:t>
            </w:r>
            <w:r w:rsidRPr="00917F35">
              <w:rPr>
                <w:lang w:eastAsia="ko-KR"/>
              </w:rPr>
              <w:t>escription</w:t>
            </w:r>
          </w:p>
        </w:tc>
      </w:tr>
      <w:tr w:rsidR="007C2673" w:rsidRPr="00917F35" w:rsidTr="00634BBC">
        <w:trPr>
          <w:jc w:val="center"/>
        </w:trPr>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binarySwitch</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binarySwitch</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6"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6"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b</w:t>
            </w:r>
            <w:r w:rsidRPr="00917F35">
              <w:rPr>
                <w:rFonts w:ascii="Arial" w:hAnsi="Arial" w:hint="eastAsia"/>
                <w:sz w:val="18"/>
                <w:lang w:eastAsia="ko-KR"/>
              </w:rPr>
              <w:t>attery</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b</w:t>
            </w:r>
            <w:r w:rsidRPr="00917F35">
              <w:rPr>
                <w:rFonts w:ascii="Arial" w:hAnsi="Arial" w:hint="eastAsia"/>
                <w:sz w:val="18"/>
                <w:lang w:eastAsia="ko-KR"/>
              </w:rPr>
              <w:t>attery</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6"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.10</w:t>
            </w:r>
          </w:p>
        </w:tc>
      </w:tr>
      <w:tr w:rsidR="007C2673" w:rsidRPr="00917F35" w:rsidTr="00634BBC">
        <w:trPr>
          <w:jc w:val="center"/>
        </w:trPr>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imer</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imer</w:t>
            </w:r>
          </w:p>
        </w:tc>
        <w:tc>
          <w:tcPr>
            <w:tcW w:w="2526"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526"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.35</w:t>
            </w:r>
          </w:p>
        </w:tc>
      </w:tr>
    </w:tbl>
    <w:p w:rsidR="007C2673" w:rsidRPr="00917F35" w:rsidRDefault="007C2673" w:rsidP="007C2673">
      <w:pPr>
        <w:tabs>
          <w:tab w:val="left" w:pos="919"/>
        </w:tabs>
        <w:rPr>
          <w:lang w:eastAsia="ko-KR"/>
        </w:rPr>
      </w:pPr>
    </w:p>
    <w:p w:rsidR="007C2673" w:rsidRPr="00917F35" w:rsidRDefault="00A30B99" w:rsidP="007C2673">
      <w:pPr>
        <w:pStyle w:val="3"/>
        <w:rPr>
          <w:lang w:eastAsia="ko-KR"/>
        </w:rPr>
      </w:pPr>
      <w:bookmarkStart w:id="113" w:name="_Toc487187236"/>
      <w:r w:rsidRPr="00A30B99">
        <w:rPr>
          <w:rFonts w:hint="eastAsia"/>
          <w:lang w:eastAsia="ko-KR"/>
        </w:rPr>
        <w:t>6.4</w:t>
      </w:r>
      <w:r w:rsidR="007C2673" w:rsidRPr="00917F35">
        <w:rPr>
          <w:lang w:eastAsia="ko-KR"/>
        </w:rPr>
        <w:t>.9</w:t>
      </w:r>
      <w:r w:rsidR="007C2673" w:rsidRPr="00917F35">
        <w:rPr>
          <w:lang w:eastAsia="ko-KR"/>
        </w:rPr>
        <w:tab/>
        <w:t>deviceSmartElectricMeter</w:t>
      </w:r>
      <w:bookmarkEnd w:id="113"/>
    </w:p>
    <w:p w:rsidR="007C2673" w:rsidRPr="00917F35" w:rsidRDefault="007C2673" w:rsidP="007C2673">
      <w:pPr>
        <w:rPr>
          <w:lang w:eastAsia="ko-KR"/>
        </w:rPr>
      </w:pPr>
      <w:r w:rsidRPr="00917F35">
        <w:t>A s</w:t>
      </w:r>
      <w:r w:rsidRPr="00917F35">
        <w:rPr>
          <w:rFonts w:hint="eastAsia"/>
        </w:rPr>
        <w:t>mart</w:t>
      </w:r>
      <w:r w:rsidRPr="00917F35">
        <w:t xml:space="preserve"> e</w:t>
      </w:r>
      <w:r w:rsidRPr="00917F35">
        <w:rPr>
          <w:rFonts w:hint="eastAsia"/>
        </w:rPr>
        <w:t>lectric</w:t>
      </w:r>
      <w:r w:rsidRPr="00917F35">
        <w:t xml:space="preserve"> m</w:t>
      </w:r>
      <w:r w:rsidRPr="00917F35">
        <w:rPr>
          <w:rFonts w:hint="eastAsia"/>
        </w:rPr>
        <w:t>eter</w:t>
      </w:r>
      <w:r w:rsidRPr="00917F35">
        <w:rPr>
          <w:lang w:eastAsia="ko-KR"/>
        </w:rPr>
        <w:t xml:space="preserve"> is a </w:t>
      </w:r>
      <w:r w:rsidRPr="00917F35">
        <w:rPr>
          <w:rFonts w:hint="eastAsia"/>
        </w:rPr>
        <w:t xml:space="preserve">metering device </w:t>
      </w:r>
      <w:r w:rsidRPr="00917F35">
        <w:rPr>
          <w:lang w:eastAsia="ko-KR"/>
        </w:rPr>
        <w:t xml:space="preserve">that is used to </w:t>
      </w:r>
      <w:r w:rsidRPr="00917F35">
        <w:rPr>
          <w:rFonts w:hint="eastAsia"/>
        </w:rPr>
        <w:t>measure consumption data for electric</w:t>
      </w:r>
      <w:r w:rsidRPr="00917F35">
        <w:t>ity</w:t>
      </w:r>
      <w:r w:rsidRPr="00917F35">
        <w:rPr>
          <w:lang w:eastAsia="ko-KR"/>
        </w:rPr>
        <w:t>.</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.9-1: Modules of deviceSmartElectricMeter Device model</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043"/>
        <w:gridCol w:w="3043"/>
        <w:gridCol w:w="2003"/>
        <w:gridCol w:w="2004"/>
      </w:tblGrid>
      <w:tr w:rsidR="007C2673" w:rsidRPr="00917F35" w:rsidTr="00634BBC">
        <w:trPr>
          <w:jc w:val="center"/>
        </w:trPr>
        <w:tc>
          <w:tcPr>
            <w:tcW w:w="3043" w:type="dxa"/>
          </w:tcPr>
          <w:p w:rsidR="007C2673" w:rsidRPr="00917F35" w:rsidRDefault="007C2673" w:rsidP="00634BBC">
            <w:pPr>
              <w:pStyle w:val="TAH"/>
              <w:rPr>
                <w:lang w:eastAsia="ko-KR"/>
              </w:rPr>
            </w:pPr>
            <w:r w:rsidRPr="00917F35">
              <w:rPr>
                <w:rFonts w:hint="eastAsia"/>
                <w:lang w:eastAsia="zh-CN"/>
              </w:rPr>
              <w:t>Module Instance Name</w:t>
            </w:r>
          </w:p>
        </w:tc>
        <w:tc>
          <w:tcPr>
            <w:tcW w:w="3043"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003"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004" w:type="dxa"/>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3043" w:type="dxa"/>
          </w:tcPr>
          <w:p w:rsidR="007C2673" w:rsidRPr="00917F35" w:rsidRDefault="007C2673" w:rsidP="00634BBC">
            <w:pPr>
              <w:jc w:val="both"/>
              <w:rPr>
                <w:rFonts w:ascii="Arial" w:hAnsi="Arial"/>
                <w:sz w:val="18"/>
                <w:lang w:eastAsia="ko-KR"/>
              </w:rPr>
            </w:pPr>
            <w:r w:rsidRPr="00917F35">
              <w:rPr>
                <w:rFonts w:ascii="Arial" w:hAnsi="Arial"/>
                <w:sz w:val="18"/>
                <w:lang w:eastAsia="ko-KR"/>
              </w:rPr>
              <w:t>faultDetection</w:t>
            </w:r>
          </w:p>
        </w:tc>
        <w:tc>
          <w:tcPr>
            <w:tcW w:w="3043"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faultDetection</w:t>
            </w:r>
          </w:p>
        </w:tc>
        <w:tc>
          <w:tcPr>
            <w:tcW w:w="2003"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004"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.16</w:t>
            </w:r>
          </w:p>
        </w:tc>
      </w:tr>
      <w:tr w:rsidR="007C2673" w:rsidRPr="00917F35" w:rsidTr="00634BBC">
        <w:trPr>
          <w:jc w:val="center"/>
        </w:trPr>
        <w:tc>
          <w:tcPr>
            <w:tcW w:w="3043"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3043"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2003"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00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3043" w:type="dxa"/>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3043"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003"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00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3043" w:type="dxa"/>
          </w:tcPr>
          <w:p w:rsidR="007C2673" w:rsidRPr="00917F35" w:rsidRDefault="007C2673" w:rsidP="00634BBC">
            <w:pPr>
              <w:jc w:val="both"/>
              <w:rPr>
                <w:rFonts w:ascii="Arial" w:hAnsi="Arial"/>
                <w:sz w:val="18"/>
                <w:lang w:eastAsia="ko-KR"/>
              </w:rPr>
            </w:pPr>
            <w:r w:rsidRPr="00917F35">
              <w:rPr>
                <w:rFonts w:ascii="Arial" w:hAnsi="Arial"/>
                <w:sz w:val="18"/>
                <w:lang w:eastAsia="ko-KR"/>
              </w:rPr>
              <w:t>clock</w:t>
            </w:r>
          </w:p>
        </w:tc>
        <w:tc>
          <w:tcPr>
            <w:tcW w:w="3043"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clock</w:t>
            </w:r>
          </w:p>
        </w:tc>
        <w:tc>
          <w:tcPr>
            <w:tcW w:w="2003"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004"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.9</w:t>
            </w:r>
          </w:p>
        </w:tc>
      </w:tr>
      <w:tr w:rsidR="007C2673" w:rsidRPr="00917F35" w:rsidTr="00634BBC">
        <w:trPr>
          <w:jc w:val="center"/>
        </w:trPr>
        <w:tc>
          <w:tcPr>
            <w:tcW w:w="3043"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energyConsumption</w:t>
            </w:r>
          </w:p>
        </w:tc>
        <w:tc>
          <w:tcPr>
            <w:tcW w:w="3043"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energyConsumption</w:t>
            </w:r>
          </w:p>
        </w:tc>
        <w:tc>
          <w:tcPr>
            <w:tcW w:w="2003"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false</w:t>
            </w:r>
          </w:p>
        </w:tc>
        <w:tc>
          <w:tcPr>
            <w:tcW w:w="200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.14</w:t>
            </w:r>
          </w:p>
        </w:tc>
      </w:tr>
      <w:tr w:rsidR="007C2673" w:rsidRPr="00917F35" w:rsidTr="00634BBC">
        <w:trPr>
          <w:jc w:val="center"/>
        </w:trPr>
        <w:tc>
          <w:tcPr>
            <w:tcW w:w="3043"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energyGeneration</w:t>
            </w:r>
          </w:p>
        </w:tc>
        <w:tc>
          <w:tcPr>
            <w:tcW w:w="3043"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energyGeneration</w:t>
            </w:r>
          </w:p>
        </w:tc>
        <w:tc>
          <w:tcPr>
            <w:tcW w:w="2003"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true</w:t>
            </w:r>
          </w:p>
        </w:tc>
        <w:tc>
          <w:tcPr>
            <w:tcW w:w="200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.15</w:t>
            </w:r>
          </w:p>
        </w:tc>
      </w:tr>
    </w:tbl>
    <w:p w:rsidR="007C2673" w:rsidRPr="00917F35" w:rsidRDefault="007C2673" w:rsidP="007C2673">
      <w:pPr>
        <w:rPr>
          <w:rFonts w:eastAsia="MS Mincho"/>
        </w:rPr>
      </w:pP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.9-2: Device specific properties of </w:t>
      </w:r>
      <w:r w:rsidRPr="00917F35">
        <w:rPr>
          <w:rFonts w:ascii="Arial" w:hAnsi="Arial"/>
          <w:b/>
          <w:lang w:eastAsia="ko-KR"/>
        </w:rPr>
        <w:t>deviceSmartElectricMeter</w:t>
      </w:r>
      <w:r w:rsidRPr="00917F35">
        <w:rPr>
          <w:rFonts w:ascii="Arial" w:eastAsia="MS Mincho" w:hAnsi="Arial"/>
          <w:b/>
        </w:rPr>
        <w:t xml:space="preserve"> Device model</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376"/>
        <w:gridCol w:w="1134"/>
        <w:gridCol w:w="919"/>
        <w:gridCol w:w="1208"/>
        <w:gridCol w:w="4394"/>
      </w:tblGrid>
      <w:tr w:rsidR="007C2673" w:rsidRPr="00917F35" w:rsidTr="00634BBC">
        <w:trPr>
          <w:jc w:val="center"/>
        </w:trPr>
        <w:tc>
          <w:tcPr>
            <w:tcW w:w="2376"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Name</w:t>
            </w:r>
          </w:p>
        </w:tc>
        <w:tc>
          <w:tcPr>
            <w:tcW w:w="1134"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Type</w:t>
            </w:r>
          </w:p>
        </w:tc>
        <w:tc>
          <w:tcPr>
            <w:tcW w:w="919"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Value</w:t>
            </w:r>
          </w:p>
        </w:tc>
        <w:tc>
          <w:tcPr>
            <w:tcW w:w="1208"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Optional</w:t>
            </w:r>
          </w:p>
        </w:tc>
        <w:tc>
          <w:tcPr>
            <w:tcW w:w="4394" w:type="dxa"/>
            <w:shd w:val="clear" w:color="auto" w:fill="auto"/>
          </w:tcPr>
          <w:p w:rsidR="007C2673" w:rsidRPr="00917F35" w:rsidRDefault="007C2673" w:rsidP="00634BBC">
            <w:pPr>
              <w:keepNext/>
              <w:keepLines/>
              <w:jc w:val="center"/>
              <w:rPr>
                <w:rFonts w:ascii="Arial" w:hAnsi="Arial"/>
                <w:b/>
                <w:sz w:val="18"/>
              </w:rPr>
            </w:pPr>
            <w:r w:rsidRPr="00917F35">
              <w:rPr>
                <w:rFonts w:ascii="Arial" w:hAnsi="Arial"/>
                <w:b/>
                <w:sz w:val="18"/>
              </w:rPr>
              <w:t>Documentation</w:t>
            </w:r>
          </w:p>
        </w:tc>
      </w:tr>
      <w:tr w:rsidR="007C2673" w:rsidRPr="00917F35" w:rsidTr="00634BBC">
        <w:trPr>
          <w:jc w:val="center"/>
        </w:trPr>
        <w:tc>
          <w:tcPr>
            <w:tcW w:w="2376"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propM</w:t>
            </w:r>
            <w:r w:rsidRPr="00917F35">
              <w:rPr>
                <w:rFonts w:ascii="Arial" w:hAnsi="Arial" w:hint="eastAsia"/>
                <w:sz w:val="18"/>
                <w:lang w:eastAsia="ko-KR"/>
              </w:rPr>
              <w:t>easuringScope</w:t>
            </w:r>
          </w:p>
        </w:tc>
        <w:tc>
          <w:tcPr>
            <w:tcW w:w="1134"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sz w:val="18"/>
                <w:lang w:eastAsia="ko-KR"/>
              </w:rPr>
              <w:t>xs:</w:t>
            </w:r>
            <w:r w:rsidRPr="00917F35">
              <w:rPr>
                <w:rFonts w:ascii="Arial" w:hAnsi="Arial" w:hint="eastAsia"/>
                <w:sz w:val="18"/>
                <w:lang w:eastAsia="ko-KR"/>
              </w:rPr>
              <w:t>string</w:t>
            </w:r>
          </w:p>
        </w:tc>
        <w:tc>
          <w:tcPr>
            <w:tcW w:w="919" w:type="dxa"/>
            <w:shd w:val="clear" w:color="auto" w:fill="auto"/>
          </w:tcPr>
          <w:p w:rsidR="007C2673" w:rsidRPr="00917F35" w:rsidRDefault="007C2673" w:rsidP="00634BBC">
            <w:pPr>
              <w:keepNext/>
              <w:keepLines/>
              <w:rPr>
                <w:rFonts w:ascii="Arial" w:hAnsi="Arial"/>
                <w:sz w:val="18"/>
                <w:lang w:eastAsia="ko-KR"/>
              </w:rPr>
            </w:pPr>
            <w:r w:rsidRPr="00917F35">
              <w:rPr>
                <w:rFonts w:ascii="Calibri" w:hAnsi="Calibri" w:cs="Calibri" w:hint="eastAsia"/>
                <w:color w:val="000000"/>
                <w:kern w:val="2"/>
                <w:sz w:val="18"/>
                <w:szCs w:val="22"/>
                <w:lang w:eastAsia="ko-KR"/>
              </w:rPr>
              <w:t>-</w:t>
            </w:r>
          </w:p>
        </w:tc>
        <w:tc>
          <w:tcPr>
            <w:tcW w:w="1208"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true</w:t>
            </w:r>
          </w:p>
        </w:tc>
        <w:tc>
          <w:tcPr>
            <w:tcW w:w="4394" w:type="dxa"/>
            <w:shd w:val="clear" w:color="auto" w:fill="auto"/>
          </w:tcPr>
          <w:p w:rsidR="007C2673" w:rsidRPr="00917F35" w:rsidRDefault="007C2673" w:rsidP="00634BBC">
            <w:pPr>
              <w:keepNext/>
              <w:keepLines/>
              <w:rPr>
                <w:rFonts w:ascii="Arial" w:hAnsi="Arial"/>
                <w:sz w:val="18"/>
                <w:lang w:eastAsia="ko-KR"/>
              </w:rPr>
            </w:pPr>
            <w:r w:rsidRPr="00917F35">
              <w:rPr>
                <w:rFonts w:ascii="Arial" w:hAnsi="Arial" w:hint="eastAsia"/>
                <w:sz w:val="18"/>
                <w:lang w:eastAsia="ko-KR"/>
              </w:rPr>
              <w:t xml:space="preserve">Measuring scope of the meter (e.g. </w:t>
            </w:r>
            <w:r w:rsidRPr="00917F35">
              <w:rPr>
                <w:rFonts w:ascii="Arial" w:hAnsi="Arial"/>
                <w:sz w:val="18"/>
                <w:lang w:eastAsia="ko-KR"/>
              </w:rPr>
              <w:t>w</w:t>
            </w:r>
            <w:r w:rsidRPr="00917F35">
              <w:rPr>
                <w:rFonts w:ascii="Arial" w:hAnsi="Arial" w:hint="eastAsia"/>
                <w:sz w:val="18"/>
                <w:lang w:eastAsia="ko-KR"/>
              </w:rPr>
              <w:t>hole house, room, or device)</w:t>
            </w:r>
            <w:r w:rsidRPr="00917F35">
              <w:rPr>
                <w:rFonts w:ascii="Arial" w:hAnsi="Arial"/>
                <w:sz w:val="18"/>
                <w:lang w:eastAsia="ko-KR"/>
              </w:rPr>
              <w:t>.</w:t>
            </w:r>
          </w:p>
        </w:tc>
      </w:tr>
    </w:tbl>
    <w:p w:rsidR="007C2673" w:rsidRPr="00917F35" w:rsidRDefault="007C2673" w:rsidP="007C2673">
      <w:pPr>
        <w:rPr>
          <w:lang w:eastAsia="ko-KR"/>
        </w:rPr>
      </w:pPr>
    </w:p>
    <w:p w:rsidR="007C2673" w:rsidRPr="00917F35" w:rsidRDefault="00A30B99" w:rsidP="007C2673">
      <w:pPr>
        <w:pStyle w:val="3"/>
        <w:rPr>
          <w:lang w:eastAsia="ko-KR"/>
        </w:rPr>
      </w:pPr>
      <w:bookmarkStart w:id="114" w:name="_Toc487187237"/>
      <w:r w:rsidRPr="00A30B99">
        <w:rPr>
          <w:lang w:eastAsia="ko-KR"/>
        </w:rPr>
        <w:lastRenderedPageBreak/>
        <w:t>6.4</w:t>
      </w:r>
      <w:r w:rsidR="007C2673" w:rsidRPr="00917F35">
        <w:rPr>
          <w:lang w:eastAsia="ko-KR"/>
        </w:rPr>
        <w:t>.10</w:t>
      </w:r>
      <w:r w:rsidR="007C2673" w:rsidRPr="00917F35">
        <w:rPr>
          <w:lang w:eastAsia="ko-KR"/>
        </w:rPr>
        <w:tab/>
        <w:t>deviceStorageBattery</w:t>
      </w:r>
      <w:bookmarkEnd w:id="114"/>
    </w:p>
    <w:p w:rsidR="007C2673" w:rsidRPr="00917F35" w:rsidRDefault="007C2673" w:rsidP="007C2673">
      <w:pPr>
        <w:keepNext/>
        <w:keepLines/>
        <w:rPr>
          <w:lang w:eastAsia="ko-KR"/>
        </w:rPr>
      </w:pPr>
      <w:r w:rsidRPr="00917F35">
        <w:t>A s</w:t>
      </w:r>
      <w:r w:rsidRPr="00917F35">
        <w:rPr>
          <w:rFonts w:hint="eastAsia"/>
        </w:rPr>
        <w:t>torage</w:t>
      </w:r>
      <w:r w:rsidRPr="00917F35">
        <w:t xml:space="preserve"> b</w:t>
      </w:r>
      <w:r w:rsidRPr="00917F35">
        <w:rPr>
          <w:rFonts w:hint="eastAsia"/>
        </w:rPr>
        <w:t xml:space="preserve">attery </w:t>
      </w:r>
      <w:r w:rsidRPr="00917F35">
        <w:rPr>
          <w:lang w:eastAsia="ko-KR"/>
        </w:rPr>
        <w:t xml:space="preserve">is a </w:t>
      </w:r>
      <w:r w:rsidRPr="00917F35">
        <w:rPr>
          <w:rFonts w:hint="eastAsia"/>
        </w:rPr>
        <w:t>HEMS device</w:t>
      </w:r>
      <w:r w:rsidRPr="00917F35">
        <w:rPr>
          <w:lang w:eastAsia="ko-KR"/>
        </w:rPr>
        <w:t xml:space="preserve"> </w:t>
      </w:r>
      <w:r w:rsidRPr="00917F35">
        <w:rPr>
          <w:rFonts w:hint="eastAsia"/>
        </w:rPr>
        <w:t>t</w:t>
      </w:r>
      <w:r w:rsidRPr="00917F35">
        <w:rPr>
          <w:lang w:eastAsia="ko-KR"/>
        </w:rPr>
        <w:t xml:space="preserve">hat is used </w:t>
      </w:r>
      <w:r w:rsidRPr="00917F35">
        <w:t>to</w:t>
      </w:r>
      <w:r w:rsidRPr="00917F35">
        <w:rPr>
          <w:rFonts w:hint="eastAsia"/>
        </w:rPr>
        <w:t xml:space="preserve"> provid</w:t>
      </w:r>
      <w:r w:rsidRPr="00917F35">
        <w:t>e the home with</w:t>
      </w:r>
      <w:r w:rsidRPr="00917F35">
        <w:rPr>
          <w:rFonts w:hint="eastAsia"/>
        </w:rPr>
        <w:t xml:space="preserve"> e</w:t>
      </w:r>
      <w:r w:rsidRPr="00917F35">
        <w:rPr>
          <w:lang w:eastAsia="ko-KR"/>
        </w:rPr>
        <w:t xml:space="preserve">lectrical </w:t>
      </w:r>
      <w:r w:rsidRPr="00917F35">
        <w:rPr>
          <w:rFonts w:hint="eastAsia"/>
        </w:rPr>
        <w:t>energy</w:t>
      </w:r>
      <w:r w:rsidRPr="00917F35">
        <w:rPr>
          <w:lang w:eastAsia="ko-KR"/>
        </w:rPr>
        <w:t>.</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.10-1: Modules of </w:t>
      </w:r>
      <w:r w:rsidRPr="00917F35">
        <w:rPr>
          <w:rFonts w:ascii="Arial" w:hAnsi="Arial"/>
          <w:b/>
          <w:lang w:eastAsia="ko-KR"/>
        </w:rPr>
        <w:t>deviceStorageBattery</w:t>
      </w:r>
      <w:r w:rsidRPr="00917F35">
        <w:rPr>
          <w:rFonts w:ascii="Arial" w:eastAsia="MS Mincho" w:hAnsi="Arial"/>
          <w:b/>
        </w:rPr>
        <w:t xml:space="preserve"> Device model</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trPr>
        <w:tc>
          <w:tcPr>
            <w:tcW w:w="2521" w:type="dxa"/>
          </w:tcPr>
          <w:p w:rsidR="007C2673" w:rsidRPr="00917F35" w:rsidRDefault="007C2673" w:rsidP="00634BBC">
            <w:pPr>
              <w:pStyle w:val="TAH"/>
              <w:rPr>
                <w:lang w:eastAsia="ko-KR"/>
              </w:rPr>
            </w:pPr>
            <w:r w:rsidRPr="00917F35">
              <w:rPr>
                <w:rFonts w:hint="eastAsia"/>
                <w:lang w:eastAsia="zh-CN"/>
              </w:rPr>
              <w:t>Module Instance 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4" w:type="dxa"/>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Del="00EB20B7"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.16</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1" w:type="dxa"/>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w:t>
            </w:r>
            <w:r w:rsidRPr="00917F35">
              <w:rPr>
                <w:rFonts w:ascii="Arial" w:hAnsi="Arial"/>
                <w:sz w:val="18"/>
                <w:lang w:eastAsia="ko-KR"/>
              </w:rPr>
              <w:t>attery</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b</w:t>
            </w:r>
            <w:r w:rsidRPr="00917F35">
              <w:rPr>
                <w:rFonts w:ascii="Arial" w:hAnsi="Arial"/>
                <w:sz w:val="18"/>
                <w:lang w:eastAsia="ko-KR"/>
              </w:rPr>
              <w:t>attery</w:t>
            </w:r>
          </w:p>
        </w:tc>
        <w:tc>
          <w:tcPr>
            <w:tcW w:w="2524" w:type="dxa"/>
            <w:shd w:val="clear" w:color="auto" w:fill="auto"/>
          </w:tcPr>
          <w:p w:rsidR="007C2673" w:rsidRPr="00917F35" w:rsidRDefault="007C2673" w:rsidP="00634BBC">
            <w:pPr>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Del="00EB20B7"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.10</w:t>
            </w:r>
          </w:p>
        </w:tc>
      </w:tr>
    </w:tbl>
    <w:p w:rsidR="007C2673" w:rsidRPr="00917F35" w:rsidRDefault="007C2673" w:rsidP="007C2673">
      <w:pPr>
        <w:rPr>
          <w:rFonts w:eastAsia="MS Mincho"/>
        </w:rPr>
      </w:pPr>
    </w:p>
    <w:p w:rsidR="007C2673" w:rsidRPr="00917F35" w:rsidRDefault="00A30B99" w:rsidP="007C2673">
      <w:pPr>
        <w:pStyle w:val="3"/>
        <w:rPr>
          <w:lang w:eastAsia="ko-KR"/>
        </w:rPr>
      </w:pPr>
      <w:bookmarkStart w:id="115" w:name="_Toc487187238"/>
      <w:r w:rsidRPr="00A30B99">
        <w:rPr>
          <w:rFonts w:hint="eastAsia"/>
          <w:lang w:eastAsia="ko-KR"/>
        </w:rPr>
        <w:t>6.4</w:t>
      </w:r>
      <w:r w:rsidR="007C2673" w:rsidRPr="00917F35">
        <w:rPr>
          <w:rFonts w:hint="eastAsia"/>
          <w:lang w:eastAsia="ko-KR"/>
        </w:rPr>
        <w:t>.</w:t>
      </w:r>
      <w:r w:rsidR="007C2673" w:rsidRPr="00917F35">
        <w:rPr>
          <w:lang w:eastAsia="ko-KR"/>
        </w:rPr>
        <w:t>11</w:t>
      </w:r>
      <w:r w:rsidR="007C2673" w:rsidRPr="00917F35">
        <w:rPr>
          <w:lang w:eastAsia="ko-KR"/>
        </w:rPr>
        <w:tab/>
        <w:t>deviceTelevision</w:t>
      </w:r>
      <w:bookmarkEnd w:id="115"/>
    </w:p>
    <w:p w:rsidR="007C2673" w:rsidRPr="00917F35" w:rsidRDefault="007C2673" w:rsidP="007C2673">
      <w:pPr>
        <w:rPr>
          <w:lang w:eastAsia="ko-KR"/>
        </w:rPr>
      </w:pPr>
      <w:r w:rsidRPr="00917F35">
        <w:rPr>
          <w:lang w:eastAsia="ko-KR"/>
        </w:rPr>
        <w:t>A television (TV) is a home appliance used to show audio and visual content such as broadcasting programs and network streaming. This TV information model provides capabilities to control and monitor TV specific resources.</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.11-1: Modules of </w:t>
      </w:r>
      <w:r w:rsidRPr="00917F35">
        <w:rPr>
          <w:rFonts w:ascii="Arial" w:hAnsi="Arial"/>
          <w:b/>
          <w:lang w:eastAsia="ko-KR"/>
        </w:rPr>
        <w:t>deviceTelevision</w:t>
      </w:r>
      <w:r w:rsidRPr="00917F35">
        <w:rPr>
          <w:rFonts w:ascii="Arial" w:eastAsia="MS Mincho" w:hAnsi="Arial"/>
          <w:b/>
        </w:rPr>
        <w:t xml:space="preserve"> Device model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16"/>
        <w:gridCol w:w="2518"/>
        <w:gridCol w:w="2518"/>
        <w:gridCol w:w="2518"/>
      </w:tblGrid>
      <w:tr w:rsidR="007C2673" w:rsidRPr="00917F35" w:rsidTr="00634BBC">
        <w:trPr>
          <w:jc w:val="center"/>
        </w:trPr>
        <w:tc>
          <w:tcPr>
            <w:tcW w:w="2516" w:type="dxa"/>
          </w:tcPr>
          <w:p w:rsidR="007C2673" w:rsidRPr="00917F35" w:rsidRDefault="007C2673" w:rsidP="00634BBC">
            <w:pPr>
              <w:pStyle w:val="TAH"/>
              <w:rPr>
                <w:lang w:eastAsia="ko-KR"/>
              </w:rPr>
            </w:pPr>
            <w:r w:rsidRPr="00917F35">
              <w:rPr>
                <w:rFonts w:hint="eastAsia"/>
                <w:lang w:eastAsia="zh-CN"/>
              </w:rPr>
              <w:t>Module Instance Name</w:t>
            </w:r>
          </w:p>
        </w:tc>
        <w:tc>
          <w:tcPr>
            <w:tcW w:w="2518"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18"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18" w:type="dxa"/>
          </w:tcPr>
          <w:p w:rsidR="007C2673" w:rsidRPr="00917F35" w:rsidRDefault="007C2673" w:rsidP="00634BBC">
            <w:pPr>
              <w:pStyle w:val="TAH"/>
              <w:rPr>
                <w:lang w:eastAsia="ko-KR"/>
              </w:rPr>
            </w:pPr>
            <w:r w:rsidRPr="00917F35">
              <w:rPr>
                <w:rFonts w:hint="eastAsia"/>
                <w:lang w:eastAsia="ko-KR"/>
              </w:rPr>
              <w:t>D</w:t>
            </w:r>
            <w:r w:rsidRPr="00917F35">
              <w:rPr>
                <w:lang w:eastAsia="ko-KR"/>
              </w:rPr>
              <w:t>escription</w:t>
            </w:r>
          </w:p>
        </w:tc>
      </w:tr>
      <w:tr w:rsidR="007C2673" w:rsidRPr="00917F35" w:rsidTr="00634BBC">
        <w:trPr>
          <w:jc w:val="center"/>
        </w:trPr>
        <w:tc>
          <w:tcPr>
            <w:tcW w:w="2516" w:type="dxa"/>
          </w:tcPr>
          <w:p w:rsidR="007C2673" w:rsidRPr="00917F35" w:rsidRDefault="007C2673" w:rsidP="00634BBC">
            <w:pPr>
              <w:jc w:val="both"/>
              <w:rPr>
                <w:rFonts w:ascii="Arial" w:hAnsi="Arial"/>
                <w:sz w:val="18"/>
                <w:lang w:eastAsia="ko-KR"/>
              </w:rPr>
            </w:pPr>
            <w:r w:rsidRPr="00917F35">
              <w:rPr>
                <w:rFonts w:ascii="Arial" w:hAnsi="Arial"/>
                <w:sz w:val="18"/>
                <w:lang w:eastAsia="ko-KR"/>
              </w:rPr>
              <w:t>binarySwitch</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binarySwitch</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rue</w:t>
            </w:r>
          </w:p>
        </w:tc>
        <w:tc>
          <w:tcPr>
            <w:tcW w:w="251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16" w:type="dxa"/>
          </w:tcPr>
          <w:p w:rsidR="007C2673" w:rsidRPr="00917F35" w:rsidRDefault="007C2673" w:rsidP="00634BBC">
            <w:pPr>
              <w:jc w:val="both"/>
              <w:rPr>
                <w:rFonts w:ascii="Arial" w:hAnsi="Arial"/>
                <w:sz w:val="18"/>
                <w:lang w:eastAsia="ko-KR"/>
              </w:rPr>
            </w:pPr>
            <w:r w:rsidRPr="00917F35">
              <w:rPr>
                <w:rFonts w:ascii="Arial" w:hAnsi="Arial"/>
                <w:sz w:val="18"/>
                <w:lang w:eastAsia="ko-KR"/>
              </w:rPr>
              <w:t>a</w:t>
            </w:r>
            <w:r w:rsidRPr="00917F35">
              <w:rPr>
                <w:rFonts w:ascii="Arial" w:hAnsi="Arial" w:hint="eastAsia"/>
                <w:sz w:val="18"/>
                <w:lang w:eastAsia="ko-KR"/>
              </w:rPr>
              <w:t>udioVolume</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a</w:t>
            </w:r>
            <w:r w:rsidRPr="00917F35">
              <w:rPr>
                <w:rFonts w:ascii="Arial" w:hAnsi="Arial" w:hint="eastAsia"/>
                <w:sz w:val="18"/>
                <w:lang w:eastAsia="ko-KR"/>
              </w:rPr>
              <w:t>udioVolume</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rue</w:t>
            </w:r>
          </w:p>
        </w:tc>
        <w:tc>
          <w:tcPr>
            <w:tcW w:w="251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.6</w:t>
            </w:r>
          </w:p>
        </w:tc>
      </w:tr>
      <w:tr w:rsidR="007C2673" w:rsidRPr="00917F35" w:rsidTr="00634BBC">
        <w:trPr>
          <w:jc w:val="center"/>
        </w:trPr>
        <w:tc>
          <w:tcPr>
            <w:tcW w:w="2516" w:type="dxa"/>
          </w:tcPr>
          <w:p w:rsidR="007C2673" w:rsidRPr="00917F35" w:rsidRDefault="007C2673" w:rsidP="00634BBC">
            <w:pPr>
              <w:jc w:val="both"/>
              <w:rPr>
                <w:rFonts w:ascii="Arial" w:hAnsi="Arial"/>
                <w:sz w:val="18"/>
                <w:lang w:eastAsia="ko-KR"/>
              </w:rPr>
            </w:pPr>
            <w:r w:rsidRPr="00917F35">
              <w:rPr>
                <w:rFonts w:ascii="Arial" w:hAnsi="Arial"/>
                <w:sz w:val="18"/>
                <w:lang w:eastAsia="ko-KR"/>
              </w:rPr>
              <w:t>televisionChannel</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televisionChannel</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rue</w:t>
            </w:r>
          </w:p>
        </w:tc>
        <w:tc>
          <w:tcPr>
            <w:tcW w:w="251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.32</w:t>
            </w:r>
          </w:p>
        </w:tc>
      </w:tr>
      <w:tr w:rsidR="007C2673" w:rsidRPr="00917F35" w:rsidTr="00634BBC">
        <w:trPr>
          <w:jc w:val="center"/>
        </w:trPr>
        <w:tc>
          <w:tcPr>
            <w:tcW w:w="2516" w:type="dxa"/>
          </w:tcPr>
          <w:p w:rsidR="007C2673" w:rsidRPr="00917F35" w:rsidRDefault="007C2673" w:rsidP="00634BBC">
            <w:pPr>
              <w:jc w:val="both"/>
              <w:rPr>
                <w:rFonts w:ascii="Arial" w:hAnsi="Arial"/>
                <w:sz w:val="18"/>
                <w:lang w:eastAsia="ko-KR"/>
              </w:rPr>
            </w:pPr>
            <w:r w:rsidRPr="00917F35">
              <w:rPr>
                <w:rFonts w:ascii="Arial" w:hAnsi="Arial"/>
                <w:sz w:val="18"/>
                <w:lang w:eastAsia="ko-KR"/>
              </w:rPr>
              <w:t>audioVideoInput</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audioVideoInput</w:t>
            </w:r>
          </w:p>
        </w:tc>
        <w:tc>
          <w:tcPr>
            <w:tcW w:w="2518" w:type="dxa"/>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w:t>
            </w:r>
            <w:r w:rsidRPr="00917F35">
              <w:rPr>
                <w:rFonts w:ascii="Arial" w:hAnsi="Arial" w:hint="eastAsia"/>
                <w:sz w:val="18"/>
                <w:lang w:eastAsia="ko-KR"/>
              </w:rPr>
              <w:t>rue</w:t>
            </w:r>
          </w:p>
        </w:tc>
        <w:tc>
          <w:tcPr>
            <w:tcW w:w="2518" w:type="dxa"/>
          </w:tcPr>
          <w:p w:rsidR="007C2673" w:rsidRPr="00917F35" w:rsidRDefault="007C2673" w:rsidP="00634BBC">
            <w:pPr>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bl>
    <w:p w:rsidR="007C2673" w:rsidRPr="00917F35" w:rsidRDefault="007C2673" w:rsidP="007C2673">
      <w:pPr>
        <w:tabs>
          <w:tab w:val="left" w:pos="919"/>
        </w:tabs>
        <w:rPr>
          <w:lang w:eastAsia="ko-KR"/>
        </w:rPr>
      </w:pPr>
    </w:p>
    <w:p w:rsidR="007C2673" w:rsidRPr="00917F35" w:rsidRDefault="00A30B99" w:rsidP="007C2673">
      <w:pPr>
        <w:pStyle w:val="3"/>
        <w:rPr>
          <w:lang w:eastAsia="ko-KR"/>
        </w:rPr>
      </w:pPr>
      <w:bookmarkStart w:id="116" w:name="_Toc487187239"/>
      <w:r w:rsidRPr="00A30B99">
        <w:rPr>
          <w:lang w:eastAsia="ko-KR"/>
        </w:rPr>
        <w:t>6.4</w:t>
      </w:r>
      <w:r w:rsidR="007C2673" w:rsidRPr="00917F35">
        <w:rPr>
          <w:lang w:eastAsia="ko-KR"/>
        </w:rPr>
        <w:t>.12</w:t>
      </w:r>
      <w:r w:rsidR="007C2673" w:rsidRPr="00917F35">
        <w:rPr>
          <w:lang w:eastAsia="ko-KR"/>
        </w:rPr>
        <w:tab/>
        <w:t>deviceThermostat</w:t>
      </w:r>
      <w:bookmarkEnd w:id="116"/>
    </w:p>
    <w:p w:rsidR="007C2673" w:rsidRPr="00917F35" w:rsidRDefault="007C2673" w:rsidP="007C2673">
      <w:pPr>
        <w:rPr>
          <w:lang w:eastAsia="ko-KR"/>
        </w:rPr>
      </w:pPr>
      <w:r w:rsidRPr="00917F35">
        <w:rPr>
          <w:lang w:eastAsia="ko-KR"/>
        </w:rPr>
        <w:t>A thermostat is used to control the ambient temperature of rooms within for example a house. This information model provides capabilities to interact with specific functions of thermostats.</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.12-1: Modules of </w:t>
      </w:r>
      <w:r w:rsidRPr="00917F35">
        <w:rPr>
          <w:rFonts w:ascii="Arial" w:hAnsi="Arial"/>
          <w:b/>
          <w:lang w:eastAsia="ko-KR"/>
        </w:rPr>
        <w:t>deviceThermostat</w:t>
      </w:r>
      <w:r w:rsidRPr="00917F35">
        <w:rPr>
          <w:rFonts w:ascii="Arial" w:eastAsia="MS Mincho" w:hAnsi="Arial"/>
          <w:b/>
        </w:rPr>
        <w:t xml:space="preserve"> Device model</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242"/>
        <w:gridCol w:w="1418"/>
        <w:gridCol w:w="3912"/>
      </w:tblGrid>
      <w:tr w:rsidR="007C2673" w:rsidRPr="00917F35" w:rsidTr="00634BBC">
        <w:trPr>
          <w:jc w:val="center"/>
        </w:trPr>
        <w:tc>
          <w:tcPr>
            <w:tcW w:w="2521"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H"/>
              <w:rPr>
                <w:lang w:eastAsia="ko-KR"/>
              </w:rPr>
            </w:pPr>
            <w:r w:rsidRPr="00917F35">
              <w:rPr>
                <w:rFonts w:hint="eastAsia"/>
                <w:lang w:eastAsia="zh-CN"/>
              </w:rPr>
              <w:t>Module Instance Name</w:t>
            </w:r>
          </w:p>
        </w:tc>
        <w:tc>
          <w:tcPr>
            <w:tcW w:w="224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3912"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2521"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rFonts w:ascii="Arial" w:hAnsi="Arial"/>
                <w:sz w:val="18"/>
                <w:lang w:eastAsia="ko-KR"/>
              </w:rPr>
            </w:pPr>
            <w:r w:rsidRPr="00917F35">
              <w:rPr>
                <w:rFonts w:ascii="Arial" w:hAnsi="Arial"/>
                <w:sz w:val="18"/>
                <w:lang w:eastAsia="ko-KR"/>
              </w:rPr>
              <w:t>runMode</w:t>
            </w:r>
          </w:p>
        </w:tc>
        <w:tc>
          <w:tcPr>
            <w:tcW w:w="224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runMode</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3912"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 xml:space="preserve">See clause </w:t>
            </w:r>
            <w:r w:rsidR="00806108">
              <w:rPr>
                <w:lang w:eastAsia="ko-KR"/>
              </w:rPr>
              <w:t>6.3</w:t>
            </w:r>
            <w:r w:rsidRPr="00917F35">
              <w:rPr>
                <w:lang w:eastAsia="ko-KR"/>
              </w:rPr>
              <w:t xml:space="preserve">.28. The possible values of the supportedModes datapoint for the Thermostat device are included in clause </w:t>
            </w:r>
            <w:r w:rsidR="00601638">
              <w:rPr>
                <w:lang w:eastAsia="ko-KR"/>
              </w:rPr>
              <w:t>6.5</w:t>
            </w:r>
            <w:r w:rsidRPr="00917F35">
              <w:rPr>
                <w:lang w:eastAsia="ko-KR"/>
              </w:rPr>
              <w:t>.7</w:t>
            </w:r>
          </w:p>
        </w:tc>
      </w:tr>
      <w:tr w:rsidR="007C2673" w:rsidRPr="00917F35" w:rsidTr="00634BBC">
        <w:trPr>
          <w:jc w:val="center"/>
        </w:trPr>
        <w:tc>
          <w:tcPr>
            <w:tcW w:w="2521"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rFonts w:ascii="Arial" w:hAnsi="Arial"/>
                <w:sz w:val="18"/>
                <w:lang w:eastAsia="ko-KR"/>
              </w:rPr>
            </w:pPr>
            <w:r w:rsidRPr="00917F35">
              <w:rPr>
                <w:rFonts w:ascii="Arial" w:hAnsi="Arial"/>
                <w:sz w:val="18"/>
                <w:lang w:eastAsia="ko-KR"/>
              </w:rPr>
              <w:t>timer</w:t>
            </w:r>
          </w:p>
        </w:tc>
        <w:tc>
          <w:tcPr>
            <w:tcW w:w="224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timer</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true</w:t>
            </w:r>
          </w:p>
        </w:tc>
        <w:tc>
          <w:tcPr>
            <w:tcW w:w="3912"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rFonts w:ascii="Arial" w:hAnsi="Arial"/>
                <w:sz w:val="18"/>
                <w:lang w:eastAsia="ko-KR"/>
              </w:rPr>
            </w:pPr>
            <w:r w:rsidRPr="00917F35">
              <w:rPr>
                <w:rFonts w:ascii="Arial" w:hAnsi="Arial"/>
                <w:sz w:val="18"/>
                <w:lang w:eastAsia="ko-KR"/>
              </w:rPr>
              <w:t xml:space="preserve">see clause </w:t>
            </w:r>
            <w:r w:rsidR="00806108">
              <w:rPr>
                <w:rFonts w:ascii="Arial" w:hAnsi="Arial"/>
                <w:sz w:val="18"/>
                <w:lang w:eastAsia="ko-KR"/>
              </w:rPr>
              <w:t>6.3</w:t>
            </w:r>
            <w:r w:rsidRPr="00917F35">
              <w:rPr>
                <w:rFonts w:ascii="Arial" w:hAnsi="Arial"/>
                <w:sz w:val="18"/>
                <w:lang w:eastAsia="ko-KR"/>
              </w:rPr>
              <w:t>.35</w:t>
            </w:r>
          </w:p>
        </w:tc>
      </w:tr>
      <w:tr w:rsidR="007C2673" w:rsidRPr="00917F35" w:rsidTr="00634BBC">
        <w:trPr>
          <w:jc w:val="center"/>
        </w:trPr>
        <w:tc>
          <w:tcPr>
            <w:tcW w:w="2521"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rFonts w:ascii="Arial" w:hAnsi="Arial"/>
                <w:sz w:val="18"/>
                <w:lang w:eastAsia="ko-KR"/>
              </w:rPr>
            </w:pPr>
            <w:r w:rsidRPr="00917F35">
              <w:rPr>
                <w:rFonts w:ascii="Arial" w:hAnsi="Arial"/>
                <w:sz w:val="18"/>
                <w:lang w:eastAsia="ko-KR"/>
              </w:rPr>
              <w:t>temperature</w:t>
            </w:r>
          </w:p>
        </w:tc>
        <w:tc>
          <w:tcPr>
            <w:tcW w:w="224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temperature</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jc w:val="both"/>
              <w:rPr>
                <w:rFonts w:ascii="Arial" w:hAnsi="Arial"/>
                <w:sz w:val="18"/>
                <w:lang w:eastAsia="ko-KR"/>
              </w:rPr>
            </w:pPr>
            <w:r w:rsidRPr="00917F35">
              <w:rPr>
                <w:rFonts w:ascii="Arial" w:hAnsi="Arial"/>
                <w:sz w:val="18"/>
                <w:lang w:eastAsia="ko-KR"/>
              </w:rPr>
              <w:t>false</w:t>
            </w:r>
          </w:p>
        </w:tc>
        <w:tc>
          <w:tcPr>
            <w:tcW w:w="3912"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jc w:val="both"/>
              <w:rPr>
                <w:rFonts w:ascii="Arial" w:hAnsi="Arial"/>
                <w:sz w:val="18"/>
                <w:lang w:eastAsia="ko-KR"/>
              </w:rPr>
            </w:pPr>
            <w:r w:rsidRPr="00917F35">
              <w:rPr>
                <w:rFonts w:ascii="Arial" w:hAnsi="Arial"/>
                <w:sz w:val="18"/>
                <w:lang w:eastAsia="ko-KR"/>
              </w:rPr>
              <w:t xml:space="preserve">see clause </w:t>
            </w:r>
            <w:r w:rsidR="00806108">
              <w:rPr>
                <w:rFonts w:ascii="Arial" w:hAnsi="Arial"/>
                <w:sz w:val="18"/>
                <w:lang w:eastAsia="ko-KR"/>
              </w:rPr>
              <w:t>6.3</w:t>
            </w:r>
            <w:r w:rsidRPr="00917F35">
              <w:rPr>
                <w:rFonts w:ascii="Arial" w:hAnsi="Arial"/>
                <w:sz w:val="18"/>
                <w:lang w:eastAsia="ko-KR"/>
              </w:rPr>
              <w:t>.33</w:t>
            </w:r>
          </w:p>
        </w:tc>
      </w:tr>
    </w:tbl>
    <w:p w:rsidR="007C2673" w:rsidRPr="00917F35" w:rsidRDefault="007C2673" w:rsidP="007C2673">
      <w:pPr>
        <w:tabs>
          <w:tab w:val="left" w:pos="919"/>
        </w:tabs>
        <w:rPr>
          <w:lang w:eastAsia="ko-KR"/>
        </w:rPr>
      </w:pPr>
    </w:p>
    <w:p w:rsidR="007C2673" w:rsidRPr="00917F35" w:rsidRDefault="00A30B99" w:rsidP="007C2673">
      <w:pPr>
        <w:pStyle w:val="3"/>
        <w:rPr>
          <w:lang w:eastAsia="ko-KR"/>
        </w:rPr>
      </w:pPr>
      <w:bookmarkStart w:id="117" w:name="_Toc487187240"/>
      <w:r w:rsidRPr="00A30B99">
        <w:rPr>
          <w:lang w:eastAsia="ko-KR"/>
        </w:rPr>
        <w:t>6.4</w:t>
      </w:r>
      <w:r w:rsidR="007C2673" w:rsidRPr="00917F35">
        <w:rPr>
          <w:lang w:eastAsia="ko-KR"/>
        </w:rPr>
        <w:t>.13</w:t>
      </w:r>
      <w:r w:rsidR="007C2673" w:rsidRPr="00917F35">
        <w:rPr>
          <w:lang w:eastAsia="ko-KR"/>
        </w:rPr>
        <w:tab/>
        <w:t>deviceWaterHeater</w:t>
      </w:r>
      <w:bookmarkEnd w:id="117"/>
    </w:p>
    <w:p w:rsidR="007C2673" w:rsidRPr="00917F35" w:rsidRDefault="007C2673" w:rsidP="007C2673">
      <w:pPr>
        <w:keepNext/>
        <w:keepLines/>
        <w:rPr>
          <w:lang w:eastAsia="ko-KR"/>
        </w:rPr>
      </w:pPr>
      <w:r w:rsidRPr="00917F35">
        <w:t>A w</w:t>
      </w:r>
      <w:r w:rsidRPr="00917F35">
        <w:rPr>
          <w:rFonts w:hint="eastAsia"/>
        </w:rPr>
        <w:t>ater</w:t>
      </w:r>
      <w:r w:rsidRPr="00917F35">
        <w:t xml:space="preserve"> h</w:t>
      </w:r>
      <w:r w:rsidRPr="00917F35">
        <w:rPr>
          <w:rFonts w:hint="eastAsia"/>
        </w:rPr>
        <w:t xml:space="preserve">eater </w:t>
      </w:r>
      <w:r w:rsidRPr="00917F35">
        <w:rPr>
          <w:lang w:eastAsia="ko-KR"/>
        </w:rPr>
        <w:t>is a</w:t>
      </w:r>
      <w:r w:rsidRPr="00917F35">
        <w:rPr>
          <w:rFonts w:hint="eastAsia"/>
        </w:rPr>
        <w:t xml:space="preserve"> device</w:t>
      </w:r>
      <w:r w:rsidRPr="00917F35">
        <w:rPr>
          <w:lang w:eastAsia="ko-KR"/>
        </w:rPr>
        <w:t xml:space="preserve"> </w:t>
      </w:r>
      <w:r w:rsidRPr="00917F35">
        <w:rPr>
          <w:rFonts w:hint="eastAsia"/>
        </w:rPr>
        <w:t>t</w:t>
      </w:r>
      <w:r w:rsidRPr="00917F35">
        <w:rPr>
          <w:lang w:eastAsia="ko-KR"/>
        </w:rPr>
        <w:t xml:space="preserve">hat is used </w:t>
      </w:r>
      <w:r w:rsidRPr="00917F35">
        <w:t>to</w:t>
      </w:r>
      <w:r w:rsidRPr="00917F35">
        <w:rPr>
          <w:rFonts w:hint="eastAsia"/>
        </w:rPr>
        <w:t xml:space="preserve"> provid</w:t>
      </w:r>
      <w:r w:rsidRPr="00917F35">
        <w:t>e</w:t>
      </w:r>
      <w:r w:rsidRPr="00917F35">
        <w:rPr>
          <w:rFonts w:hint="eastAsia"/>
        </w:rPr>
        <w:t xml:space="preserve"> hot water through home facilities</w:t>
      </w:r>
      <w:r w:rsidRPr="00917F35">
        <w:rPr>
          <w:lang w:eastAsia="ko-KR"/>
        </w:rPr>
        <w:t>.</w:t>
      </w:r>
    </w:p>
    <w:p w:rsidR="007C2673" w:rsidRPr="00917F35" w:rsidRDefault="007C2673" w:rsidP="007C2673">
      <w:pPr>
        <w:keepNext/>
        <w:keepLines/>
        <w:spacing w:before="60"/>
        <w:jc w:val="center"/>
        <w:rPr>
          <w:rFonts w:ascii="Arial" w:eastAsia="MS Mincho" w:hAnsi="Arial"/>
          <w:b/>
        </w:rPr>
      </w:pPr>
      <w:r w:rsidRPr="00917F35">
        <w:rPr>
          <w:rFonts w:ascii="Arial" w:eastAsia="MS Mincho" w:hAnsi="Arial"/>
          <w:b/>
        </w:rPr>
        <w:t xml:space="preserve">Table </w:t>
      </w:r>
      <w:r w:rsidR="00A30B99" w:rsidRPr="00A30B99">
        <w:rPr>
          <w:rFonts w:ascii="Arial" w:eastAsia="MS Mincho" w:hAnsi="Arial"/>
          <w:b/>
        </w:rPr>
        <w:t>6.4</w:t>
      </w:r>
      <w:r w:rsidRPr="00917F35">
        <w:rPr>
          <w:rFonts w:ascii="Arial" w:eastAsia="MS Mincho" w:hAnsi="Arial"/>
          <w:b/>
        </w:rPr>
        <w:t xml:space="preserve">.13-1: Modules of </w:t>
      </w:r>
      <w:r w:rsidRPr="00917F35">
        <w:rPr>
          <w:rFonts w:ascii="Arial" w:hAnsi="Arial"/>
          <w:b/>
          <w:lang w:eastAsia="ko-KR"/>
        </w:rPr>
        <w:t>deviceWaterHeater</w:t>
      </w:r>
      <w:r w:rsidRPr="00917F35">
        <w:rPr>
          <w:rFonts w:ascii="Arial" w:eastAsia="MS Mincho" w:hAnsi="Arial"/>
          <w:b/>
        </w:rPr>
        <w:t xml:space="preserve"> Device model</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21"/>
        <w:gridCol w:w="2524"/>
        <w:gridCol w:w="2524"/>
        <w:gridCol w:w="2524"/>
      </w:tblGrid>
      <w:tr w:rsidR="007C2673" w:rsidRPr="00917F35" w:rsidTr="00634BBC">
        <w:trPr>
          <w:jc w:val="center"/>
        </w:trPr>
        <w:tc>
          <w:tcPr>
            <w:tcW w:w="2521" w:type="dxa"/>
          </w:tcPr>
          <w:p w:rsidR="007C2673" w:rsidRPr="00917F35" w:rsidRDefault="007C2673" w:rsidP="00634BBC">
            <w:pPr>
              <w:pStyle w:val="TAH"/>
              <w:rPr>
                <w:lang w:eastAsia="ko-KR"/>
              </w:rPr>
            </w:pPr>
            <w:r w:rsidRPr="00917F35">
              <w:rPr>
                <w:rFonts w:hint="eastAsia"/>
                <w:lang w:eastAsia="zh-CN"/>
              </w:rPr>
              <w:t>Module Instance 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zh-CN"/>
              </w:rPr>
              <w:t xml:space="preserve">Module Class </w:t>
            </w:r>
            <w:r w:rsidRPr="00917F35">
              <w:rPr>
                <w:rFonts w:hint="eastAsia"/>
                <w:lang w:eastAsia="ko-KR"/>
              </w:rPr>
              <w:t>Name</w:t>
            </w:r>
          </w:p>
        </w:tc>
        <w:tc>
          <w:tcPr>
            <w:tcW w:w="2524" w:type="dxa"/>
            <w:shd w:val="clear" w:color="auto" w:fill="auto"/>
          </w:tcPr>
          <w:p w:rsidR="007C2673" w:rsidRPr="00917F35" w:rsidRDefault="007C2673" w:rsidP="00634BBC">
            <w:pPr>
              <w:pStyle w:val="TAH"/>
              <w:rPr>
                <w:lang w:eastAsia="ko-KR"/>
              </w:rPr>
            </w:pPr>
            <w:r w:rsidRPr="00917F35">
              <w:rPr>
                <w:rFonts w:hint="eastAsia"/>
                <w:lang w:eastAsia="ko-KR"/>
              </w:rPr>
              <w:t>Optional</w:t>
            </w:r>
          </w:p>
        </w:tc>
        <w:tc>
          <w:tcPr>
            <w:tcW w:w="2524" w:type="dxa"/>
          </w:tcPr>
          <w:p w:rsidR="007C2673" w:rsidRPr="00917F35" w:rsidRDefault="007C2673" w:rsidP="00634BBC">
            <w:pPr>
              <w:pStyle w:val="TAH"/>
              <w:rPr>
                <w:lang w:eastAsia="ko-KR"/>
              </w:rPr>
            </w:pPr>
            <w:r w:rsidRPr="00917F35">
              <w:rPr>
                <w:lang w:eastAsia="ko-KR"/>
              </w:rPr>
              <w:t>Description</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faultDetection</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Del="00EB20B7"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.16</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binarySwitch</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false</w:t>
            </w:r>
          </w:p>
        </w:tc>
        <w:tc>
          <w:tcPr>
            <w:tcW w:w="2524"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.5</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runM</w:t>
            </w:r>
            <w:r w:rsidRPr="00917F35">
              <w:rPr>
                <w:rFonts w:ascii="Arial" w:hAnsi="Arial" w:hint="eastAsia"/>
                <w:sz w:val="18"/>
                <w:lang w:eastAsia="ko-KR"/>
              </w:rPr>
              <w:t>ode</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.28</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c</w:t>
            </w:r>
            <w:r w:rsidRPr="00917F35">
              <w:rPr>
                <w:rFonts w:ascii="Arial" w:hAnsi="Arial"/>
                <w:sz w:val="18"/>
                <w:lang w:eastAsia="ko-KR"/>
              </w:rPr>
              <w:t>lock</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c</w:t>
            </w:r>
            <w:r w:rsidRPr="00917F35">
              <w:rPr>
                <w:rFonts w:ascii="Arial" w:hAnsi="Arial"/>
                <w:sz w:val="18"/>
                <w:lang w:eastAsia="ko-KR"/>
              </w:rPr>
              <w:t>lock</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Del="00EB20B7"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.9</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w:t>
            </w:r>
            <w:r w:rsidRPr="00917F35">
              <w:rPr>
                <w:rFonts w:ascii="Arial" w:hAnsi="Arial"/>
                <w:sz w:val="18"/>
                <w:lang w:eastAsia="ko-KR"/>
              </w:rPr>
              <w:t>oiler</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b</w:t>
            </w:r>
            <w:r w:rsidRPr="00917F35">
              <w:rPr>
                <w:rFonts w:ascii="Arial" w:hAnsi="Arial"/>
                <w:sz w:val="18"/>
                <w:lang w:eastAsia="ko-KR"/>
              </w:rPr>
              <w:t>oiler</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.7</w:t>
            </w:r>
          </w:p>
        </w:tc>
      </w:tr>
      <w:tr w:rsidR="007C2673" w:rsidRPr="00917F35" w:rsidTr="00634BBC">
        <w:trPr>
          <w:jc w:val="center"/>
        </w:trPr>
        <w:tc>
          <w:tcPr>
            <w:tcW w:w="2521" w:type="dxa"/>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h</w:t>
            </w:r>
            <w:r w:rsidRPr="00917F35">
              <w:rPr>
                <w:rFonts w:ascii="Arial" w:hAnsi="Arial"/>
                <w:sz w:val="18"/>
                <w:lang w:eastAsia="ko-KR"/>
              </w:rPr>
              <w:t>ot</w:t>
            </w:r>
            <w:r w:rsidRPr="00917F35">
              <w:rPr>
                <w:rFonts w:ascii="Arial" w:hAnsi="Arial" w:hint="eastAsia"/>
                <w:sz w:val="18"/>
                <w:lang w:eastAsia="ko-KR"/>
              </w:rPr>
              <w:t>W</w:t>
            </w:r>
            <w:r w:rsidRPr="00917F35">
              <w:rPr>
                <w:rFonts w:ascii="Arial" w:hAnsi="Arial"/>
                <w:sz w:val="18"/>
                <w:lang w:eastAsia="ko-KR"/>
              </w:rPr>
              <w:t>ater</w:t>
            </w:r>
            <w:r w:rsidRPr="00917F35">
              <w:rPr>
                <w:rFonts w:ascii="Arial" w:hAnsi="Arial" w:hint="eastAsia"/>
                <w:sz w:val="18"/>
                <w:lang w:eastAsia="ko-KR"/>
              </w:rPr>
              <w:t>S</w:t>
            </w:r>
            <w:r w:rsidRPr="00917F35">
              <w:rPr>
                <w:rFonts w:ascii="Arial" w:hAnsi="Arial"/>
                <w:sz w:val="18"/>
                <w:lang w:eastAsia="ko-KR"/>
              </w:rPr>
              <w:t>upply</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hint="eastAsia"/>
                <w:sz w:val="18"/>
                <w:lang w:eastAsia="ko-KR"/>
              </w:rPr>
              <w:t>h</w:t>
            </w:r>
            <w:r w:rsidRPr="00917F35">
              <w:rPr>
                <w:rFonts w:ascii="Arial" w:hAnsi="Arial"/>
                <w:sz w:val="18"/>
                <w:lang w:eastAsia="ko-KR"/>
              </w:rPr>
              <w:t>ot</w:t>
            </w:r>
            <w:r w:rsidRPr="00917F35">
              <w:rPr>
                <w:rFonts w:ascii="Arial" w:hAnsi="Arial" w:hint="eastAsia"/>
                <w:sz w:val="18"/>
                <w:lang w:eastAsia="ko-KR"/>
              </w:rPr>
              <w:t>W</w:t>
            </w:r>
            <w:r w:rsidRPr="00917F35">
              <w:rPr>
                <w:rFonts w:ascii="Arial" w:hAnsi="Arial"/>
                <w:sz w:val="18"/>
                <w:lang w:eastAsia="ko-KR"/>
              </w:rPr>
              <w:t>ater</w:t>
            </w:r>
            <w:r w:rsidRPr="00917F35">
              <w:rPr>
                <w:rFonts w:ascii="Arial" w:hAnsi="Arial" w:hint="eastAsia"/>
                <w:sz w:val="18"/>
                <w:lang w:eastAsia="ko-KR"/>
              </w:rPr>
              <w:t>S</w:t>
            </w:r>
            <w:r w:rsidRPr="00917F35">
              <w:rPr>
                <w:rFonts w:ascii="Arial" w:hAnsi="Arial"/>
                <w:sz w:val="18"/>
                <w:lang w:eastAsia="ko-KR"/>
              </w:rPr>
              <w:t>upply</w:t>
            </w:r>
          </w:p>
        </w:tc>
        <w:tc>
          <w:tcPr>
            <w:tcW w:w="2524" w:type="dxa"/>
            <w:shd w:val="clear" w:color="auto" w:fill="auto"/>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true</w:t>
            </w:r>
          </w:p>
        </w:tc>
        <w:tc>
          <w:tcPr>
            <w:tcW w:w="2524" w:type="dxa"/>
          </w:tcPr>
          <w:p w:rsidR="007C2673" w:rsidRPr="00917F35" w:rsidRDefault="007C2673" w:rsidP="00634BBC">
            <w:pPr>
              <w:keepNext/>
              <w:keepLines/>
              <w:jc w:val="both"/>
              <w:rPr>
                <w:rFonts w:ascii="Arial" w:hAnsi="Arial"/>
                <w:sz w:val="18"/>
                <w:lang w:eastAsia="ko-KR"/>
              </w:rPr>
            </w:pPr>
            <w:r w:rsidRPr="00917F35">
              <w:rPr>
                <w:rFonts w:ascii="Arial" w:hAnsi="Arial"/>
                <w:sz w:val="18"/>
                <w:lang w:eastAsia="ko-KR"/>
              </w:rPr>
              <w:t>S</w:t>
            </w:r>
            <w:r w:rsidRPr="00917F35">
              <w:rPr>
                <w:rFonts w:ascii="Arial" w:hAnsi="Arial" w:hint="eastAsia"/>
                <w:sz w:val="18"/>
                <w:lang w:eastAsia="ko-KR"/>
              </w:rPr>
              <w:t xml:space="preserve">ee </w:t>
            </w:r>
            <w:r w:rsidRPr="00917F35">
              <w:rPr>
                <w:rFonts w:ascii="Arial" w:hAnsi="Arial"/>
                <w:sz w:val="18"/>
                <w:lang w:eastAsia="ko-KR"/>
              </w:rPr>
              <w:t xml:space="preserve">clause </w:t>
            </w:r>
            <w:r w:rsidR="00806108">
              <w:rPr>
                <w:rFonts w:ascii="Arial" w:hAnsi="Arial"/>
                <w:sz w:val="18"/>
                <w:lang w:eastAsia="ko-KR"/>
              </w:rPr>
              <w:t>6.3</w:t>
            </w:r>
            <w:r w:rsidRPr="00917F35">
              <w:rPr>
                <w:rFonts w:ascii="Arial" w:hAnsi="Arial"/>
                <w:sz w:val="18"/>
                <w:lang w:eastAsia="ko-KR"/>
              </w:rPr>
              <w:t>.18</w:t>
            </w:r>
          </w:p>
        </w:tc>
      </w:tr>
    </w:tbl>
    <w:p w:rsidR="007C2673" w:rsidRPr="00917F35" w:rsidRDefault="007C2673" w:rsidP="007C2673">
      <w:pPr>
        <w:rPr>
          <w:rFonts w:eastAsia="MS Mincho"/>
        </w:rPr>
      </w:pPr>
    </w:p>
    <w:p w:rsidR="007C2673" w:rsidRPr="00917F35" w:rsidRDefault="00601638" w:rsidP="007C2673">
      <w:pPr>
        <w:pStyle w:val="2"/>
        <w:rPr>
          <w:lang w:eastAsia="ko-KR"/>
        </w:rPr>
      </w:pPr>
      <w:bookmarkStart w:id="118" w:name="_Toc487184030"/>
      <w:bookmarkStart w:id="119" w:name="_Toc487187241"/>
      <w:r w:rsidRPr="00601638">
        <w:rPr>
          <w:rFonts w:hint="eastAsia"/>
          <w:b w:val="0"/>
          <w:lang w:eastAsia="ko-KR"/>
        </w:rPr>
        <w:lastRenderedPageBreak/>
        <w:t>6.5</w:t>
      </w:r>
      <w:r w:rsidR="007C2673" w:rsidRPr="00917F35">
        <w:rPr>
          <w:lang w:eastAsia="ko-KR"/>
        </w:rPr>
        <w:tab/>
        <w:t>Enumeration type definitions</w:t>
      </w:r>
      <w:bookmarkEnd w:id="118"/>
      <w:bookmarkEnd w:id="119"/>
    </w:p>
    <w:p w:rsidR="007C2673" w:rsidRPr="00917F35" w:rsidRDefault="00601638" w:rsidP="007C2673">
      <w:pPr>
        <w:pStyle w:val="3"/>
        <w:rPr>
          <w:lang w:eastAsia="ko-KR"/>
        </w:rPr>
      </w:pPr>
      <w:bookmarkStart w:id="120" w:name="_Toc487184031"/>
      <w:bookmarkStart w:id="121" w:name="_Toc487187242"/>
      <w:r w:rsidRPr="00601638">
        <w:rPr>
          <w:b w:val="0"/>
          <w:lang w:eastAsia="ko-KR"/>
        </w:rPr>
        <w:t>6.5</w:t>
      </w:r>
      <w:r w:rsidR="007C2673" w:rsidRPr="00917F35">
        <w:rPr>
          <w:lang w:eastAsia="ko-KR"/>
        </w:rPr>
        <w:t>.1</w:t>
      </w:r>
      <w:r w:rsidR="007C2673" w:rsidRPr="00917F35">
        <w:rPr>
          <w:lang w:eastAsia="ko-KR"/>
        </w:rPr>
        <w:tab/>
        <w:t>hd:deviceType</w:t>
      </w:r>
      <w:bookmarkEnd w:id="120"/>
      <w:bookmarkEnd w:id="121"/>
    </w:p>
    <w:p w:rsidR="007C2673" w:rsidRPr="00917F35" w:rsidRDefault="007C2673" w:rsidP="007C2673">
      <w:r w:rsidRPr="00917F35">
        <w:t>Used for DeviceType property of device models.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.1-1: Interpretation of deviceType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00"/>
        <w:gridCol w:w="2671"/>
        <w:gridCol w:w="2355"/>
      </w:tblGrid>
      <w:tr w:rsidR="007C2673" w:rsidRPr="00917F35" w:rsidTr="00634BBC">
        <w:trPr>
          <w:jc w:val="center"/>
        </w:trPr>
        <w:tc>
          <w:tcPr>
            <w:tcW w:w="1900" w:type="dxa"/>
          </w:tcPr>
          <w:p w:rsidR="007C2673" w:rsidRPr="00917F35" w:rsidRDefault="007C2673" w:rsidP="00634BBC">
            <w:pPr>
              <w:pStyle w:val="TAH"/>
              <w:rPr>
                <w:lang w:eastAsia="ko-KR"/>
              </w:rPr>
            </w:pPr>
            <w:r w:rsidRPr="00917F35">
              <w:rPr>
                <w:rFonts w:hint="eastAsia"/>
                <w:lang w:eastAsia="ko-KR"/>
              </w:rPr>
              <w:t>Value</w:t>
            </w:r>
          </w:p>
        </w:tc>
        <w:tc>
          <w:tcPr>
            <w:tcW w:w="2671"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235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1</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deviceAirConditioner</w:t>
            </w:r>
            <w:r w:rsidRPr="00917F35" w:rsidDel="00161AAD">
              <w:rPr>
                <w:lang w:eastAsia="ko-KR"/>
              </w:rPr>
              <w:t xml:space="preserve"> </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b/>
                <w:lang w:eastAsia="zh-CN"/>
              </w:rPr>
              <w:t>6.4</w:t>
            </w:r>
            <w:r w:rsidRPr="00917F35">
              <w:rPr>
                <w:lang w:eastAsia="zh-CN"/>
              </w:rPr>
              <w:t>.1</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2</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deviceClothesWasher</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b/>
                <w:lang w:eastAsia="zh-CN"/>
              </w:rPr>
              <w:t>6.4</w:t>
            </w:r>
            <w:r w:rsidRPr="00917F35">
              <w:rPr>
                <w:lang w:eastAsia="zh-CN"/>
              </w:rPr>
              <w:t>.2</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3</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deviceE</w:t>
            </w:r>
            <w:r w:rsidRPr="00917F35">
              <w:rPr>
                <w:rFonts w:hint="eastAsia"/>
                <w:lang w:eastAsia="zh-CN"/>
              </w:rPr>
              <w:t>lectricVehicleCharger</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b/>
                <w:lang w:eastAsia="zh-CN"/>
              </w:rPr>
              <w:t>6.4</w:t>
            </w:r>
            <w:r w:rsidRPr="00917F35">
              <w:rPr>
                <w:lang w:eastAsia="zh-CN"/>
              </w:rPr>
              <w:t>.3</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4</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deviceL</w:t>
            </w:r>
            <w:r w:rsidRPr="00917F35">
              <w:rPr>
                <w:rFonts w:hint="eastAsia"/>
                <w:lang w:eastAsia="zh-CN"/>
              </w:rPr>
              <w:t>ight</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b/>
                <w:lang w:eastAsia="zh-CN"/>
              </w:rPr>
              <w:t>6.4</w:t>
            </w:r>
            <w:r w:rsidRPr="00917F35">
              <w:rPr>
                <w:lang w:eastAsia="zh-CN"/>
              </w:rPr>
              <w:t>.4</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5</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deviceM</w:t>
            </w:r>
            <w:r w:rsidRPr="00917F35">
              <w:rPr>
                <w:rFonts w:hint="eastAsia"/>
                <w:lang w:eastAsia="zh-CN"/>
              </w:rPr>
              <w:t>icrogeneration</w:t>
            </w:r>
            <w:r w:rsidRPr="00917F35" w:rsidDel="00150201">
              <w:rPr>
                <w:lang w:eastAsia="ko-KR"/>
              </w:rPr>
              <w:t xml:space="preserve"> </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b/>
                <w:lang w:eastAsia="zh-CN"/>
              </w:rPr>
              <w:t>6.4</w:t>
            </w:r>
            <w:r w:rsidRPr="00917F35">
              <w:rPr>
                <w:lang w:eastAsia="zh-CN"/>
              </w:rPr>
              <w:t>.5</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6</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deviceOven</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.6</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7</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deviceRefrigerator</w:t>
            </w:r>
            <w:r w:rsidRPr="00917F35" w:rsidDel="00150201">
              <w:rPr>
                <w:lang w:eastAsia="ko-KR"/>
              </w:rPr>
              <w:t xml:space="preserve"> </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.7</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rFonts w:hint="eastAsia"/>
                <w:lang w:eastAsia="ko-KR"/>
              </w:rPr>
              <w:t>8</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deviceRobotCleaner</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.8</w:t>
            </w:r>
          </w:p>
        </w:tc>
      </w:tr>
      <w:tr w:rsidR="007C2673" w:rsidRPr="00917F35" w:rsidTr="00634BBC">
        <w:trPr>
          <w:jc w:val="center"/>
        </w:trPr>
        <w:tc>
          <w:tcPr>
            <w:tcW w:w="1900" w:type="dxa"/>
          </w:tcPr>
          <w:p w:rsidR="007C2673" w:rsidRPr="00917F35" w:rsidRDefault="007C2673" w:rsidP="00634BBC">
            <w:pPr>
              <w:pStyle w:val="TAC"/>
              <w:rPr>
                <w:lang w:eastAsia="ko-KR"/>
              </w:rPr>
            </w:pPr>
            <w:r w:rsidRPr="00917F35">
              <w:rPr>
                <w:lang w:eastAsia="ko-KR"/>
              </w:rPr>
              <w:t>9</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deviceS</w:t>
            </w:r>
            <w:r w:rsidRPr="00917F35">
              <w:rPr>
                <w:rFonts w:hint="eastAsia"/>
                <w:lang w:eastAsia="zh-CN"/>
              </w:rPr>
              <w:t>martElectricMeter</w:t>
            </w:r>
            <w:r w:rsidRPr="00917F35" w:rsidDel="00150201">
              <w:rPr>
                <w:lang w:eastAsia="ko-KR"/>
              </w:rPr>
              <w:t xml:space="preserve"> </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.9</w:t>
            </w:r>
          </w:p>
        </w:tc>
      </w:tr>
      <w:tr w:rsidR="007C2673" w:rsidRPr="00917F35" w:rsidTr="00634BBC">
        <w:trPr>
          <w:jc w:val="center"/>
        </w:trPr>
        <w:tc>
          <w:tcPr>
            <w:tcW w:w="1900" w:type="dxa"/>
          </w:tcPr>
          <w:p w:rsidR="007C2673" w:rsidRPr="00917F35" w:rsidRDefault="007C2673" w:rsidP="00634BBC">
            <w:pPr>
              <w:pStyle w:val="TAC"/>
              <w:rPr>
                <w:rFonts w:eastAsia="Malgun Gothic"/>
                <w:lang w:eastAsia="ko-KR"/>
              </w:rPr>
            </w:pPr>
            <w:r w:rsidRPr="00917F35">
              <w:rPr>
                <w:rFonts w:eastAsia="Malgun Gothic" w:hint="eastAsia"/>
                <w:lang w:eastAsia="ko-KR"/>
              </w:rPr>
              <w:t>10</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deviceS</w:t>
            </w:r>
            <w:r w:rsidRPr="00917F35">
              <w:rPr>
                <w:rFonts w:hint="eastAsia"/>
                <w:lang w:eastAsia="zh-CN"/>
              </w:rPr>
              <w:t>torageBattery</w:t>
            </w:r>
            <w:r w:rsidRPr="00917F35" w:rsidDel="00150201">
              <w:rPr>
                <w:rFonts w:hint="eastAsia"/>
                <w:lang w:eastAsia="zh-CN"/>
              </w:rPr>
              <w:t xml:space="preserve"> </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.10</w:t>
            </w:r>
          </w:p>
        </w:tc>
      </w:tr>
      <w:tr w:rsidR="007C2673" w:rsidRPr="00917F35" w:rsidTr="00634BBC">
        <w:trPr>
          <w:jc w:val="center"/>
        </w:trPr>
        <w:tc>
          <w:tcPr>
            <w:tcW w:w="1900" w:type="dxa"/>
          </w:tcPr>
          <w:p w:rsidR="007C2673" w:rsidRPr="00917F35" w:rsidRDefault="007C2673" w:rsidP="00634BBC">
            <w:pPr>
              <w:pStyle w:val="TAC"/>
              <w:rPr>
                <w:rFonts w:eastAsia="Malgun Gothic"/>
                <w:lang w:eastAsia="ko-KR"/>
              </w:rPr>
            </w:pPr>
            <w:r w:rsidRPr="00917F35">
              <w:rPr>
                <w:rFonts w:eastAsia="Malgun Gothic" w:hint="eastAsia"/>
                <w:lang w:eastAsia="ko-KR"/>
              </w:rPr>
              <w:t>11</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deviceTelevision</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.11</w:t>
            </w:r>
          </w:p>
        </w:tc>
      </w:tr>
      <w:tr w:rsidR="007C2673" w:rsidRPr="00917F35" w:rsidTr="00634BBC">
        <w:trPr>
          <w:jc w:val="center"/>
        </w:trPr>
        <w:tc>
          <w:tcPr>
            <w:tcW w:w="1900" w:type="dxa"/>
          </w:tcPr>
          <w:p w:rsidR="007C2673" w:rsidRPr="00917F35" w:rsidRDefault="007C2673" w:rsidP="00634BBC">
            <w:pPr>
              <w:pStyle w:val="TAC"/>
              <w:rPr>
                <w:rFonts w:eastAsia="Malgun Gothic"/>
                <w:lang w:eastAsia="ko-KR"/>
              </w:rPr>
            </w:pPr>
            <w:r w:rsidRPr="00917F35">
              <w:rPr>
                <w:rFonts w:eastAsia="Malgun Gothic" w:hint="eastAsia"/>
                <w:lang w:eastAsia="ko-KR"/>
              </w:rPr>
              <w:t>12</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deviceThermostat</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.12</w:t>
            </w:r>
          </w:p>
        </w:tc>
      </w:tr>
      <w:tr w:rsidR="007C2673" w:rsidRPr="00917F35" w:rsidTr="00634BBC">
        <w:trPr>
          <w:jc w:val="center"/>
        </w:trPr>
        <w:tc>
          <w:tcPr>
            <w:tcW w:w="1900" w:type="dxa"/>
          </w:tcPr>
          <w:p w:rsidR="007C2673" w:rsidRPr="00917F35" w:rsidRDefault="007C2673" w:rsidP="00634BBC">
            <w:pPr>
              <w:pStyle w:val="TAC"/>
              <w:rPr>
                <w:rFonts w:eastAsia="Malgun Gothic"/>
                <w:lang w:eastAsia="ko-KR"/>
              </w:rPr>
            </w:pPr>
            <w:r w:rsidRPr="00917F35">
              <w:rPr>
                <w:rFonts w:eastAsia="Malgun Gothic" w:hint="eastAsia"/>
                <w:lang w:eastAsia="ko-KR"/>
              </w:rPr>
              <w:t>13</w:t>
            </w:r>
          </w:p>
        </w:tc>
        <w:tc>
          <w:tcPr>
            <w:tcW w:w="2671" w:type="dxa"/>
            <w:shd w:val="clear" w:color="auto" w:fill="auto"/>
            <w:vAlign w:val="center"/>
          </w:tcPr>
          <w:p w:rsidR="007C2673" w:rsidRPr="00917F35" w:rsidRDefault="007C2673" w:rsidP="00634BBC">
            <w:pPr>
              <w:pStyle w:val="TAC"/>
              <w:rPr>
                <w:lang w:eastAsia="ko-KR"/>
              </w:rPr>
            </w:pPr>
            <w:r w:rsidRPr="00917F35">
              <w:rPr>
                <w:lang w:eastAsia="ko-KR"/>
              </w:rPr>
              <w:t>deviceW</w:t>
            </w:r>
            <w:r w:rsidRPr="00917F35">
              <w:rPr>
                <w:rFonts w:hint="eastAsia"/>
                <w:lang w:eastAsia="zh-CN"/>
              </w:rPr>
              <w:t>aterHeater</w:t>
            </w:r>
            <w:r w:rsidRPr="00917F35" w:rsidDel="00150201">
              <w:rPr>
                <w:rFonts w:hint="eastAsia"/>
                <w:lang w:eastAsia="zh-CN"/>
              </w:rPr>
              <w:t xml:space="preserve"> </w:t>
            </w:r>
          </w:p>
        </w:tc>
        <w:tc>
          <w:tcPr>
            <w:tcW w:w="2355" w:type="dxa"/>
          </w:tcPr>
          <w:p w:rsidR="007C2673" w:rsidRPr="00917F35" w:rsidRDefault="007C2673" w:rsidP="00634BBC">
            <w:pPr>
              <w:pStyle w:val="TAC"/>
              <w:rPr>
                <w:lang w:eastAsia="ko-KR"/>
              </w:rPr>
            </w:pPr>
            <w:r w:rsidRPr="00917F35">
              <w:rPr>
                <w:rFonts w:hint="eastAsia"/>
                <w:lang w:eastAsia="zh-CN"/>
              </w:rPr>
              <w:t xml:space="preserve">See clause </w:t>
            </w:r>
            <w:r w:rsidR="00A30B99" w:rsidRPr="00A30B99">
              <w:rPr>
                <w:lang w:eastAsia="zh-CN"/>
              </w:rPr>
              <w:t>6.4</w:t>
            </w:r>
            <w:r w:rsidRPr="00917F35">
              <w:rPr>
                <w:lang w:eastAsia="zh-CN"/>
              </w:rPr>
              <w:t>.13</w:t>
            </w:r>
          </w:p>
        </w:tc>
      </w:tr>
      <w:tr w:rsidR="007C2673" w:rsidRPr="00917F35" w:rsidTr="00634BBC">
        <w:trPr>
          <w:jc w:val="center"/>
        </w:trPr>
        <w:tc>
          <w:tcPr>
            <w:tcW w:w="1900" w:type="dxa"/>
          </w:tcPr>
          <w:p w:rsidR="007C2673" w:rsidRPr="00917F35" w:rsidRDefault="007C2673" w:rsidP="00634BBC">
            <w:pPr>
              <w:pStyle w:val="TAC"/>
              <w:rPr>
                <w:rFonts w:eastAsia="Malgun Gothic"/>
                <w:lang w:eastAsia="ko-KR"/>
              </w:rPr>
            </w:pPr>
            <w:r w:rsidRPr="00917F35">
              <w:rPr>
                <w:rFonts w:eastAsia="Malgun Gothic" w:hint="eastAsia"/>
                <w:lang w:eastAsia="ko-KR"/>
              </w:rPr>
              <w:t>0</w:t>
            </w:r>
          </w:p>
        </w:tc>
        <w:tc>
          <w:tcPr>
            <w:tcW w:w="2671" w:type="dxa"/>
            <w:shd w:val="clear" w:color="auto" w:fill="auto"/>
            <w:vAlign w:val="center"/>
          </w:tcPr>
          <w:p w:rsidR="007C2673" w:rsidRPr="00917F35" w:rsidRDefault="007C2673" w:rsidP="00634BBC">
            <w:pPr>
              <w:pStyle w:val="TAC"/>
              <w:rPr>
                <w:lang w:eastAsia="ko-KR"/>
              </w:rPr>
            </w:pPr>
            <w:r w:rsidRPr="00917F35">
              <w:rPr>
                <w:rFonts w:hint="eastAsia"/>
                <w:lang w:eastAsia="zh-CN"/>
              </w:rPr>
              <w:t>undefinedVendor</w:t>
            </w:r>
            <w:r w:rsidRPr="00917F35">
              <w:rPr>
                <w:lang w:eastAsia="zh-CN"/>
              </w:rPr>
              <w:t>Ext</w:t>
            </w:r>
          </w:p>
        </w:tc>
        <w:tc>
          <w:tcPr>
            <w:tcW w:w="2355" w:type="dxa"/>
          </w:tcPr>
          <w:p w:rsidR="007C2673" w:rsidRPr="00917F35" w:rsidRDefault="007C2673" w:rsidP="00634BBC">
            <w:pPr>
              <w:pStyle w:val="TAC"/>
              <w:rPr>
                <w:lang w:eastAsia="ko-KR"/>
              </w:rPr>
            </w:pPr>
            <w:r w:rsidRPr="00917F35">
              <w:rPr>
                <w:rFonts w:hint="eastAsia"/>
                <w:lang w:eastAsia="zh-CN"/>
              </w:rPr>
              <w:t>For vendor specific usage</w:t>
            </w:r>
          </w:p>
        </w:tc>
      </w:tr>
      <w:tr w:rsidR="007C2673" w:rsidRPr="00917F35" w:rsidTr="00634BBC">
        <w:trPr>
          <w:jc w:val="center"/>
        </w:trPr>
        <w:tc>
          <w:tcPr>
            <w:tcW w:w="6926"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A30B99" w:rsidRPr="00A30B99">
              <w:rPr>
                <w:lang w:eastAsia="ko-KR"/>
              </w:rPr>
              <w:t>6.4</w:t>
            </w:r>
            <w:r w:rsidRPr="00917F35">
              <w:rPr>
                <w:lang w:eastAsia="ko-KR"/>
              </w:rPr>
              <w:t xml:space="preserve"> "Device models".</w:t>
            </w:r>
          </w:p>
        </w:tc>
      </w:tr>
    </w:tbl>
    <w:p w:rsidR="007C2673" w:rsidRPr="00917F35" w:rsidRDefault="007C2673" w:rsidP="007C2673">
      <w:pPr>
        <w:rPr>
          <w:lang w:eastAsia="ko-KR"/>
        </w:rPr>
      </w:pPr>
    </w:p>
    <w:p w:rsidR="007C2673" w:rsidRPr="00917F35" w:rsidRDefault="00601638" w:rsidP="007C2673">
      <w:pPr>
        <w:pStyle w:val="3"/>
        <w:rPr>
          <w:lang w:eastAsia="ko-KR"/>
        </w:rPr>
      </w:pPr>
      <w:bookmarkStart w:id="122" w:name="_Toc487184032"/>
      <w:bookmarkStart w:id="123" w:name="_Toc487187243"/>
      <w:r>
        <w:rPr>
          <w:lang w:eastAsia="ko-KR"/>
        </w:rPr>
        <w:t>6.5</w:t>
      </w:r>
      <w:r w:rsidR="007C2673" w:rsidRPr="00917F35">
        <w:rPr>
          <w:lang w:eastAsia="ko-KR"/>
        </w:rPr>
        <w:t>.2</w:t>
      </w:r>
      <w:r w:rsidR="007C2673" w:rsidRPr="00917F35">
        <w:rPr>
          <w:lang w:eastAsia="ko-KR"/>
        </w:rPr>
        <w:tab/>
        <w:t>hd:supportedInputSources</w:t>
      </w:r>
      <w:bookmarkEnd w:id="122"/>
      <w:bookmarkEnd w:id="123"/>
    </w:p>
    <w:p w:rsidR="007C2673" w:rsidRPr="00917F35" w:rsidRDefault="007C2673" w:rsidP="007C2673">
      <w:r w:rsidRPr="00917F35">
        <w:t xml:space="preserve">Used for </w:t>
      </w:r>
      <w:r w:rsidRPr="00917F35">
        <w:rPr>
          <w:lang w:eastAsia="ko-KR"/>
        </w:rPr>
        <w:t>supportedInputSources</w:t>
      </w:r>
      <w:r w:rsidRPr="00917F35">
        <w:t xml:space="preserve"> </w:t>
      </w:r>
      <w:r w:rsidRPr="00917F35">
        <w:rPr>
          <w:lang w:eastAsia="ko-KR"/>
        </w:rPr>
        <w:t>DataPoint</w:t>
      </w:r>
      <w:r w:rsidRPr="00917F35">
        <w:t xml:space="preserve"> of AudioVideoInput ModuleClass.</w:t>
      </w:r>
    </w:p>
    <w:p w:rsidR="007C2673" w:rsidRPr="00917F35" w:rsidRDefault="007C2673" w:rsidP="007C2673">
      <w:pPr>
        <w:pStyle w:val="TH"/>
        <w:rPr>
          <w:lang w:eastAsia="ko-KR"/>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 xml:space="preserve">.2-1: Interpretation of </w:t>
      </w:r>
      <w:r w:rsidRPr="00917F35">
        <w:rPr>
          <w:lang w:eastAsia="ko-KR"/>
        </w:rPr>
        <w:t>supportedInputSources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890"/>
        <w:gridCol w:w="1890"/>
        <w:gridCol w:w="2355"/>
      </w:tblGrid>
      <w:tr w:rsidR="007C2673" w:rsidRPr="00917F35" w:rsidTr="00634BBC">
        <w:trPr>
          <w:jc w:val="center"/>
        </w:trPr>
        <w:tc>
          <w:tcPr>
            <w:tcW w:w="1890" w:type="dxa"/>
          </w:tcPr>
          <w:p w:rsidR="007C2673" w:rsidRPr="00917F35" w:rsidRDefault="007C2673" w:rsidP="00634BBC">
            <w:pPr>
              <w:pStyle w:val="TAH"/>
              <w:rPr>
                <w:lang w:eastAsia="ko-KR"/>
              </w:rPr>
            </w:pPr>
            <w:r w:rsidRPr="00917F35">
              <w:rPr>
                <w:rFonts w:hint="eastAsia"/>
                <w:lang w:eastAsia="ko-KR"/>
              </w:rPr>
              <w:t>Value</w:t>
            </w:r>
          </w:p>
        </w:tc>
        <w:tc>
          <w:tcPr>
            <w:tcW w:w="1890"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235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1</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t</w:t>
            </w:r>
            <w:r w:rsidRPr="00917F35">
              <w:rPr>
                <w:rFonts w:hint="eastAsia"/>
                <w:lang w:eastAsia="ko-KR"/>
              </w:rPr>
              <w:t>uner</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2</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c</w:t>
            </w:r>
            <w:r w:rsidRPr="00917F35">
              <w:rPr>
                <w:rFonts w:hint="eastAsia"/>
                <w:lang w:eastAsia="ko-KR"/>
              </w:rPr>
              <w:t>omponent</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3</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c</w:t>
            </w:r>
            <w:r w:rsidRPr="00917F35">
              <w:rPr>
                <w:rFonts w:hint="eastAsia"/>
                <w:lang w:eastAsia="ko-KR"/>
              </w:rPr>
              <w:t>omposite</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4</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sv</w:t>
            </w:r>
            <w:r w:rsidRPr="00917F35">
              <w:rPr>
                <w:rFonts w:hint="eastAsia"/>
                <w:lang w:eastAsia="ko-KR"/>
              </w:rPr>
              <w:t>ideo</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5</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rgb</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6</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dvi</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7</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hdmi</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8</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d</w:t>
            </w:r>
            <w:r w:rsidRPr="00917F35">
              <w:rPr>
                <w:rFonts w:hint="eastAsia"/>
                <w:lang w:eastAsia="ko-KR"/>
              </w:rPr>
              <w:t>isplayPort</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9</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scart</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10</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e</w:t>
            </w:r>
            <w:r w:rsidRPr="00917F35">
              <w:rPr>
                <w:rFonts w:hint="eastAsia"/>
                <w:lang w:eastAsia="ko-KR"/>
              </w:rPr>
              <w:t>xternalStorage</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890" w:type="dxa"/>
          </w:tcPr>
          <w:p w:rsidR="007C2673" w:rsidRPr="00917F35" w:rsidRDefault="007C2673" w:rsidP="00634BBC">
            <w:pPr>
              <w:pStyle w:val="TAC"/>
              <w:rPr>
                <w:lang w:eastAsia="ko-KR"/>
              </w:rPr>
            </w:pPr>
            <w:r w:rsidRPr="00917F35">
              <w:rPr>
                <w:rFonts w:hint="eastAsia"/>
                <w:lang w:eastAsia="ko-KR"/>
              </w:rPr>
              <w:t>11</w:t>
            </w:r>
          </w:p>
        </w:tc>
        <w:tc>
          <w:tcPr>
            <w:tcW w:w="1890" w:type="dxa"/>
            <w:shd w:val="clear" w:color="auto" w:fill="auto"/>
            <w:vAlign w:val="center"/>
          </w:tcPr>
          <w:p w:rsidR="007C2673" w:rsidRPr="00917F35" w:rsidRDefault="007C2673" w:rsidP="00634BBC">
            <w:pPr>
              <w:pStyle w:val="TAC"/>
              <w:rPr>
                <w:lang w:eastAsia="ko-KR"/>
              </w:rPr>
            </w:pPr>
            <w:r w:rsidRPr="00917F35">
              <w:rPr>
                <w:lang w:eastAsia="ko-KR"/>
              </w:rPr>
              <w:t>n</w:t>
            </w:r>
            <w:r w:rsidRPr="00917F35">
              <w:rPr>
                <w:rFonts w:hint="eastAsia"/>
                <w:lang w:eastAsia="ko-KR"/>
              </w:rPr>
              <w:t>etwork</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6135"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.2 "audioVideoInput".</w:t>
            </w:r>
          </w:p>
        </w:tc>
      </w:tr>
    </w:tbl>
    <w:p w:rsidR="007C2673" w:rsidRPr="00917F35" w:rsidRDefault="007C2673" w:rsidP="007C2673">
      <w:pPr>
        <w:rPr>
          <w:lang w:eastAsia="ko-KR"/>
        </w:rPr>
      </w:pPr>
    </w:p>
    <w:p w:rsidR="007C2673" w:rsidRPr="00917F35" w:rsidRDefault="00601638" w:rsidP="007C2673">
      <w:pPr>
        <w:pStyle w:val="3"/>
        <w:rPr>
          <w:lang w:eastAsia="ko-KR"/>
        </w:rPr>
      </w:pPr>
      <w:bookmarkStart w:id="124" w:name="_Toc487184033"/>
      <w:bookmarkStart w:id="125" w:name="_Toc487187244"/>
      <w:r>
        <w:rPr>
          <w:lang w:eastAsia="ko-KR"/>
        </w:rPr>
        <w:t>6.5</w:t>
      </w:r>
      <w:r w:rsidR="007C2673" w:rsidRPr="00917F35">
        <w:rPr>
          <w:lang w:eastAsia="ko-KR"/>
        </w:rPr>
        <w:t>.3</w:t>
      </w:r>
      <w:r w:rsidR="007C2673" w:rsidRPr="00917F35">
        <w:rPr>
          <w:lang w:eastAsia="ko-KR"/>
        </w:rPr>
        <w:tab/>
        <w:t>hd:liquidLevel</w:t>
      </w:r>
      <w:bookmarkEnd w:id="124"/>
      <w:bookmarkEnd w:id="125"/>
    </w:p>
    <w:p w:rsidR="007C2673" w:rsidRPr="00917F35" w:rsidRDefault="007C2673" w:rsidP="007C2673">
      <w:r w:rsidRPr="00917F35">
        <w:t xml:space="preserve">Used for </w:t>
      </w:r>
      <w:r w:rsidRPr="00917F35">
        <w:rPr>
          <w:lang w:eastAsia="ko-KR"/>
        </w:rPr>
        <w:t>DataPoint</w:t>
      </w:r>
      <w:r w:rsidRPr="00917F35">
        <w:t xml:space="preserve"> indicating level of liquid such as rinseLevel.</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.3-1: Interpretation of liquidLevel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61"/>
        <w:gridCol w:w="2089"/>
        <w:gridCol w:w="2231"/>
      </w:tblGrid>
      <w:tr w:rsidR="007C2673" w:rsidRPr="00917F35" w:rsidTr="00634BBC">
        <w:trPr>
          <w:jc w:val="center"/>
        </w:trPr>
        <w:tc>
          <w:tcPr>
            <w:tcW w:w="1561" w:type="dxa"/>
          </w:tcPr>
          <w:p w:rsidR="007C2673" w:rsidRPr="00917F35" w:rsidRDefault="007C2673" w:rsidP="00634BBC">
            <w:pPr>
              <w:pStyle w:val="TAH"/>
              <w:rPr>
                <w:lang w:eastAsia="ko-KR"/>
              </w:rPr>
            </w:pPr>
            <w:r w:rsidRPr="00917F35">
              <w:rPr>
                <w:rFonts w:hint="eastAsia"/>
                <w:lang w:eastAsia="ko-KR"/>
              </w:rPr>
              <w:t>Value</w:t>
            </w:r>
          </w:p>
        </w:tc>
        <w:tc>
          <w:tcPr>
            <w:tcW w:w="2089"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2231"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1</w:t>
            </w:r>
          </w:p>
        </w:tc>
        <w:tc>
          <w:tcPr>
            <w:tcW w:w="2089" w:type="dxa"/>
            <w:shd w:val="clear" w:color="auto" w:fill="auto"/>
            <w:vAlign w:val="center"/>
          </w:tcPr>
          <w:p w:rsidR="007C2673" w:rsidRPr="00917F35" w:rsidRDefault="007C2673" w:rsidP="00634BBC">
            <w:pPr>
              <w:pStyle w:val="TAC"/>
              <w:rPr>
                <w:lang w:eastAsia="ko-KR"/>
              </w:rPr>
            </w:pPr>
            <w:r w:rsidRPr="00917F35">
              <w:rPr>
                <w:lang w:eastAsia="ko-KR"/>
              </w:rPr>
              <w:t>zero</w:t>
            </w:r>
          </w:p>
        </w:tc>
        <w:tc>
          <w:tcPr>
            <w:tcW w:w="2231"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2</w:t>
            </w:r>
          </w:p>
        </w:tc>
        <w:tc>
          <w:tcPr>
            <w:tcW w:w="2089" w:type="dxa"/>
            <w:shd w:val="clear" w:color="auto" w:fill="auto"/>
            <w:vAlign w:val="center"/>
          </w:tcPr>
          <w:p w:rsidR="007C2673" w:rsidRPr="00917F35" w:rsidRDefault="007C2673" w:rsidP="00634BBC">
            <w:pPr>
              <w:pStyle w:val="TAC"/>
              <w:rPr>
                <w:lang w:eastAsia="ko-KR"/>
              </w:rPr>
            </w:pPr>
            <w:r w:rsidRPr="00917F35">
              <w:rPr>
                <w:lang w:eastAsia="ko-KR"/>
              </w:rPr>
              <w:t>l</w:t>
            </w:r>
            <w:r w:rsidRPr="00917F35">
              <w:rPr>
                <w:rFonts w:hint="eastAsia"/>
                <w:lang w:eastAsia="ko-KR"/>
              </w:rPr>
              <w:t>ow</w:t>
            </w:r>
          </w:p>
        </w:tc>
        <w:tc>
          <w:tcPr>
            <w:tcW w:w="2231"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3</w:t>
            </w:r>
          </w:p>
        </w:tc>
        <w:tc>
          <w:tcPr>
            <w:tcW w:w="2089" w:type="dxa"/>
            <w:shd w:val="clear" w:color="auto" w:fill="auto"/>
            <w:vAlign w:val="center"/>
          </w:tcPr>
          <w:p w:rsidR="007C2673" w:rsidRPr="00917F35" w:rsidRDefault="007C2673" w:rsidP="00634BBC">
            <w:pPr>
              <w:pStyle w:val="TAC"/>
              <w:rPr>
                <w:lang w:eastAsia="ko-KR"/>
              </w:rPr>
            </w:pPr>
            <w:r w:rsidRPr="00917F35">
              <w:rPr>
                <w:lang w:eastAsia="ko-KR"/>
              </w:rPr>
              <w:t>medium</w:t>
            </w:r>
          </w:p>
        </w:tc>
        <w:tc>
          <w:tcPr>
            <w:tcW w:w="2231"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4</w:t>
            </w:r>
          </w:p>
        </w:tc>
        <w:tc>
          <w:tcPr>
            <w:tcW w:w="2089" w:type="dxa"/>
            <w:shd w:val="clear" w:color="auto" w:fill="auto"/>
            <w:vAlign w:val="center"/>
          </w:tcPr>
          <w:p w:rsidR="007C2673" w:rsidRPr="00917F35" w:rsidRDefault="007C2673" w:rsidP="00634BBC">
            <w:pPr>
              <w:pStyle w:val="TAC"/>
              <w:rPr>
                <w:lang w:eastAsia="ko-KR"/>
              </w:rPr>
            </w:pPr>
            <w:r w:rsidRPr="00917F35">
              <w:rPr>
                <w:lang w:eastAsia="ko-KR"/>
              </w:rPr>
              <w:t>h</w:t>
            </w:r>
            <w:r w:rsidRPr="00917F35">
              <w:rPr>
                <w:rFonts w:hint="eastAsia"/>
                <w:lang w:eastAsia="ko-KR"/>
              </w:rPr>
              <w:t>igh</w:t>
            </w:r>
          </w:p>
        </w:tc>
        <w:tc>
          <w:tcPr>
            <w:tcW w:w="2231"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5</w:t>
            </w:r>
          </w:p>
        </w:tc>
        <w:tc>
          <w:tcPr>
            <w:tcW w:w="2089" w:type="dxa"/>
            <w:shd w:val="clear" w:color="auto" w:fill="auto"/>
            <w:vAlign w:val="center"/>
          </w:tcPr>
          <w:p w:rsidR="007C2673" w:rsidRPr="00917F35" w:rsidRDefault="007C2673" w:rsidP="00634BBC">
            <w:pPr>
              <w:pStyle w:val="TAC"/>
              <w:rPr>
                <w:lang w:eastAsia="ko-KR"/>
              </w:rPr>
            </w:pPr>
            <w:r w:rsidRPr="00917F35">
              <w:rPr>
                <w:rFonts w:hint="eastAsia"/>
                <w:lang w:eastAsia="ko-KR"/>
              </w:rPr>
              <w:t>maximum</w:t>
            </w:r>
          </w:p>
        </w:tc>
        <w:tc>
          <w:tcPr>
            <w:tcW w:w="2231" w:type="dxa"/>
          </w:tcPr>
          <w:p w:rsidR="007C2673" w:rsidRPr="00917F35" w:rsidRDefault="007C2673" w:rsidP="00634BBC">
            <w:pPr>
              <w:pStyle w:val="TAC"/>
              <w:rPr>
                <w:lang w:eastAsia="ko-KR"/>
              </w:rPr>
            </w:pPr>
          </w:p>
        </w:tc>
      </w:tr>
      <w:tr w:rsidR="007C2673" w:rsidRPr="00917F35" w:rsidTr="00634BBC">
        <w:trPr>
          <w:jc w:val="center"/>
        </w:trPr>
        <w:tc>
          <w:tcPr>
            <w:tcW w:w="5881"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 xml:space="preserve">.27 "rinseLevel", clause </w:t>
            </w:r>
            <w:r w:rsidR="00806108">
              <w:rPr>
                <w:lang w:eastAsia="ko-KR"/>
              </w:rPr>
              <w:t>6.3</w:t>
            </w:r>
            <w:r w:rsidRPr="00917F35">
              <w:rPr>
                <w:lang w:eastAsia="ko-KR"/>
              </w:rPr>
              <w:t>.38 "waterLevel".</w:t>
            </w:r>
          </w:p>
        </w:tc>
      </w:tr>
    </w:tbl>
    <w:p w:rsidR="007C2673" w:rsidRPr="00917F35" w:rsidRDefault="007C2673" w:rsidP="007C2673">
      <w:pPr>
        <w:rPr>
          <w:lang w:eastAsia="ko-KR"/>
        </w:rPr>
      </w:pPr>
    </w:p>
    <w:p w:rsidR="007C2673" w:rsidRPr="00917F35" w:rsidRDefault="00601638" w:rsidP="007C2673">
      <w:pPr>
        <w:pStyle w:val="3"/>
        <w:rPr>
          <w:lang w:eastAsia="ko-KR"/>
        </w:rPr>
      </w:pPr>
      <w:bookmarkStart w:id="126" w:name="_Toc487184034"/>
      <w:bookmarkStart w:id="127" w:name="_Toc487187245"/>
      <w:r>
        <w:rPr>
          <w:lang w:eastAsia="ko-KR"/>
        </w:rPr>
        <w:t>6.5</w:t>
      </w:r>
      <w:r w:rsidR="007C2673" w:rsidRPr="00917F35">
        <w:rPr>
          <w:lang w:eastAsia="ko-KR"/>
        </w:rPr>
        <w:t>.4</w:t>
      </w:r>
      <w:r w:rsidR="007C2673" w:rsidRPr="00917F35">
        <w:rPr>
          <w:lang w:eastAsia="ko-KR"/>
        </w:rPr>
        <w:tab/>
        <w:t>hd:spinLevelS</w:t>
      </w:r>
      <w:r w:rsidR="007C2673" w:rsidRPr="00917F35">
        <w:t>trength</w:t>
      </w:r>
      <w:bookmarkEnd w:id="126"/>
      <w:bookmarkEnd w:id="127"/>
    </w:p>
    <w:p w:rsidR="007C2673" w:rsidRPr="00917F35" w:rsidRDefault="007C2673" w:rsidP="007C2673">
      <w:pPr>
        <w:rPr>
          <w:lang w:eastAsia="ko-KR"/>
        </w:rPr>
      </w:pPr>
      <w:r w:rsidRPr="00917F35">
        <w:rPr>
          <w:lang w:eastAsia="ko-KR"/>
        </w:rPr>
        <w:t>Used for DataPoints indicating strength of a spinLevel.</w:t>
      </w:r>
    </w:p>
    <w:p w:rsidR="007C2673" w:rsidRPr="00917F35" w:rsidRDefault="007C2673" w:rsidP="007C2673">
      <w:pPr>
        <w:pStyle w:val="TH"/>
        <w:rPr>
          <w:rFonts w:eastAsia="MS Mincho"/>
          <w:lang w:eastAsia="ja-JP"/>
        </w:rPr>
      </w:pPr>
      <w:r w:rsidRPr="00917F35">
        <w:rPr>
          <w:rFonts w:eastAsia="MS Mincho"/>
          <w:lang w:eastAsia="ja-JP"/>
        </w:rPr>
        <w:lastRenderedPageBreak/>
        <w:t xml:space="preserve">Table </w:t>
      </w:r>
      <w:r w:rsidR="00601638">
        <w:rPr>
          <w:rFonts w:eastAsia="MS Mincho"/>
          <w:lang w:eastAsia="ja-JP"/>
        </w:rPr>
        <w:t>6.5</w:t>
      </w:r>
      <w:r w:rsidRPr="00917F35">
        <w:rPr>
          <w:rFonts w:eastAsia="MS Mincho"/>
          <w:lang w:eastAsia="ja-JP"/>
        </w:rPr>
        <w:t xml:space="preserve">.4-1: Interpretation of </w:t>
      </w:r>
      <w:r w:rsidRPr="00917F35">
        <w:rPr>
          <w:lang w:eastAsia="ko-KR"/>
        </w:rPr>
        <w:t>strength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74"/>
        <w:gridCol w:w="1438"/>
        <w:gridCol w:w="2355"/>
      </w:tblGrid>
      <w:tr w:rsidR="007C2673" w:rsidRPr="00917F35" w:rsidTr="00634BBC">
        <w:trPr>
          <w:jc w:val="center"/>
        </w:trPr>
        <w:tc>
          <w:tcPr>
            <w:tcW w:w="1374" w:type="dxa"/>
          </w:tcPr>
          <w:p w:rsidR="007C2673" w:rsidRPr="00917F35" w:rsidRDefault="007C2673" w:rsidP="00634BBC">
            <w:pPr>
              <w:pStyle w:val="TAH"/>
              <w:rPr>
                <w:lang w:eastAsia="ko-KR"/>
              </w:rPr>
            </w:pPr>
            <w:r w:rsidRPr="00917F35">
              <w:rPr>
                <w:rFonts w:hint="eastAsia"/>
                <w:lang w:eastAsia="ko-KR"/>
              </w:rPr>
              <w:t>Value</w:t>
            </w:r>
          </w:p>
        </w:tc>
        <w:tc>
          <w:tcPr>
            <w:tcW w:w="1438"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235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1</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zero</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2</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sensitive</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3</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 xml:space="preserve">weak </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4</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m</w:t>
            </w:r>
            <w:r w:rsidRPr="00917F35">
              <w:rPr>
                <w:rFonts w:hint="eastAsia"/>
                <w:lang w:eastAsia="ko-KR"/>
              </w:rPr>
              <w:t>edium</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5</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s</w:t>
            </w:r>
            <w:r w:rsidRPr="00917F35">
              <w:rPr>
                <w:rFonts w:hint="eastAsia"/>
                <w:lang w:eastAsia="ko-KR"/>
              </w:rPr>
              <w:t>trong</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6</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m</w:t>
            </w:r>
            <w:r w:rsidRPr="00917F35">
              <w:rPr>
                <w:rFonts w:hint="eastAsia"/>
                <w:lang w:eastAsia="ko-KR"/>
              </w:rPr>
              <w:t>aximum</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5167"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.31 "spinLevel".</w:t>
            </w:r>
          </w:p>
        </w:tc>
      </w:tr>
    </w:tbl>
    <w:p w:rsidR="007C2673" w:rsidRPr="00917F35" w:rsidRDefault="007C2673" w:rsidP="007C2673">
      <w:pPr>
        <w:rPr>
          <w:lang w:eastAsia="ko-KR"/>
        </w:rPr>
      </w:pPr>
    </w:p>
    <w:p w:rsidR="007C2673" w:rsidRPr="00917F35" w:rsidRDefault="00601638" w:rsidP="007C2673">
      <w:pPr>
        <w:pStyle w:val="3"/>
        <w:rPr>
          <w:lang w:eastAsia="zh-CN"/>
        </w:rPr>
      </w:pPr>
      <w:bookmarkStart w:id="128" w:name="_Toc487184035"/>
      <w:bookmarkStart w:id="129" w:name="_Toc487187246"/>
      <w:r>
        <w:rPr>
          <w:lang w:eastAsia="ko-KR"/>
        </w:rPr>
        <w:t>6.5</w:t>
      </w:r>
      <w:r w:rsidR="007C2673" w:rsidRPr="00917F35">
        <w:rPr>
          <w:lang w:eastAsia="ko-KR"/>
        </w:rPr>
        <w:t>.</w:t>
      </w:r>
      <w:r w:rsidR="007C2673" w:rsidRPr="00917F35">
        <w:rPr>
          <w:rFonts w:hint="eastAsia"/>
          <w:lang w:eastAsia="zh-CN"/>
        </w:rPr>
        <w:t>5</w:t>
      </w:r>
      <w:r w:rsidR="007C2673" w:rsidRPr="00917F35">
        <w:rPr>
          <w:lang w:eastAsia="ko-KR"/>
        </w:rPr>
        <w:tab/>
      </w:r>
      <w:r w:rsidR="007C2673" w:rsidRPr="00917F35">
        <w:rPr>
          <w:rFonts w:hint="eastAsia"/>
          <w:lang w:eastAsia="zh-CN"/>
        </w:rPr>
        <w:t>hd</w:t>
      </w:r>
      <w:r w:rsidR="007C2673" w:rsidRPr="00917F35">
        <w:rPr>
          <w:lang w:eastAsia="ko-KR"/>
        </w:rPr>
        <w:t>:</w:t>
      </w:r>
      <w:r w:rsidR="007C2673" w:rsidRPr="00917F35">
        <w:rPr>
          <w:rFonts w:hint="eastAsia"/>
          <w:lang w:eastAsia="zh-CN"/>
        </w:rPr>
        <w:t>doorState</w:t>
      </w:r>
      <w:bookmarkEnd w:id="128"/>
      <w:bookmarkEnd w:id="129"/>
    </w:p>
    <w:p w:rsidR="007C2673" w:rsidRPr="00917F35" w:rsidRDefault="007C2673" w:rsidP="007C2673">
      <w:r w:rsidRPr="00917F35">
        <w:t xml:space="preserve">Used for </w:t>
      </w:r>
      <w:r w:rsidRPr="00917F35">
        <w:rPr>
          <w:rFonts w:hint="eastAsia"/>
          <w:lang w:eastAsia="zh-CN"/>
        </w:rPr>
        <w:t>doorState</w:t>
      </w:r>
      <w:r w:rsidRPr="00917F35">
        <w:rPr>
          <w:lang w:eastAsia="ko-KR"/>
        </w:rPr>
        <w:t xml:space="preserve"> DataPoint</w:t>
      </w:r>
      <w:r w:rsidRPr="00917F35">
        <w:t xml:space="preserve"> of </w:t>
      </w:r>
      <w:r w:rsidRPr="00917F35">
        <w:rPr>
          <w:rFonts w:hint="eastAsia"/>
          <w:lang w:eastAsia="zh-CN"/>
        </w:rPr>
        <w:t>doorStatus</w:t>
      </w:r>
      <w:r w:rsidRPr="00917F35">
        <w:t xml:space="preserve"> ModuleClass.</w:t>
      </w:r>
    </w:p>
    <w:p w:rsidR="007C2673" w:rsidRPr="00917F35" w:rsidRDefault="007C2673" w:rsidP="007C2673">
      <w:pPr>
        <w:pStyle w:val="TH"/>
        <w:rPr>
          <w:lang w:eastAsia="zh-CN"/>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w:t>
      </w:r>
      <w:r w:rsidRPr="00917F35">
        <w:rPr>
          <w:lang w:eastAsia="zh-CN"/>
        </w:rPr>
        <w:t>5</w:t>
      </w:r>
      <w:r w:rsidRPr="00917F35">
        <w:rPr>
          <w:rFonts w:eastAsia="MS Mincho"/>
          <w:lang w:eastAsia="ja-JP"/>
        </w:rPr>
        <w:t xml:space="preserve">-1: Interpretation of </w:t>
      </w:r>
      <w:r w:rsidRPr="00917F35">
        <w:rPr>
          <w:rFonts w:hint="eastAsia"/>
          <w:lang w:eastAsia="zh-CN"/>
        </w:rPr>
        <w:t>doorState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61"/>
        <w:gridCol w:w="1561"/>
        <w:gridCol w:w="2355"/>
      </w:tblGrid>
      <w:tr w:rsidR="007C2673" w:rsidRPr="00917F35" w:rsidTr="00634BBC">
        <w:trPr>
          <w:jc w:val="center"/>
        </w:trPr>
        <w:tc>
          <w:tcPr>
            <w:tcW w:w="1561" w:type="dxa"/>
          </w:tcPr>
          <w:p w:rsidR="007C2673" w:rsidRPr="00917F35" w:rsidRDefault="007C2673" w:rsidP="00634BBC">
            <w:pPr>
              <w:pStyle w:val="TAH"/>
              <w:rPr>
                <w:lang w:eastAsia="ko-KR"/>
              </w:rPr>
            </w:pPr>
            <w:r w:rsidRPr="00917F35">
              <w:rPr>
                <w:rFonts w:hint="eastAsia"/>
                <w:lang w:eastAsia="ko-KR"/>
              </w:rPr>
              <w:t>Value</w:t>
            </w:r>
          </w:p>
        </w:tc>
        <w:tc>
          <w:tcPr>
            <w:tcW w:w="1561"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235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1</w:t>
            </w:r>
          </w:p>
        </w:tc>
        <w:tc>
          <w:tcPr>
            <w:tcW w:w="1561" w:type="dxa"/>
            <w:shd w:val="clear" w:color="auto" w:fill="auto"/>
            <w:vAlign w:val="center"/>
          </w:tcPr>
          <w:p w:rsidR="007C2673" w:rsidRPr="00917F35" w:rsidRDefault="007C2673" w:rsidP="00634BBC">
            <w:pPr>
              <w:pStyle w:val="TAC"/>
              <w:rPr>
                <w:lang w:eastAsia="ko-KR"/>
              </w:rPr>
            </w:pPr>
            <w:r w:rsidRPr="00917F35">
              <w:rPr>
                <w:rFonts w:hint="eastAsia"/>
                <w:lang w:eastAsia="zh-CN"/>
              </w:rPr>
              <w:t>Closed</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2</w:t>
            </w:r>
          </w:p>
        </w:tc>
        <w:tc>
          <w:tcPr>
            <w:tcW w:w="1561" w:type="dxa"/>
            <w:shd w:val="clear" w:color="auto" w:fill="auto"/>
            <w:vAlign w:val="center"/>
          </w:tcPr>
          <w:p w:rsidR="007C2673" w:rsidRPr="00917F35" w:rsidRDefault="007C2673" w:rsidP="00634BBC">
            <w:pPr>
              <w:pStyle w:val="TAC"/>
              <w:rPr>
                <w:lang w:eastAsia="ko-KR"/>
              </w:rPr>
            </w:pPr>
            <w:r w:rsidRPr="00917F35">
              <w:rPr>
                <w:rFonts w:hint="eastAsia"/>
                <w:lang w:eastAsia="zh-CN"/>
              </w:rPr>
              <w:t>Open</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3</w:t>
            </w:r>
          </w:p>
        </w:tc>
        <w:tc>
          <w:tcPr>
            <w:tcW w:w="1561" w:type="dxa"/>
            <w:shd w:val="clear" w:color="auto" w:fill="auto"/>
            <w:vAlign w:val="center"/>
          </w:tcPr>
          <w:p w:rsidR="007C2673" w:rsidRPr="00917F35" w:rsidRDefault="007C2673" w:rsidP="00634BBC">
            <w:pPr>
              <w:pStyle w:val="TAC"/>
              <w:rPr>
                <w:lang w:eastAsia="ko-KR"/>
              </w:rPr>
            </w:pPr>
            <w:r w:rsidRPr="00917F35">
              <w:rPr>
                <w:rFonts w:hint="eastAsia"/>
                <w:lang w:eastAsia="zh-CN"/>
              </w:rPr>
              <w:t>Opening</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ko-KR"/>
              </w:rPr>
            </w:pPr>
            <w:r w:rsidRPr="00917F35">
              <w:rPr>
                <w:rFonts w:hint="eastAsia"/>
                <w:lang w:eastAsia="ko-KR"/>
              </w:rPr>
              <w:t>4</w:t>
            </w:r>
          </w:p>
        </w:tc>
        <w:tc>
          <w:tcPr>
            <w:tcW w:w="1561" w:type="dxa"/>
            <w:shd w:val="clear" w:color="auto" w:fill="auto"/>
            <w:vAlign w:val="center"/>
          </w:tcPr>
          <w:p w:rsidR="007C2673" w:rsidRPr="00917F35" w:rsidRDefault="007C2673" w:rsidP="00634BBC">
            <w:pPr>
              <w:pStyle w:val="TAC"/>
              <w:rPr>
                <w:lang w:eastAsia="ko-KR"/>
              </w:rPr>
            </w:pPr>
            <w:r w:rsidRPr="00917F35">
              <w:rPr>
                <w:rFonts w:hint="eastAsia"/>
                <w:lang w:eastAsia="zh-CN"/>
              </w:rPr>
              <w:t>Closing</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561" w:type="dxa"/>
          </w:tcPr>
          <w:p w:rsidR="007C2673" w:rsidRPr="00917F35" w:rsidRDefault="007C2673" w:rsidP="00634BBC">
            <w:pPr>
              <w:pStyle w:val="TAC"/>
              <w:rPr>
                <w:lang w:eastAsia="zh-CN"/>
              </w:rPr>
            </w:pPr>
            <w:r w:rsidRPr="00917F35">
              <w:rPr>
                <w:rFonts w:hint="eastAsia"/>
                <w:lang w:eastAsia="zh-CN"/>
              </w:rPr>
              <w:t>5</w:t>
            </w:r>
          </w:p>
        </w:tc>
        <w:tc>
          <w:tcPr>
            <w:tcW w:w="1561" w:type="dxa"/>
            <w:shd w:val="clear" w:color="auto" w:fill="auto"/>
            <w:vAlign w:val="center"/>
          </w:tcPr>
          <w:p w:rsidR="007C2673" w:rsidRPr="00917F35" w:rsidRDefault="007C2673" w:rsidP="00634BBC">
            <w:pPr>
              <w:pStyle w:val="TAC"/>
              <w:rPr>
                <w:lang w:eastAsia="zh-CN"/>
              </w:rPr>
            </w:pPr>
            <w:r w:rsidRPr="00917F35">
              <w:rPr>
                <w:lang w:eastAsia="zh-CN"/>
              </w:rPr>
              <w:t>Stopped</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5477"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.12 "</w:t>
            </w:r>
            <w:r w:rsidRPr="00917F35">
              <w:rPr>
                <w:rFonts w:hint="eastAsia"/>
                <w:lang w:eastAsia="zh-CN"/>
              </w:rPr>
              <w:t>doorStatus</w:t>
            </w:r>
            <w:r w:rsidRPr="00917F35">
              <w:rPr>
                <w:lang w:eastAsia="ko-KR"/>
              </w:rPr>
              <w:t>".</w:t>
            </w:r>
          </w:p>
        </w:tc>
      </w:tr>
    </w:tbl>
    <w:p w:rsidR="007C2673" w:rsidRPr="00917F35" w:rsidRDefault="007C2673" w:rsidP="007C2673">
      <w:pPr>
        <w:rPr>
          <w:lang w:eastAsia="ko-KR"/>
        </w:rPr>
      </w:pPr>
    </w:p>
    <w:p w:rsidR="007C2673" w:rsidRPr="00917F35" w:rsidRDefault="00601638" w:rsidP="007C2673">
      <w:pPr>
        <w:pStyle w:val="3"/>
        <w:rPr>
          <w:lang w:eastAsia="ko-KR"/>
        </w:rPr>
      </w:pPr>
      <w:bookmarkStart w:id="130" w:name="_Toc487184036"/>
      <w:bookmarkStart w:id="131" w:name="_Toc487187247"/>
      <w:r>
        <w:rPr>
          <w:lang w:eastAsia="ko-KR"/>
        </w:rPr>
        <w:t>6.5</w:t>
      </w:r>
      <w:r w:rsidR="007C2673" w:rsidRPr="00917F35">
        <w:rPr>
          <w:lang w:eastAsia="ko-KR"/>
        </w:rPr>
        <w:t>.6</w:t>
      </w:r>
      <w:r w:rsidR="007C2673" w:rsidRPr="00917F35">
        <w:rPr>
          <w:lang w:eastAsia="ko-KR"/>
        </w:rPr>
        <w:tab/>
      </w:r>
      <w:r w:rsidR="007C2673" w:rsidRPr="00917F35">
        <w:rPr>
          <w:rFonts w:hint="eastAsia"/>
          <w:lang w:eastAsia="zh-CN"/>
        </w:rPr>
        <w:t>hd</w:t>
      </w:r>
      <w:r w:rsidR="007C2673" w:rsidRPr="00917F35">
        <w:rPr>
          <w:lang w:eastAsia="ko-KR"/>
        </w:rPr>
        <w:t>:tone</w:t>
      </w:r>
      <w:bookmarkEnd w:id="130"/>
      <w:bookmarkEnd w:id="131"/>
    </w:p>
    <w:p w:rsidR="007C2673" w:rsidRPr="00917F35" w:rsidRDefault="007C2673" w:rsidP="007C2673">
      <w:r w:rsidRPr="00917F35">
        <w:t xml:space="preserve">Used for </w:t>
      </w:r>
      <w:r w:rsidRPr="00917F35">
        <w:rPr>
          <w:lang w:eastAsia="ko-KR"/>
        </w:rPr>
        <w:t>tone</w:t>
      </w:r>
      <w:r w:rsidRPr="00917F35">
        <w:t xml:space="preserve"> </w:t>
      </w:r>
      <w:r w:rsidRPr="00917F35">
        <w:rPr>
          <w:lang w:eastAsia="ko-KR"/>
        </w:rPr>
        <w:t>DataPoint</w:t>
      </w:r>
      <w:r w:rsidRPr="00917F35">
        <w:t xml:space="preserve"> of</w:t>
      </w:r>
      <w:r w:rsidRPr="00917F35">
        <w:rPr>
          <w:rFonts w:ascii="宋体" w:eastAsia="宋体" w:hAnsi="宋体" w:hint="eastAsia"/>
          <w:lang w:eastAsia="zh-CN"/>
        </w:rPr>
        <w:t xml:space="preserve"> </w:t>
      </w:r>
      <w:r w:rsidRPr="00917F35">
        <w:t>alarmSpeaker ModuleClass.</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 xml:space="preserve">.6-1: Interpretation of </w:t>
      </w:r>
      <w:r w:rsidRPr="00917F35">
        <w:rPr>
          <w:lang w:eastAsia="ko-KR"/>
        </w:rPr>
        <w:t>tone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74"/>
        <w:gridCol w:w="2355"/>
        <w:gridCol w:w="2355"/>
      </w:tblGrid>
      <w:tr w:rsidR="007C2673" w:rsidRPr="00917F35" w:rsidTr="00634BBC">
        <w:trPr>
          <w:jc w:val="center"/>
        </w:trPr>
        <w:tc>
          <w:tcPr>
            <w:tcW w:w="1374" w:type="dxa"/>
            <w:shd w:val="clear" w:color="auto" w:fill="auto"/>
            <w:vAlign w:val="center"/>
          </w:tcPr>
          <w:p w:rsidR="007C2673" w:rsidRPr="00917F35" w:rsidRDefault="007C2673" w:rsidP="00634BBC">
            <w:pPr>
              <w:pStyle w:val="TAH"/>
              <w:rPr>
                <w:lang w:eastAsia="ko-KR"/>
              </w:rPr>
            </w:pPr>
            <w:r w:rsidRPr="00917F35">
              <w:rPr>
                <w:rFonts w:hint="eastAsia"/>
                <w:lang w:eastAsia="ko-KR"/>
              </w:rPr>
              <w:t>Value</w:t>
            </w:r>
          </w:p>
        </w:tc>
        <w:tc>
          <w:tcPr>
            <w:tcW w:w="2355" w:type="dxa"/>
            <w:shd w:val="clear" w:color="auto" w:fill="auto"/>
            <w:vAlign w:val="center"/>
          </w:tcPr>
          <w:p w:rsidR="007C2673" w:rsidRPr="00917F35" w:rsidRDefault="007C2673" w:rsidP="00634BBC">
            <w:pPr>
              <w:pStyle w:val="TAH"/>
              <w:rPr>
                <w:lang w:eastAsia="ko-KR"/>
              </w:rPr>
            </w:pPr>
            <w:r w:rsidRPr="00917F35">
              <w:rPr>
                <w:rFonts w:hint="eastAsia"/>
                <w:lang w:eastAsia="ko-KR"/>
              </w:rPr>
              <w:t>Interpretation</w:t>
            </w:r>
          </w:p>
        </w:tc>
        <w:tc>
          <w:tcPr>
            <w:tcW w:w="235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374" w:type="dxa"/>
            <w:shd w:val="clear" w:color="auto" w:fill="auto"/>
            <w:vAlign w:val="center"/>
          </w:tcPr>
          <w:p w:rsidR="007C2673" w:rsidRPr="00917F35" w:rsidRDefault="007C2673" w:rsidP="00634BBC">
            <w:pPr>
              <w:pStyle w:val="TAC"/>
              <w:rPr>
                <w:rFonts w:eastAsia="宋体"/>
                <w:lang w:eastAsia="zh-CN"/>
              </w:rPr>
            </w:pPr>
            <w:r w:rsidRPr="00917F35">
              <w:rPr>
                <w:rFonts w:eastAsia="宋体"/>
                <w:lang w:eastAsia="zh-CN"/>
              </w:rPr>
              <w:t>1</w:t>
            </w:r>
          </w:p>
        </w:tc>
        <w:tc>
          <w:tcPr>
            <w:tcW w:w="2355" w:type="dxa"/>
            <w:shd w:val="clear" w:color="auto" w:fill="auto"/>
            <w:vAlign w:val="center"/>
          </w:tcPr>
          <w:p w:rsidR="007C2673" w:rsidRPr="00917F35" w:rsidRDefault="007C2673" w:rsidP="00634BBC">
            <w:pPr>
              <w:pStyle w:val="TAC"/>
              <w:rPr>
                <w:rFonts w:eastAsia="宋体"/>
                <w:lang w:eastAsia="zh-CN"/>
              </w:rPr>
            </w:pPr>
            <w:r w:rsidRPr="00917F35">
              <w:rPr>
                <w:rFonts w:eastAsia="宋体"/>
                <w:lang w:eastAsia="zh-CN"/>
              </w:rPr>
              <w:t>F</w:t>
            </w:r>
            <w:r w:rsidRPr="00917F35">
              <w:rPr>
                <w:rFonts w:eastAsia="宋体" w:hint="eastAsia"/>
                <w:lang w:eastAsia="zh-CN"/>
              </w:rPr>
              <w:t>i</w:t>
            </w:r>
            <w:r w:rsidRPr="00917F35">
              <w:rPr>
                <w:rFonts w:eastAsia="宋体"/>
                <w:lang w:eastAsia="zh-CN"/>
              </w:rPr>
              <w:t>re</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shd w:val="clear" w:color="auto" w:fill="auto"/>
            <w:vAlign w:val="center"/>
          </w:tcPr>
          <w:p w:rsidR="007C2673" w:rsidRPr="00917F35" w:rsidRDefault="007C2673" w:rsidP="00634BBC">
            <w:pPr>
              <w:pStyle w:val="TAC"/>
              <w:rPr>
                <w:rFonts w:eastAsia="宋体"/>
                <w:lang w:eastAsia="zh-CN"/>
              </w:rPr>
            </w:pPr>
            <w:r w:rsidRPr="00917F35">
              <w:rPr>
                <w:rFonts w:eastAsia="宋体"/>
                <w:lang w:eastAsia="zh-CN"/>
              </w:rPr>
              <w:t>2</w:t>
            </w:r>
          </w:p>
        </w:tc>
        <w:tc>
          <w:tcPr>
            <w:tcW w:w="2355" w:type="dxa"/>
            <w:shd w:val="clear" w:color="auto" w:fill="auto"/>
            <w:vAlign w:val="center"/>
          </w:tcPr>
          <w:p w:rsidR="007C2673" w:rsidRPr="00917F35" w:rsidRDefault="007C2673" w:rsidP="00634BBC">
            <w:pPr>
              <w:pStyle w:val="TAC"/>
              <w:rPr>
                <w:rFonts w:eastAsia="宋体"/>
                <w:lang w:eastAsia="zh-CN"/>
              </w:rPr>
            </w:pPr>
            <w:r w:rsidRPr="00917F35">
              <w:rPr>
                <w:rFonts w:eastAsia="宋体" w:hint="eastAsia"/>
                <w:lang w:eastAsia="zh-CN"/>
              </w:rPr>
              <w:t>Theft</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shd w:val="clear" w:color="auto" w:fill="auto"/>
            <w:vAlign w:val="center"/>
          </w:tcPr>
          <w:p w:rsidR="007C2673" w:rsidRPr="00917F35" w:rsidRDefault="007C2673" w:rsidP="00634BBC">
            <w:pPr>
              <w:pStyle w:val="TAC"/>
              <w:rPr>
                <w:rFonts w:eastAsia="宋体"/>
                <w:lang w:eastAsia="zh-CN"/>
              </w:rPr>
            </w:pPr>
            <w:r w:rsidRPr="00917F35">
              <w:rPr>
                <w:rFonts w:eastAsia="宋体"/>
                <w:lang w:eastAsia="zh-CN"/>
              </w:rPr>
              <w:t>3</w:t>
            </w:r>
          </w:p>
        </w:tc>
        <w:tc>
          <w:tcPr>
            <w:tcW w:w="2355" w:type="dxa"/>
            <w:shd w:val="clear" w:color="auto" w:fill="auto"/>
            <w:vAlign w:val="center"/>
          </w:tcPr>
          <w:p w:rsidR="007C2673" w:rsidRPr="00917F35" w:rsidRDefault="007C2673" w:rsidP="00634BBC">
            <w:pPr>
              <w:pStyle w:val="TAC"/>
              <w:rPr>
                <w:rFonts w:eastAsia="宋体"/>
                <w:lang w:eastAsia="zh-CN"/>
              </w:rPr>
            </w:pPr>
            <w:r w:rsidRPr="00917F35">
              <w:rPr>
                <w:rFonts w:eastAsia="宋体" w:hint="eastAsia"/>
                <w:lang w:eastAsia="zh-CN"/>
              </w:rPr>
              <w:t>Emergency</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shd w:val="clear" w:color="auto" w:fill="auto"/>
            <w:vAlign w:val="center"/>
          </w:tcPr>
          <w:p w:rsidR="007C2673" w:rsidRPr="00917F35" w:rsidRDefault="007C2673" w:rsidP="00634BBC">
            <w:pPr>
              <w:pStyle w:val="TAC"/>
              <w:rPr>
                <w:rFonts w:eastAsia="宋体"/>
                <w:lang w:eastAsia="zh-CN"/>
              </w:rPr>
            </w:pPr>
            <w:r w:rsidRPr="00917F35">
              <w:rPr>
                <w:rFonts w:eastAsia="宋体"/>
                <w:lang w:eastAsia="zh-CN"/>
              </w:rPr>
              <w:t>4</w:t>
            </w:r>
          </w:p>
        </w:tc>
        <w:tc>
          <w:tcPr>
            <w:tcW w:w="2355" w:type="dxa"/>
            <w:shd w:val="clear" w:color="auto" w:fill="auto"/>
            <w:vAlign w:val="center"/>
          </w:tcPr>
          <w:p w:rsidR="007C2673" w:rsidRPr="00917F35" w:rsidRDefault="007C2673" w:rsidP="00634BBC">
            <w:pPr>
              <w:pStyle w:val="TAC"/>
              <w:rPr>
                <w:rFonts w:eastAsia="宋体"/>
                <w:lang w:eastAsia="zh-CN"/>
              </w:rPr>
            </w:pPr>
            <w:r w:rsidRPr="00917F35">
              <w:rPr>
                <w:rFonts w:eastAsia="宋体" w:hint="eastAsia"/>
                <w:lang w:eastAsia="zh-CN"/>
              </w:rPr>
              <w:t>Doorbell</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shd w:val="clear" w:color="auto" w:fill="auto"/>
            <w:vAlign w:val="center"/>
          </w:tcPr>
          <w:p w:rsidR="007C2673" w:rsidRPr="00917F35" w:rsidRDefault="007C2673" w:rsidP="00634BBC">
            <w:pPr>
              <w:pStyle w:val="TAC"/>
              <w:rPr>
                <w:rFonts w:eastAsia="宋体"/>
                <w:lang w:eastAsia="zh-CN"/>
              </w:rPr>
            </w:pPr>
            <w:r w:rsidRPr="00917F35">
              <w:rPr>
                <w:rFonts w:eastAsia="宋体"/>
                <w:lang w:eastAsia="zh-CN"/>
              </w:rPr>
              <w:t>5</w:t>
            </w:r>
          </w:p>
        </w:tc>
        <w:tc>
          <w:tcPr>
            <w:tcW w:w="2355" w:type="dxa"/>
            <w:shd w:val="clear" w:color="auto" w:fill="auto"/>
            <w:vAlign w:val="center"/>
          </w:tcPr>
          <w:p w:rsidR="007C2673" w:rsidRPr="00917F35" w:rsidRDefault="007C2673" w:rsidP="00634BBC">
            <w:pPr>
              <w:pStyle w:val="TAC"/>
              <w:rPr>
                <w:rFonts w:eastAsia="宋体"/>
                <w:lang w:eastAsia="zh-CN"/>
              </w:rPr>
            </w:pPr>
            <w:r w:rsidRPr="00917F35">
              <w:rPr>
                <w:rFonts w:eastAsia="宋体" w:hint="eastAsia"/>
                <w:lang w:eastAsia="zh-CN"/>
              </w:rPr>
              <w:t>Device</w:t>
            </w:r>
            <w:r w:rsidRPr="00917F35">
              <w:rPr>
                <w:rFonts w:eastAsia="宋体"/>
                <w:lang w:eastAsia="zh-CN"/>
              </w:rPr>
              <w:t>Fail</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6084" w:type="dxa"/>
            <w:gridSpan w:val="3"/>
            <w:shd w:val="clear" w:color="auto" w:fill="auto"/>
            <w:vAlign w:val="center"/>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.1 "alarmSpeaker".</w:t>
            </w:r>
          </w:p>
        </w:tc>
      </w:tr>
    </w:tbl>
    <w:p w:rsidR="007C2673" w:rsidRPr="00917F35" w:rsidRDefault="007C2673" w:rsidP="007C2673">
      <w:pPr>
        <w:rPr>
          <w:lang w:eastAsia="ko-KR"/>
        </w:rPr>
      </w:pPr>
    </w:p>
    <w:p w:rsidR="007C2673" w:rsidRPr="00917F35" w:rsidRDefault="00601638" w:rsidP="007C2673">
      <w:pPr>
        <w:pStyle w:val="3"/>
        <w:rPr>
          <w:lang w:eastAsia="ko-KR"/>
        </w:rPr>
      </w:pPr>
      <w:bookmarkStart w:id="132" w:name="_Toc487184037"/>
      <w:bookmarkStart w:id="133" w:name="_Toc487187248"/>
      <w:r>
        <w:rPr>
          <w:lang w:eastAsia="ko-KR"/>
        </w:rPr>
        <w:t>6.5</w:t>
      </w:r>
      <w:r w:rsidR="007C2673" w:rsidRPr="00917F35">
        <w:rPr>
          <w:lang w:eastAsia="ko-KR"/>
        </w:rPr>
        <w:t>.7</w:t>
      </w:r>
      <w:r w:rsidR="007C2673" w:rsidRPr="00917F35">
        <w:rPr>
          <w:lang w:eastAsia="ko-KR"/>
        </w:rPr>
        <w:tab/>
        <w:t>hd:supportedModes</w:t>
      </w:r>
      <w:bookmarkEnd w:id="132"/>
      <w:bookmarkEnd w:id="133"/>
    </w:p>
    <w:p w:rsidR="007C2673" w:rsidRPr="00917F35" w:rsidRDefault="007C2673" w:rsidP="007C2673">
      <w:r w:rsidRPr="00917F35">
        <w:t xml:space="preserve">Used for </w:t>
      </w:r>
      <w:r w:rsidRPr="00917F35">
        <w:rPr>
          <w:lang w:eastAsia="ko-KR"/>
        </w:rPr>
        <w:t>supportedModes</w:t>
      </w:r>
      <w:r w:rsidRPr="00917F35">
        <w:t xml:space="preserve"> </w:t>
      </w:r>
      <w:r w:rsidRPr="00917F35">
        <w:rPr>
          <w:lang w:eastAsia="ko-KR"/>
        </w:rPr>
        <w:t>DataPoint</w:t>
      </w:r>
      <w:r w:rsidRPr="00917F35">
        <w:t xml:space="preserve"> of runMode ModuleClass.</w:t>
      </w:r>
    </w:p>
    <w:p w:rsidR="007C2673" w:rsidRPr="00917F35" w:rsidRDefault="007C2673" w:rsidP="007C2673">
      <w:pPr>
        <w:pStyle w:val="TH"/>
        <w:rPr>
          <w:lang w:eastAsia="ko-KR"/>
        </w:rPr>
      </w:pPr>
      <w:r w:rsidRPr="00917F35">
        <w:rPr>
          <w:rFonts w:eastAsia="MS Mincho"/>
          <w:lang w:eastAsia="ja-JP"/>
        </w:rPr>
        <w:lastRenderedPageBreak/>
        <w:t xml:space="preserve">Table </w:t>
      </w:r>
      <w:r w:rsidR="00601638">
        <w:rPr>
          <w:rFonts w:eastAsia="MS Mincho"/>
          <w:lang w:eastAsia="ja-JP"/>
        </w:rPr>
        <w:t>6.5</w:t>
      </w:r>
      <w:r w:rsidRPr="00917F35">
        <w:rPr>
          <w:rFonts w:eastAsia="MS Mincho"/>
          <w:lang w:eastAsia="ja-JP"/>
        </w:rPr>
        <w:t xml:space="preserve">.7-1: Interpretation of </w:t>
      </w:r>
      <w:r w:rsidRPr="00917F35">
        <w:rPr>
          <w:lang w:eastAsia="ko-KR"/>
        </w:rPr>
        <w:t>supportedModes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967"/>
        <w:gridCol w:w="1559"/>
        <w:gridCol w:w="6038"/>
      </w:tblGrid>
      <w:tr w:rsidR="007C2673" w:rsidRPr="00917F35" w:rsidTr="00634BBC">
        <w:trPr>
          <w:jc w:val="center"/>
        </w:trPr>
        <w:tc>
          <w:tcPr>
            <w:tcW w:w="967" w:type="dxa"/>
          </w:tcPr>
          <w:p w:rsidR="007C2673" w:rsidRPr="00917F35" w:rsidRDefault="007C2673" w:rsidP="00634BBC">
            <w:pPr>
              <w:pStyle w:val="TAH"/>
              <w:rPr>
                <w:lang w:eastAsia="ko-KR"/>
              </w:rPr>
            </w:pPr>
            <w:r w:rsidRPr="00917F35">
              <w:rPr>
                <w:rFonts w:hint="eastAsia"/>
                <w:lang w:eastAsia="ko-KR"/>
              </w:rPr>
              <w:t>Value</w:t>
            </w:r>
          </w:p>
        </w:tc>
        <w:tc>
          <w:tcPr>
            <w:tcW w:w="1559"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6038"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w:t>
            </w:r>
          </w:p>
        </w:tc>
        <w:tc>
          <w:tcPr>
            <w:tcW w:w="1559" w:type="dxa"/>
            <w:shd w:val="clear" w:color="auto" w:fill="auto"/>
            <w:vAlign w:val="center"/>
          </w:tcPr>
          <w:p w:rsidR="007C2673" w:rsidRPr="00917F35" w:rsidRDefault="007C2673" w:rsidP="00634BBC">
            <w:pPr>
              <w:pStyle w:val="TAC"/>
              <w:rPr>
                <w:lang w:eastAsia="ko-KR"/>
              </w:rPr>
            </w:pPr>
            <w:r w:rsidRPr="00917F35">
              <w:rPr>
                <w:lang w:eastAsia="ko-KR"/>
              </w:rPr>
              <w:t>antifreeze</w:t>
            </w:r>
          </w:p>
        </w:tc>
        <w:tc>
          <w:tcPr>
            <w:tcW w:w="6038" w:type="dxa"/>
          </w:tcPr>
          <w:p w:rsidR="007C2673" w:rsidRPr="00917F35" w:rsidRDefault="007C2673" w:rsidP="00634BBC">
            <w:pPr>
              <w:pStyle w:val="TAL"/>
              <w:rPr>
                <w:lang w:eastAsia="ko-KR"/>
              </w:rPr>
            </w:pPr>
            <w:r w:rsidRPr="00917F35">
              <w:rPr>
                <w:lang w:eastAsia="ko-KR"/>
              </w:rPr>
              <w:t>This mode sets the thermostat to a minimum temperature to avoid home system to freeze when the habitants are not there for a long time</w:t>
            </w: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2</w:t>
            </w:r>
          </w:p>
        </w:tc>
        <w:tc>
          <w:tcPr>
            <w:tcW w:w="1559" w:type="dxa"/>
            <w:shd w:val="clear" w:color="auto" w:fill="auto"/>
            <w:vAlign w:val="center"/>
          </w:tcPr>
          <w:p w:rsidR="007C2673" w:rsidRPr="00917F35" w:rsidRDefault="007C2673" w:rsidP="00634BBC">
            <w:pPr>
              <w:pStyle w:val="TAC"/>
              <w:rPr>
                <w:lang w:eastAsia="ko-KR"/>
              </w:rPr>
            </w:pPr>
            <w:r w:rsidRPr="00917F35">
              <w:rPr>
                <w:lang w:eastAsia="ko-KR"/>
              </w:rPr>
              <w:t>manual</w:t>
            </w:r>
          </w:p>
        </w:tc>
        <w:tc>
          <w:tcPr>
            <w:tcW w:w="6038" w:type="dxa"/>
          </w:tcPr>
          <w:p w:rsidR="007C2673" w:rsidRPr="00917F35" w:rsidRDefault="007C2673" w:rsidP="00634BBC">
            <w:pPr>
              <w:pStyle w:val="TAL"/>
              <w:rPr>
                <w:lang w:eastAsia="ko-KR"/>
              </w:rPr>
            </w:pPr>
            <w:r w:rsidRPr="00917F35">
              <w:rPr>
                <w:lang w:eastAsia="ko-KR"/>
              </w:rPr>
              <w:t>This mode allows for direct change of the temperature indication for the thermostat by the user</w:t>
            </w: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3</w:t>
            </w:r>
          </w:p>
        </w:tc>
        <w:tc>
          <w:tcPr>
            <w:tcW w:w="1559" w:type="dxa"/>
            <w:shd w:val="clear" w:color="auto" w:fill="auto"/>
            <w:vAlign w:val="center"/>
          </w:tcPr>
          <w:p w:rsidR="007C2673" w:rsidRPr="00917F35" w:rsidRDefault="007C2673" w:rsidP="00634BBC">
            <w:pPr>
              <w:pStyle w:val="TAC"/>
              <w:rPr>
                <w:lang w:eastAsia="ko-KR"/>
              </w:rPr>
            </w:pPr>
            <w:r w:rsidRPr="00917F35">
              <w:rPr>
                <w:lang w:eastAsia="ko-KR"/>
              </w:rPr>
              <w:t>eco</w:t>
            </w:r>
          </w:p>
        </w:tc>
        <w:tc>
          <w:tcPr>
            <w:tcW w:w="6038" w:type="dxa"/>
          </w:tcPr>
          <w:p w:rsidR="007C2673" w:rsidRPr="00917F35" w:rsidRDefault="007C2673" w:rsidP="00634BBC">
            <w:pPr>
              <w:pStyle w:val="TAL"/>
              <w:rPr>
                <w:lang w:eastAsia="ko-KR"/>
              </w:rPr>
            </w:pPr>
            <w:r w:rsidRPr="00917F35">
              <w:rPr>
                <w:lang w:eastAsia="ko-KR"/>
              </w:rPr>
              <w:t>This is to set the thermostat to the economic mode</w:t>
            </w: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4</w:t>
            </w:r>
          </w:p>
        </w:tc>
        <w:tc>
          <w:tcPr>
            <w:tcW w:w="1559" w:type="dxa"/>
            <w:shd w:val="clear" w:color="auto" w:fill="auto"/>
            <w:vAlign w:val="center"/>
          </w:tcPr>
          <w:p w:rsidR="007C2673" w:rsidRPr="00917F35" w:rsidRDefault="007C2673" w:rsidP="00634BBC">
            <w:pPr>
              <w:pStyle w:val="TAC"/>
              <w:rPr>
                <w:lang w:eastAsia="ko-KR"/>
              </w:rPr>
            </w:pPr>
            <w:r w:rsidRPr="00917F35">
              <w:rPr>
                <w:lang w:eastAsia="ko-KR"/>
              </w:rPr>
              <w:t>program</w:t>
            </w:r>
          </w:p>
        </w:tc>
        <w:tc>
          <w:tcPr>
            <w:tcW w:w="6038" w:type="dxa"/>
          </w:tcPr>
          <w:p w:rsidR="007C2673" w:rsidRPr="00917F35" w:rsidRDefault="007C2673" w:rsidP="00634BBC">
            <w:pPr>
              <w:pStyle w:val="TAL"/>
              <w:rPr>
                <w:lang w:eastAsia="ko-KR"/>
              </w:rPr>
            </w:pPr>
            <w:r w:rsidRPr="00917F35">
              <w:rPr>
                <w:lang w:eastAsia="ko-KR"/>
              </w:rPr>
              <w:t>The program mode is used to set the thermostat to a predefined mode</w:t>
            </w: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5</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off</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6</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ready</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7</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running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8</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paused</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9</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aborted</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10</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cancelled</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11</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completed</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12</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washing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13</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spinning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14</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drying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15</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rinsing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16</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 xml:space="preserve">warming </w:t>
            </w:r>
            <w:r w:rsidRPr="00917F35">
              <w:rPr>
                <w:lang w:eastAsia="ko-KR"/>
              </w:rPr>
              <w:t>up</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17</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cooking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18</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cooling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19</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dehumidifying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20</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 xml:space="preserve">energy </w:t>
            </w:r>
            <w:r w:rsidRPr="00917F35">
              <w:rPr>
                <w:lang w:eastAsia="ko-KR"/>
              </w:rPr>
              <w:t>saving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21</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charging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22</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homing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967" w:type="dxa"/>
          </w:tcPr>
          <w:p w:rsidR="007C2673" w:rsidRPr="00917F35" w:rsidRDefault="007C2673" w:rsidP="00634BBC">
            <w:pPr>
              <w:pStyle w:val="TAC"/>
              <w:rPr>
                <w:lang w:eastAsia="ko-KR"/>
              </w:rPr>
            </w:pPr>
            <w:r w:rsidRPr="00917F35">
              <w:rPr>
                <w:rFonts w:hint="eastAsia"/>
                <w:lang w:eastAsia="ko-KR"/>
              </w:rPr>
              <w:t>23</w:t>
            </w:r>
          </w:p>
        </w:tc>
        <w:tc>
          <w:tcPr>
            <w:tcW w:w="1559" w:type="dxa"/>
            <w:shd w:val="clear" w:color="auto" w:fill="auto"/>
          </w:tcPr>
          <w:p w:rsidR="007C2673" w:rsidRPr="00917F35" w:rsidRDefault="007C2673" w:rsidP="00634BBC">
            <w:pPr>
              <w:pStyle w:val="TAC"/>
              <w:rPr>
                <w:lang w:eastAsia="ko-KR"/>
              </w:rPr>
            </w:pPr>
            <w:r w:rsidRPr="00917F35">
              <w:rPr>
                <w:rFonts w:hint="eastAsia"/>
                <w:lang w:eastAsia="ko-KR"/>
              </w:rPr>
              <w:t>docking</w:t>
            </w:r>
          </w:p>
        </w:tc>
        <w:tc>
          <w:tcPr>
            <w:tcW w:w="6038" w:type="dxa"/>
          </w:tcPr>
          <w:p w:rsidR="007C2673" w:rsidRPr="00917F35" w:rsidRDefault="007C2673" w:rsidP="00634BBC">
            <w:pPr>
              <w:pStyle w:val="TAL"/>
              <w:rPr>
                <w:lang w:eastAsia="ko-KR"/>
              </w:rPr>
            </w:pPr>
          </w:p>
        </w:tc>
      </w:tr>
      <w:tr w:rsidR="007C2673" w:rsidRPr="00917F35" w:rsidTr="00634BBC">
        <w:trPr>
          <w:jc w:val="center"/>
        </w:trPr>
        <w:tc>
          <w:tcPr>
            <w:tcW w:w="8564"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.28 "runMode".</w:t>
            </w:r>
          </w:p>
        </w:tc>
      </w:tr>
    </w:tbl>
    <w:p w:rsidR="007C2673" w:rsidRPr="00917F35" w:rsidRDefault="007C2673" w:rsidP="007C2673">
      <w:pPr>
        <w:rPr>
          <w:rFonts w:eastAsia="Malgun Gothic"/>
          <w:lang w:eastAsia="ko-KR"/>
        </w:rPr>
      </w:pPr>
    </w:p>
    <w:p w:rsidR="007C2673" w:rsidRPr="00917F35" w:rsidRDefault="00601638" w:rsidP="007C2673">
      <w:pPr>
        <w:pStyle w:val="3"/>
        <w:rPr>
          <w:lang w:eastAsia="ko-KR"/>
        </w:rPr>
      </w:pPr>
      <w:bookmarkStart w:id="134" w:name="_Toc487184038"/>
      <w:bookmarkStart w:id="135" w:name="_Toc487187249"/>
      <w:r>
        <w:rPr>
          <w:lang w:eastAsia="ko-KR"/>
        </w:rPr>
        <w:t>6.5</w:t>
      </w:r>
      <w:r w:rsidR="007C2673" w:rsidRPr="00917F35">
        <w:rPr>
          <w:lang w:eastAsia="ko-KR"/>
        </w:rPr>
        <w:t>.</w:t>
      </w:r>
      <w:r w:rsidR="007C2673" w:rsidRPr="00917F35">
        <w:rPr>
          <w:rFonts w:hint="eastAsia"/>
          <w:lang w:eastAsia="ko-KR"/>
        </w:rPr>
        <w:t>8</w:t>
      </w:r>
      <w:r w:rsidR="007C2673" w:rsidRPr="00917F35">
        <w:rPr>
          <w:lang w:eastAsia="ko-KR"/>
        </w:rPr>
        <w:tab/>
      </w:r>
      <w:r w:rsidR="007C2673" w:rsidRPr="00917F35">
        <w:rPr>
          <w:rFonts w:hint="eastAsia"/>
          <w:lang w:eastAsia="ko-KR"/>
        </w:rPr>
        <w:t>hd</w:t>
      </w:r>
      <w:r w:rsidR="007C2673" w:rsidRPr="00917F35">
        <w:rPr>
          <w:lang w:eastAsia="ko-KR"/>
        </w:rPr>
        <w:t>:</w:t>
      </w:r>
      <w:r w:rsidR="007C2673" w:rsidRPr="00917F35">
        <w:rPr>
          <w:rFonts w:hint="eastAsia"/>
          <w:lang w:eastAsia="ko-KR"/>
        </w:rPr>
        <w:t>alertColourCode</w:t>
      </w:r>
      <w:bookmarkEnd w:id="134"/>
      <w:bookmarkEnd w:id="135"/>
    </w:p>
    <w:p w:rsidR="007C2673" w:rsidRPr="00917F35" w:rsidRDefault="007C2673" w:rsidP="007C2673">
      <w:r w:rsidRPr="00917F35">
        <w:t xml:space="preserve">Used for </w:t>
      </w:r>
      <w:r w:rsidRPr="00917F35">
        <w:rPr>
          <w:rFonts w:hint="eastAsia"/>
          <w:lang w:eastAsia="zh-CN"/>
        </w:rPr>
        <w:t>light</w:t>
      </w:r>
      <w:r w:rsidRPr="00917F35">
        <w:t xml:space="preserve"> </w:t>
      </w:r>
      <w:r w:rsidRPr="00917F35">
        <w:rPr>
          <w:lang w:eastAsia="ko-KR"/>
        </w:rPr>
        <w:t>DataPoint</w:t>
      </w:r>
      <w:r w:rsidRPr="00917F35">
        <w:t xml:space="preserve"> of</w:t>
      </w:r>
      <w:r w:rsidRPr="00917F35">
        <w:rPr>
          <w:rFonts w:hint="eastAsia"/>
          <w:lang w:eastAsia="zh-CN"/>
        </w:rPr>
        <w:t xml:space="preserve"> </w:t>
      </w:r>
      <w:r w:rsidRPr="00917F35">
        <w:t>alarmSpeaker ModuleClass.</w:t>
      </w:r>
    </w:p>
    <w:p w:rsidR="007C2673" w:rsidRPr="00917F35" w:rsidRDefault="007C2673" w:rsidP="007C2673">
      <w:pPr>
        <w:pStyle w:val="TH"/>
        <w:rPr>
          <w:rFonts w:eastAsia="MS Mincho"/>
          <w:lang w:eastAsia="zh-CN"/>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 xml:space="preserve">.8-1: Interpretation of </w:t>
      </w:r>
      <w:r w:rsidRPr="00917F35">
        <w:rPr>
          <w:rFonts w:hint="eastAsia"/>
          <w:lang w:eastAsia="zh-CN"/>
        </w:rPr>
        <w:t>alertColourCode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058"/>
        <w:gridCol w:w="1701"/>
        <w:gridCol w:w="3325"/>
      </w:tblGrid>
      <w:tr w:rsidR="007C2673" w:rsidRPr="00917F35" w:rsidTr="00634BBC">
        <w:trPr>
          <w:jc w:val="center"/>
        </w:trPr>
        <w:tc>
          <w:tcPr>
            <w:tcW w:w="1058" w:type="dxa"/>
            <w:shd w:val="clear" w:color="auto" w:fill="auto"/>
            <w:vAlign w:val="center"/>
          </w:tcPr>
          <w:p w:rsidR="007C2673" w:rsidRPr="00917F35" w:rsidRDefault="007C2673" w:rsidP="00634BBC">
            <w:pPr>
              <w:pStyle w:val="TAH"/>
              <w:rPr>
                <w:lang w:eastAsia="ko-KR"/>
              </w:rPr>
            </w:pPr>
            <w:r w:rsidRPr="00917F35">
              <w:rPr>
                <w:rFonts w:hint="eastAsia"/>
                <w:lang w:eastAsia="ko-KR"/>
              </w:rPr>
              <w:t>Value</w:t>
            </w:r>
          </w:p>
        </w:tc>
        <w:tc>
          <w:tcPr>
            <w:tcW w:w="1701" w:type="dxa"/>
            <w:shd w:val="clear" w:color="auto" w:fill="auto"/>
            <w:vAlign w:val="center"/>
          </w:tcPr>
          <w:p w:rsidR="007C2673" w:rsidRPr="00917F35" w:rsidRDefault="007C2673" w:rsidP="00634BBC">
            <w:pPr>
              <w:pStyle w:val="TAH"/>
              <w:rPr>
                <w:lang w:eastAsia="ko-KR"/>
              </w:rPr>
            </w:pPr>
            <w:r w:rsidRPr="00917F35">
              <w:rPr>
                <w:rFonts w:hint="eastAsia"/>
                <w:lang w:eastAsia="ko-KR"/>
              </w:rPr>
              <w:t>Interpretation</w:t>
            </w:r>
          </w:p>
        </w:tc>
        <w:tc>
          <w:tcPr>
            <w:tcW w:w="332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058" w:type="dxa"/>
            <w:shd w:val="clear" w:color="auto" w:fill="auto"/>
            <w:vAlign w:val="center"/>
          </w:tcPr>
          <w:p w:rsidR="007C2673" w:rsidRPr="00917F35" w:rsidRDefault="007C2673" w:rsidP="00634BBC">
            <w:pPr>
              <w:pStyle w:val="TAC"/>
              <w:rPr>
                <w:lang w:eastAsia="zh-CN"/>
              </w:rPr>
            </w:pPr>
            <w:r w:rsidRPr="00917F35">
              <w:rPr>
                <w:lang w:eastAsia="zh-CN"/>
              </w:rPr>
              <w:t>1</w:t>
            </w:r>
          </w:p>
        </w:tc>
        <w:tc>
          <w:tcPr>
            <w:tcW w:w="1701" w:type="dxa"/>
            <w:shd w:val="clear" w:color="auto" w:fill="auto"/>
            <w:vAlign w:val="center"/>
          </w:tcPr>
          <w:p w:rsidR="007C2673" w:rsidRPr="00917F35" w:rsidRDefault="007C2673" w:rsidP="00634BBC">
            <w:pPr>
              <w:pStyle w:val="TAC"/>
              <w:rPr>
                <w:lang w:eastAsia="zh-CN"/>
              </w:rPr>
            </w:pPr>
            <w:r w:rsidRPr="00917F35">
              <w:rPr>
                <w:rFonts w:hint="eastAsia"/>
                <w:lang w:eastAsia="zh-CN"/>
              </w:rPr>
              <w:t>Red</w:t>
            </w:r>
          </w:p>
        </w:tc>
        <w:tc>
          <w:tcPr>
            <w:tcW w:w="3325" w:type="dxa"/>
          </w:tcPr>
          <w:p w:rsidR="007C2673" w:rsidRPr="00917F35" w:rsidRDefault="007C2673" w:rsidP="00634BBC">
            <w:pPr>
              <w:pStyle w:val="TAL"/>
              <w:rPr>
                <w:lang w:eastAsia="zh-CN"/>
              </w:rPr>
            </w:pPr>
            <w:r w:rsidRPr="00917F35">
              <w:rPr>
                <w:lang w:eastAsia="zh-CN"/>
              </w:rPr>
              <w:t>T</w:t>
            </w:r>
            <w:r w:rsidRPr="00917F35">
              <w:rPr>
                <w:rFonts w:hint="eastAsia"/>
                <w:lang w:eastAsia="zh-CN"/>
              </w:rPr>
              <w:t>his colour indicates the alarm status.</w:t>
            </w:r>
          </w:p>
        </w:tc>
      </w:tr>
      <w:tr w:rsidR="007C2673" w:rsidRPr="00917F35" w:rsidTr="00634BBC">
        <w:trPr>
          <w:jc w:val="center"/>
        </w:trPr>
        <w:tc>
          <w:tcPr>
            <w:tcW w:w="1058" w:type="dxa"/>
            <w:shd w:val="clear" w:color="auto" w:fill="auto"/>
            <w:vAlign w:val="center"/>
          </w:tcPr>
          <w:p w:rsidR="007C2673" w:rsidRPr="00917F35" w:rsidRDefault="007C2673" w:rsidP="00634BBC">
            <w:pPr>
              <w:pStyle w:val="TAC"/>
              <w:rPr>
                <w:lang w:eastAsia="zh-CN"/>
              </w:rPr>
            </w:pPr>
            <w:r w:rsidRPr="00917F35">
              <w:rPr>
                <w:lang w:eastAsia="zh-CN"/>
              </w:rPr>
              <w:t>2</w:t>
            </w:r>
          </w:p>
        </w:tc>
        <w:tc>
          <w:tcPr>
            <w:tcW w:w="1701" w:type="dxa"/>
            <w:shd w:val="clear" w:color="auto" w:fill="auto"/>
            <w:vAlign w:val="center"/>
          </w:tcPr>
          <w:p w:rsidR="007C2673" w:rsidRPr="00917F35" w:rsidRDefault="007C2673" w:rsidP="00634BBC">
            <w:pPr>
              <w:pStyle w:val="TAC"/>
              <w:rPr>
                <w:lang w:eastAsia="zh-CN"/>
              </w:rPr>
            </w:pPr>
            <w:r w:rsidRPr="00917F35">
              <w:rPr>
                <w:rFonts w:hint="eastAsia"/>
                <w:lang w:eastAsia="zh-CN"/>
              </w:rPr>
              <w:t>Green</w:t>
            </w:r>
          </w:p>
        </w:tc>
        <w:tc>
          <w:tcPr>
            <w:tcW w:w="3325" w:type="dxa"/>
          </w:tcPr>
          <w:p w:rsidR="007C2673" w:rsidRPr="00917F35" w:rsidRDefault="007C2673" w:rsidP="00634BBC">
            <w:pPr>
              <w:pStyle w:val="TAL"/>
              <w:rPr>
                <w:lang w:eastAsia="zh-CN"/>
              </w:rPr>
            </w:pPr>
            <w:r w:rsidRPr="00917F35">
              <w:rPr>
                <w:rFonts w:hint="eastAsia"/>
                <w:lang w:eastAsia="zh-CN"/>
              </w:rPr>
              <w:t>This colour indicates the alarm has been cleared.</w:t>
            </w:r>
          </w:p>
        </w:tc>
      </w:tr>
      <w:tr w:rsidR="007C2673" w:rsidRPr="00917F35" w:rsidTr="00634BBC">
        <w:trPr>
          <w:jc w:val="center"/>
        </w:trPr>
        <w:tc>
          <w:tcPr>
            <w:tcW w:w="6084" w:type="dxa"/>
            <w:gridSpan w:val="3"/>
            <w:shd w:val="clear" w:color="auto" w:fill="auto"/>
            <w:vAlign w:val="center"/>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.1 "alarmSpeaker".</w:t>
            </w:r>
          </w:p>
        </w:tc>
      </w:tr>
    </w:tbl>
    <w:p w:rsidR="007C2673" w:rsidRPr="00917F35" w:rsidRDefault="007C2673" w:rsidP="007C2673">
      <w:pPr>
        <w:rPr>
          <w:rFonts w:eastAsia="Malgun Gothic"/>
          <w:lang w:eastAsia="ko-KR"/>
        </w:rPr>
      </w:pPr>
    </w:p>
    <w:p w:rsidR="007C2673" w:rsidRPr="00917F35" w:rsidRDefault="00601638" w:rsidP="007C2673">
      <w:pPr>
        <w:pStyle w:val="3"/>
        <w:rPr>
          <w:lang w:eastAsia="ko-KR"/>
        </w:rPr>
      </w:pPr>
      <w:bookmarkStart w:id="136" w:name="_Toc487184039"/>
      <w:bookmarkStart w:id="137" w:name="_Toc487187250"/>
      <w:r>
        <w:rPr>
          <w:lang w:eastAsia="ko-KR"/>
        </w:rPr>
        <w:t>6.5</w:t>
      </w:r>
      <w:r w:rsidR="007C2673" w:rsidRPr="00917F35">
        <w:rPr>
          <w:lang w:eastAsia="ko-KR"/>
        </w:rPr>
        <w:t>.9</w:t>
      </w:r>
      <w:r w:rsidR="007C2673" w:rsidRPr="00917F35">
        <w:rPr>
          <w:lang w:eastAsia="ko-KR"/>
        </w:rPr>
        <w:tab/>
        <w:t>hd:waterFlowStrength</w:t>
      </w:r>
      <w:bookmarkEnd w:id="136"/>
      <w:bookmarkEnd w:id="137"/>
    </w:p>
    <w:p w:rsidR="007C2673" w:rsidRPr="00917F35" w:rsidRDefault="007C2673" w:rsidP="007C2673">
      <w:pPr>
        <w:rPr>
          <w:lang w:eastAsia="ko-KR"/>
        </w:rPr>
      </w:pPr>
      <w:r w:rsidRPr="00917F35">
        <w:rPr>
          <w:lang w:eastAsia="ko-KR"/>
        </w:rPr>
        <w:t>Used for DataPoints indicating strength of a waterflow.</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 xml:space="preserve">.9-1: Interpretation of </w:t>
      </w:r>
      <w:r w:rsidRPr="00917F35">
        <w:rPr>
          <w:lang w:eastAsia="ko-KR"/>
        </w:rPr>
        <w:t>waterFlowStrength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74"/>
        <w:gridCol w:w="1438"/>
        <w:gridCol w:w="2355"/>
      </w:tblGrid>
      <w:tr w:rsidR="007C2673" w:rsidRPr="00917F35" w:rsidTr="00634BBC">
        <w:trPr>
          <w:jc w:val="center"/>
        </w:trPr>
        <w:tc>
          <w:tcPr>
            <w:tcW w:w="1374" w:type="dxa"/>
          </w:tcPr>
          <w:p w:rsidR="007C2673" w:rsidRPr="00917F35" w:rsidRDefault="007C2673" w:rsidP="00634BBC">
            <w:pPr>
              <w:pStyle w:val="TAH"/>
              <w:rPr>
                <w:lang w:eastAsia="ko-KR"/>
              </w:rPr>
            </w:pPr>
            <w:r w:rsidRPr="00917F35">
              <w:rPr>
                <w:rFonts w:hint="eastAsia"/>
                <w:lang w:eastAsia="ko-KR"/>
              </w:rPr>
              <w:t>Value</w:t>
            </w:r>
          </w:p>
        </w:tc>
        <w:tc>
          <w:tcPr>
            <w:tcW w:w="1438"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235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1</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zero</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2</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sensitive</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3</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 xml:space="preserve">weak </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4</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m</w:t>
            </w:r>
            <w:r w:rsidRPr="00917F35">
              <w:rPr>
                <w:rFonts w:hint="eastAsia"/>
                <w:lang w:eastAsia="ko-KR"/>
              </w:rPr>
              <w:t>edium</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5</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s</w:t>
            </w:r>
            <w:r w:rsidRPr="00917F35">
              <w:rPr>
                <w:rFonts w:hint="eastAsia"/>
                <w:lang w:eastAsia="ko-KR"/>
              </w:rPr>
              <w:t>trong</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6</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m</w:t>
            </w:r>
            <w:r w:rsidRPr="00917F35">
              <w:rPr>
                <w:rFonts w:hint="eastAsia"/>
                <w:lang w:eastAsia="ko-KR"/>
              </w:rPr>
              <w:t>aximum</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5167"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.37 "waterFlow".</w:t>
            </w:r>
          </w:p>
        </w:tc>
      </w:tr>
    </w:tbl>
    <w:p w:rsidR="007C2673" w:rsidRPr="00917F35" w:rsidRDefault="007C2673" w:rsidP="007C2673"/>
    <w:p w:rsidR="007C2673" w:rsidRPr="00917F35" w:rsidRDefault="00601638" w:rsidP="007C2673">
      <w:pPr>
        <w:pStyle w:val="3"/>
        <w:rPr>
          <w:lang w:eastAsia="ko-KR"/>
        </w:rPr>
      </w:pPr>
      <w:bookmarkStart w:id="138" w:name="_Toc487184040"/>
      <w:bookmarkStart w:id="139" w:name="_Toc487187251"/>
      <w:r>
        <w:rPr>
          <w:lang w:eastAsia="ko-KR"/>
        </w:rPr>
        <w:lastRenderedPageBreak/>
        <w:t>6.5</w:t>
      </w:r>
      <w:r w:rsidR="007C2673" w:rsidRPr="00917F35">
        <w:rPr>
          <w:lang w:eastAsia="ko-KR"/>
        </w:rPr>
        <w:t>.10</w:t>
      </w:r>
      <w:r w:rsidR="007C2673" w:rsidRPr="00917F35">
        <w:rPr>
          <w:lang w:eastAsia="ko-KR"/>
        </w:rPr>
        <w:tab/>
        <w:t>hd:windStrength</w:t>
      </w:r>
      <w:bookmarkEnd w:id="138"/>
      <w:bookmarkEnd w:id="139"/>
    </w:p>
    <w:p w:rsidR="007C2673" w:rsidRPr="00917F35" w:rsidRDefault="007C2673" w:rsidP="007C2673">
      <w:pPr>
        <w:keepNext/>
        <w:keepLines/>
        <w:rPr>
          <w:lang w:eastAsia="ko-KR"/>
        </w:rPr>
      </w:pPr>
      <w:r w:rsidRPr="00917F35">
        <w:rPr>
          <w:lang w:eastAsia="ko-KR"/>
        </w:rPr>
        <w:t>Used for DataPoints indicating strength of wind.</w:t>
      </w:r>
    </w:p>
    <w:p w:rsidR="007C2673" w:rsidRPr="00917F35" w:rsidRDefault="007C2673" w:rsidP="007C2673">
      <w:pPr>
        <w:pStyle w:val="TH"/>
        <w:rPr>
          <w:rFonts w:eastAsia="MS Mincho"/>
          <w:lang w:eastAsia="ja-JP"/>
        </w:rPr>
      </w:pPr>
      <w:r w:rsidRPr="00917F35">
        <w:rPr>
          <w:rFonts w:eastAsia="MS Mincho"/>
          <w:lang w:eastAsia="ja-JP"/>
        </w:rPr>
        <w:t xml:space="preserve">Table </w:t>
      </w:r>
      <w:r w:rsidR="00601638">
        <w:rPr>
          <w:rFonts w:eastAsia="MS Mincho"/>
          <w:lang w:eastAsia="ja-JP"/>
        </w:rPr>
        <w:t>6.5</w:t>
      </w:r>
      <w:r w:rsidRPr="00917F35">
        <w:rPr>
          <w:rFonts w:eastAsia="MS Mincho"/>
          <w:lang w:eastAsia="ja-JP"/>
        </w:rPr>
        <w:t xml:space="preserve">.10-1: Interpretation of </w:t>
      </w:r>
      <w:r w:rsidRPr="00917F35">
        <w:rPr>
          <w:lang w:eastAsia="ko-KR"/>
        </w:rPr>
        <w:t>windStrength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74"/>
        <w:gridCol w:w="1438"/>
        <w:gridCol w:w="2355"/>
      </w:tblGrid>
      <w:tr w:rsidR="007C2673" w:rsidRPr="00917F35" w:rsidTr="00634BBC">
        <w:trPr>
          <w:jc w:val="center"/>
        </w:trPr>
        <w:tc>
          <w:tcPr>
            <w:tcW w:w="1374" w:type="dxa"/>
          </w:tcPr>
          <w:p w:rsidR="007C2673" w:rsidRPr="00917F35" w:rsidRDefault="007C2673" w:rsidP="00634BBC">
            <w:pPr>
              <w:pStyle w:val="TAH"/>
              <w:rPr>
                <w:lang w:eastAsia="ko-KR"/>
              </w:rPr>
            </w:pPr>
            <w:r w:rsidRPr="00917F35">
              <w:rPr>
                <w:rFonts w:hint="eastAsia"/>
                <w:lang w:eastAsia="ko-KR"/>
              </w:rPr>
              <w:t>Value</w:t>
            </w:r>
          </w:p>
        </w:tc>
        <w:tc>
          <w:tcPr>
            <w:tcW w:w="1438" w:type="dxa"/>
            <w:shd w:val="clear" w:color="auto" w:fill="auto"/>
            <w:vAlign w:val="center"/>
          </w:tcPr>
          <w:p w:rsidR="007C2673" w:rsidRPr="00917F35" w:rsidRDefault="007C2673" w:rsidP="00634BBC">
            <w:pPr>
              <w:pStyle w:val="TAH"/>
              <w:rPr>
                <w:lang w:eastAsia="ko-KR"/>
              </w:rPr>
            </w:pPr>
            <w:r w:rsidRPr="00917F35">
              <w:rPr>
                <w:lang w:eastAsia="ko-KR"/>
              </w:rPr>
              <w:t>Interpretation</w:t>
            </w:r>
          </w:p>
        </w:tc>
        <w:tc>
          <w:tcPr>
            <w:tcW w:w="2355" w:type="dxa"/>
          </w:tcPr>
          <w:p w:rsidR="007C2673" w:rsidRPr="00917F35" w:rsidRDefault="007C2673" w:rsidP="00634BBC">
            <w:pPr>
              <w:pStyle w:val="TAH"/>
              <w:rPr>
                <w:lang w:eastAsia="ko-KR"/>
              </w:rPr>
            </w:pPr>
            <w:r w:rsidRPr="00917F35">
              <w:rPr>
                <w:rFonts w:hint="eastAsia"/>
                <w:lang w:eastAsia="ko-KR"/>
              </w:rPr>
              <w:t>Note</w:t>
            </w: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1</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zero</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2</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sensitive</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3</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 xml:space="preserve">weak </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4</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m</w:t>
            </w:r>
            <w:r w:rsidRPr="00917F35">
              <w:rPr>
                <w:rFonts w:hint="eastAsia"/>
                <w:lang w:eastAsia="ko-KR"/>
              </w:rPr>
              <w:t>edium</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5</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s</w:t>
            </w:r>
            <w:r w:rsidRPr="00917F35">
              <w:rPr>
                <w:rFonts w:hint="eastAsia"/>
                <w:lang w:eastAsia="ko-KR"/>
              </w:rPr>
              <w:t>trong</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1374" w:type="dxa"/>
          </w:tcPr>
          <w:p w:rsidR="007C2673" w:rsidRPr="00917F35" w:rsidRDefault="007C2673" w:rsidP="00634BBC">
            <w:pPr>
              <w:pStyle w:val="TAC"/>
              <w:rPr>
                <w:lang w:eastAsia="ko-KR"/>
              </w:rPr>
            </w:pPr>
            <w:r w:rsidRPr="00917F35">
              <w:rPr>
                <w:rFonts w:hint="eastAsia"/>
                <w:lang w:eastAsia="ko-KR"/>
              </w:rPr>
              <w:t>6</w:t>
            </w:r>
          </w:p>
        </w:tc>
        <w:tc>
          <w:tcPr>
            <w:tcW w:w="1438" w:type="dxa"/>
            <w:shd w:val="clear" w:color="auto" w:fill="auto"/>
            <w:vAlign w:val="center"/>
          </w:tcPr>
          <w:p w:rsidR="007C2673" w:rsidRPr="00917F35" w:rsidRDefault="007C2673" w:rsidP="00634BBC">
            <w:pPr>
              <w:pStyle w:val="TAC"/>
              <w:rPr>
                <w:lang w:eastAsia="ko-KR"/>
              </w:rPr>
            </w:pPr>
            <w:r w:rsidRPr="00917F35">
              <w:rPr>
                <w:lang w:eastAsia="ko-KR"/>
              </w:rPr>
              <w:t>m</w:t>
            </w:r>
            <w:r w:rsidRPr="00917F35">
              <w:rPr>
                <w:rFonts w:hint="eastAsia"/>
                <w:lang w:eastAsia="ko-KR"/>
              </w:rPr>
              <w:t>aximum</w:t>
            </w:r>
          </w:p>
        </w:tc>
        <w:tc>
          <w:tcPr>
            <w:tcW w:w="2355" w:type="dxa"/>
          </w:tcPr>
          <w:p w:rsidR="007C2673" w:rsidRPr="00917F35" w:rsidRDefault="007C2673" w:rsidP="00634BBC">
            <w:pPr>
              <w:pStyle w:val="TAC"/>
              <w:rPr>
                <w:lang w:eastAsia="ko-KR"/>
              </w:rPr>
            </w:pPr>
          </w:p>
        </w:tc>
      </w:tr>
      <w:tr w:rsidR="007C2673" w:rsidRPr="00917F35" w:rsidTr="00634BBC">
        <w:trPr>
          <w:jc w:val="center"/>
        </w:trPr>
        <w:tc>
          <w:tcPr>
            <w:tcW w:w="5167" w:type="dxa"/>
            <w:gridSpan w:val="3"/>
          </w:tcPr>
          <w:p w:rsidR="007C2673" w:rsidRPr="00917F35" w:rsidRDefault="007C2673" w:rsidP="00634BBC">
            <w:pPr>
              <w:pStyle w:val="TAN"/>
              <w:rPr>
                <w:lang w:eastAsia="ko-KR"/>
              </w:rPr>
            </w:pPr>
            <w:r w:rsidRPr="00917F35">
              <w:rPr>
                <w:lang w:eastAsia="ko-KR"/>
              </w:rPr>
              <w:t>NOTE:</w:t>
            </w:r>
            <w:r w:rsidRPr="00917F35">
              <w:rPr>
                <w:lang w:eastAsia="ko-KR"/>
              </w:rPr>
              <w:tab/>
              <w:t xml:space="preserve">See clause </w:t>
            </w:r>
            <w:r w:rsidR="00806108">
              <w:rPr>
                <w:lang w:eastAsia="ko-KR"/>
              </w:rPr>
              <w:t>6.3</w:t>
            </w:r>
            <w:r w:rsidRPr="00917F35">
              <w:rPr>
                <w:lang w:eastAsia="ko-KR"/>
              </w:rPr>
              <w:t>.41 "wind".</w:t>
            </w:r>
          </w:p>
        </w:tc>
      </w:tr>
    </w:tbl>
    <w:p w:rsidR="007C2673" w:rsidRPr="00917F35" w:rsidRDefault="007C2673" w:rsidP="007C2673">
      <w:pPr>
        <w:rPr>
          <w:rFonts w:eastAsia="Malgun Gothic"/>
          <w:lang w:eastAsia="ko-KR"/>
        </w:rPr>
      </w:pPr>
    </w:p>
    <w:p w:rsidR="007C2673" w:rsidRPr="00917F35" w:rsidRDefault="004F6A5D" w:rsidP="007C2673">
      <w:pPr>
        <w:pStyle w:val="2"/>
        <w:rPr>
          <w:lang w:eastAsia="ko-KR"/>
        </w:rPr>
      </w:pPr>
      <w:bookmarkStart w:id="140" w:name="_Toc487184041"/>
      <w:bookmarkStart w:id="141" w:name="_Toc487187252"/>
      <w:r>
        <w:rPr>
          <w:rFonts w:hint="eastAsia"/>
          <w:lang w:eastAsia="ko-KR"/>
        </w:rPr>
        <w:t>6.6</w:t>
      </w:r>
      <w:r w:rsidR="007C2673" w:rsidRPr="00917F35">
        <w:rPr>
          <w:lang w:eastAsia="ko-KR"/>
        </w:rPr>
        <w:tab/>
        <w:t>Universal and Common Properties for Device models</w:t>
      </w:r>
      <w:bookmarkEnd w:id="140"/>
      <w:bookmarkEnd w:id="141"/>
    </w:p>
    <w:p w:rsidR="007C2673" w:rsidRPr="00917F35" w:rsidRDefault="007C2673" w:rsidP="007C2673">
      <w:pPr>
        <w:rPr>
          <w:lang w:eastAsia="zh-CN"/>
        </w:rPr>
      </w:pPr>
      <w:r w:rsidRPr="00917F35">
        <w:rPr>
          <w:lang w:eastAsia="zh-CN"/>
        </w:rPr>
        <w:t>P</w:t>
      </w:r>
      <w:r w:rsidRPr="00917F35">
        <w:rPr>
          <w:rFonts w:hint="eastAsia"/>
          <w:lang w:eastAsia="zh-CN"/>
        </w:rPr>
        <w:t xml:space="preserve">roperties </w:t>
      </w:r>
      <w:r w:rsidRPr="00917F35">
        <w:rPr>
          <w:lang w:eastAsia="zh-CN"/>
        </w:rPr>
        <w:t>specified</w:t>
      </w:r>
      <w:r w:rsidRPr="00917F35">
        <w:rPr>
          <w:rFonts w:hint="eastAsia"/>
          <w:lang w:eastAsia="zh-CN"/>
        </w:rPr>
        <w:t xml:space="preserve"> </w:t>
      </w:r>
      <w:r w:rsidRPr="00917F35">
        <w:rPr>
          <w:lang w:eastAsia="zh-CN"/>
        </w:rPr>
        <w:t xml:space="preserve">in Table </w:t>
      </w:r>
      <w:r w:rsidR="004F6A5D">
        <w:rPr>
          <w:lang w:eastAsia="zh-CN"/>
        </w:rPr>
        <w:t>6.6</w:t>
      </w:r>
      <w:r w:rsidRPr="00917F35">
        <w:rPr>
          <w:lang w:eastAsia="zh-CN"/>
        </w:rPr>
        <w:t>-1</w:t>
      </w:r>
      <w:r w:rsidRPr="00917F35">
        <w:rPr>
          <w:rFonts w:hint="eastAsia"/>
          <w:lang w:eastAsia="zh-CN"/>
        </w:rPr>
        <w:t xml:space="preserve"> are </w:t>
      </w:r>
      <w:r w:rsidRPr="00917F35">
        <w:rPr>
          <w:lang w:eastAsia="zh-CN"/>
        </w:rPr>
        <w:t>applicable to all device models. Some properties are man</w:t>
      </w:r>
      <w:r>
        <w:rPr>
          <w:lang w:eastAsia="zh-CN"/>
        </w:rPr>
        <w:t>d</w:t>
      </w:r>
      <w:r w:rsidRPr="00917F35">
        <w:rPr>
          <w:lang w:eastAsia="zh-CN"/>
        </w:rPr>
        <w:t>atory for all device models and called "Universal Properties", since they are universally seen in typical device types and carry necessary information to identify each device instance. Others are optional for all device models and called "Common Properties", since they are commonly used in many device types but not always.</w:t>
      </w:r>
    </w:p>
    <w:p w:rsidR="007C2673" w:rsidRPr="00917F35" w:rsidRDefault="007C2673" w:rsidP="007C2673">
      <w:pPr>
        <w:rPr>
          <w:lang w:eastAsia="zh-CN"/>
        </w:rPr>
      </w:pPr>
      <w:r w:rsidRPr="00917F35">
        <w:rPr>
          <w:lang w:eastAsia="zh-CN"/>
        </w:rPr>
        <w:t xml:space="preserve">Universal and Common Properties are not repeated in the property table of each device model in clause </w:t>
      </w:r>
      <w:r w:rsidR="00A30B99" w:rsidRPr="00A30B99">
        <w:rPr>
          <w:lang w:eastAsia="zh-CN"/>
        </w:rPr>
        <w:t>6.4</w:t>
      </w:r>
      <w:r w:rsidRPr="00917F35">
        <w:rPr>
          <w:lang w:eastAsia="zh-CN"/>
        </w:rPr>
        <w:t xml:space="preserve">, where only device specific properties shall be specified. Universal and Common Properties shall be instantiated in each device model following the optionality specified in table </w:t>
      </w:r>
      <w:r w:rsidR="004F6A5D">
        <w:rPr>
          <w:lang w:eastAsia="zh-CN"/>
        </w:rPr>
        <w:t>6.6</w:t>
      </w:r>
      <w:r w:rsidRPr="00917F35">
        <w:rPr>
          <w:lang w:eastAsia="zh-CN"/>
        </w:rPr>
        <w:t>-1.</w:t>
      </w:r>
    </w:p>
    <w:p w:rsidR="007C2673" w:rsidRPr="00917F35" w:rsidRDefault="007C2673" w:rsidP="007C2673">
      <w:pPr>
        <w:pStyle w:val="NO"/>
        <w:rPr>
          <w:lang w:eastAsia="zh-CN"/>
        </w:rPr>
      </w:pPr>
      <w:r w:rsidRPr="00917F35">
        <w:rPr>
          <w:lang w:eastAsia="zh-CN"/>
        </w:rPr>
        <w:t>NOTE:</w:t>
      </w:r>
      <w:r w:rsidRPr="00917F35">
        <w:rPr>
          <w:lang w:eastAsia="zh-CN"/>
        </w:rPr>
        <w:tab/>
        <w:t>T</w:t>
      </w:r>
      <w:r w:rsidRPr="00917F35">
        <w:t xml:space="preserve">he instantiated values </w:t>
      </w:r>
      <w:r w:rsidRPr="00917F35">
        <w:rPr>
          <w:rFonts w:hint="eastAsia"/>
          <w:lang w:eastAsia="zh-CN"/>
        </w:rPr>
        <w:t xml:space="preserve">of the </w:t>
      </w:r>
      <w:r w:rsidRPr="00917F35">
        <w:rPr>
          <w:lang w:eastAsia="zh-CN"/>
        </w:rPr>
        <w:t xml:space="preserve">universal </w:t>
      </w:r>
      <w:r w:rsidRPr="00917F35">
        <w:rPr>
          <w:rFonts w:hint="eastAsia"/>
          <w:lang w:eastAsia="zh-CN"/>
        </w:rPr>
        <w:t xml:space="preserve">properties </w:t>
      </w:r>
      <w:r w:rsidRPr="00917F35">
        <w:t xml:space="preserve">might be empty in case </w:t>
      </w:r>
      <w:r w:rsidRPr="00917F35">
        <w:rPr>
          <w:rFonts w:hint="eastAsia"/>
          <w:lang w:eastAsia="zh-CN"/>
        </w:rPr>
        <w:t>of exceptional scenarios</w:t>
      </w:r>
      <w:r w:rsidRPr="00917F35">
        <w:t xml:space="preserve">, e.g. interworking with </w:t>
      </w:r>
      <w:r w:rsidRPr="00917F35">
        <w:rPr>
          <w:rFonts w:hint="eastAsia"/>
          <w:lang w:eastAsia="zh-CN"/>
        </w:rPr>
        <w:t>non</w:t>
      </w:r>
      <w:r w:rsidRPr="00917F35">
        <w:rPr>
          <w:lang w:eastAsia="zh-CN"/>
        </w:rPr>
        <w:t>-</w:t>
      </w:r>
      <w:r w:rsidRPr="00917F35">
        <w:rPr>
          <w:rFonts w:hint="eastAsia"/>
          <w:lang w:eastAsia="zh-CN"/>
        </w:rPr>
        <w:t>oneM2M</w:t>
      </w:r>
      <w:r w:rsidRPr="00917F35">
        <w:t xml:space="preserve"> device models.</w:t>
      </w:r>
    </w:p>
    <w:p w:rsidR="007C2673" w:rsidRPr="00917F35" w:rsidRDefault="007C2673" w:rsidP="007C2673">
      <w:pPr>
        <w:pStyle w:val="TH"/>
        <w:keepNext w:val="0"/>
        <w:keepLines w:val="0"/>
        <w:rPr>
          <w:rFonts w:eastAsia="MS Mincho"/>
          <w:lang w:eastAsia="ja-JP"/>
        </w:rPr>
      </w:pPr>
      <w:r w:rsidRPr="00917F35">
        <w:rPr>
          <w:rFonts w:eastAsia="MS Mincho"/>
          <w:lang w:eastAsia="ja-JP"/>
        </w:rPr>
        <w:t xml:space="preserve">Table </w:t>
      </w:r>
      <w:r w:rsidR="004F6A5D">
        <w:rPr>
          <w:rFonts w:eastAsia="MS Mincho"/>
          <w:lang w:eastAsia="ja-JP"/>
        </w:rPr>
        <w:t>6.6</w:t>
      </w:r>
      <w:r w:rsidRPr="00917F35">
        <w:rPr>
          <w:rFonts w:eastAsia="MS Mincho"/>
          <w:lang w:eastAsia="ja-JP"/>
        </w:rPr>
        <w:t>-</w:t>
      </w:r>
      <w:r w:rsidRPr="00917F35">
        <w:rPr>
          <w:rFonts w:eastAsia="MS Mincho" w:hint="eastAsia"/>
          <w:lang w:eastAsia="ja-JP"/>
        </w:rPr>
        <w:t>1</w:t>
      </w:r>
      <w:r w:rsidRPr="00917F35">
        <w:rPr>
          <w:rFonts w:eastAsia="MS Mincho"/>
          <w:lang w:eastAsia="ja-JP"/>
        </w:rPr>
        <w:t xml:space="preserve">: </w:t>
      </w:r>
      <w:r w:rsidRPr="00917F35">
        <w:rPr>
          <w:rFonts w:eastAsia="MS Mincho" w:hint="eastAsia"/>
          <w:lang w:eastAsia="ja-JP"/>
        </w:rPr>
        <w:t>Universal</w:t>
      </w:r>
      <w:r w:rsidRPr="00917F35">
        <w:rPr>
          <w:rFonts w:eastAsia="MS Mincho"/>
          <w:lang w:eastAsia="ja-JP"/>
        </w:rPr>
        <w:t xml:space="preserve"> and Common</w:t>
      </w:r>
      <w:r w:rsidRPr="00917F35">
        <w:rPr>
          <w:rFonts w:eastAsia="MS Mincho" w:hint="eastAsia"/>
          <w:lang w:eastAsia="ja-JP"/>
        </w:rPr>
        <w:t xml:space="preserve"> </w:t>
      </w:r>
      <w:r w:rsidRPr="00917F35">
        <w:rPr>
          <w:rFonts w:eastAsia="MS Mincho"/>
          <w:lang w:eastAsia="ja-JP"/>
        </w:rPr>
        <w:t>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732"/>
        <w:gridCol w:w="1455"/>
        <w:gridCol w:w="897"/>
        <w:gridCol w:w="1107"/>
        <w:gridCol w:w="3584"/>
      </w:tblGrid>
      <w:tr w:rsidR="007C2673" w:rsidRPr="00917F35" w:rsidTr="00634BBC">
        <w:trPr>
          <w:tblHeader/>
          <w:jc w:val="center"/>
        </w:trPr>
        <w:tc>
          <w:tcPr>
            <w:tcW w:w="1397" w:type="pct"/>
            <w:shd w:val="clear" w:color="auto" w:fill="auto"/>
          </w:tcPr>
          <w:p w:rsidR="007C2673" w:rsidRPr="00917F35" w:rsidRDefault="007C2673" w:rsidP="00634BBC">
            <w:pPr>
              <w:pStyle w:val="TAH"/>
              <w:keepNext w:val="0"/>
              <w:keepLines w:val="0"/>
            </w:pPr>
            <w:r w:rsidRPr="00917F35">
              <w:rPr>
                <w:rFonts w:hint="eastAsia"/>
              </w:rPr>
              <w:t>Name</w:t>
            </w:r>
          </w:p>
        </w:tc>
        <w:tc>
          <w:tcPr>
            <w:tcW w:w="744" w:type="pct"/>
            <w:shd w:val="clear" w:color="auto" w:fill="auto"/>
          </w:tcPr>
          <w:p w:rsidR="007C2673" w:rsidRPr="00917F35" w:rsidRDefault="007C2673" w:rsidP="00634BBC">
            <w:pPr>
              <w:pStyle w:val="TAH"/>
              <w:keepNext w:val="0"/>
              <w:keepLines w:val="0"/>
            </w:pPr>
            <w:r w:rsidRPr="00917F35">
              <w:t>Type</w:t>
            </w:r>
          </w:p>
        </w:tc>
        <w:tc>
          <w:tcPr>
            <w:tcW w:w="459" w:type="pct"/>
            <w:shd w:val="clear" w:color="auto" w:fill="auto"/>
          </w:tcPr>
          <w:p w:rsidR="007C2673" w:rsidRPr="00917F35" w:rsidRDefault="007C2673" w:rsidP="00634BBC">
            <w:pPr>
              <w:pStyle w:val="TAH"/>
              <w:keepNext w:val="0"/>
              <w:keepLines w:val="0"/>
            </w:pPr>
            <w:r w:rsidRPr="00917F35">
              <w:t>Value</w:t>
            </w:r>
          </w:p>
        </w:tc>
        <w:tc>
          <w:tcPr>
            <w:tcW w:w="566" w:type="pct"/>
            <w:shd w:val="clear" w:color="auto" w:fill="auto"/>
          </w:tcPr>
          <w:p w:rsidR="007C2673" w:rsidRPr="00917F35" w:rsidRDefault="007C2673" w:rsidP="00634BBC">
            <w:pPr>
              <w:pStyle w:val="TAH"/>
              <w:keepNext w:val="0"/>
              <w:keepLines w:val="0"/>
            </w:pPr>
            <w:r w:rsidRPr="00917F35">
              <w:t>Optional</w:t>
            </w:r>
          </w:p>
        </w:tc>
        <w:tc>
          <w:tcPr>
            <w:tcW w:w="1833" w:type="pct"/>
            <w:shd w:val="clear" w:color="auto" w:fill="auto"/>
          </w:tcPr>
          <w:p w:rsidR="007C2673" w:rsidRPr="00917F35" w:rsidRDefault="007C2673" w:rsidP="00634BBC">
            <w:pPr>
              <w:pStyle w:val="TAH"/>
              <w:keepNext w:val="0"/>
              <w:keepLines w:val="0"/>
              <w:rPr>
                <w:lang w:eastAsia="ko-KR"/>
              </w:rPr>
            </w:pPr>
            <w:r w:rsidRPr="00917F35">
              <w:rPr>
                <w:rFonts w:hint="eastAsia"/>
                <w:lang w:eastAsia="ko-KR"/>
              </w:rPr>
              <w:t>Documentation</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propD</w:t>
            </w:r>
            <w:r w:rsidRPr="00917F35">
              <w:rPr>
                <w:rFonts w:hint="eastAsia"/>
                <w:lang w:eastAsia="ko-KR"/>
              </w:rPr>
              <w:t>evice</w:t>
            </w:r>
            <w:r w:rsidRPr="00917F35">
              <w:rPr>
                <w:lang w:eastAsia="ko-KR"/>
              </w:rPr>
              <w:t>SerialNum</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w:t>
            </w:r>
            <w:r w:rsidRPr="00917F35">
              <w:rPr>
                <w:rFonts w:hint="eastAsia"/>
                <w:lang w:eastAsia="ko-KR"/>
              </w:rPr>
              <w:t>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zh-CN"/>
              </w:rPr>
            </w:pPr>
            <w:r w:rsidRPr="00917F35">
              <w:rPr>
                <w:rFonts w:hint="eastAsia"/>
                <w:lang w:eastAsia="zh-CN"/>
              </w:rPr>
              <w:t>false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lang w:eastAsia="ko-KR"/>
              </w:rPr>
              <w:t>Device serial number (assigned by manufacturer)</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propD</w:t>
            </w:r>
            <w:r w:rsidRPr="00917F35">
              <w:rPr>
                <w:rFonts w:hint="eastAsia"/>
                <w:lang w:eastAsia="ko-KR"/>
              </w:rPr>
              <w:t>eviceType</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hd:deviceType</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zh-CN"/>
              </w:rPr>
            </w:pPr>
            <w:r w:rsidRPr="00917F35">
              <w:rPr>
                <w:rFonts w:hint="eastAsia"/>
                <w:lang w:eastAsia="zh-CN"/>
              </w:rPr>
              <w:t>false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 xml:space="preserve">Device </w:t>
            </w:r>
            <w:r w:rsidRPr="00917F35">
              <w:rPr>
                <w:lang w:eastAsia="ko-KR"/>
              </w:rPr>
              <w:t>t</w:t>
            </w:r>
            <w:r w:rsidRPr="00917F35">
              <w:rPr>
                <w:rFonts w:hint="eastAsia"/>
                <w:lang w:eastAsia="ko-KR"/>
              </w:rPr>
              <w:t>ype (</w:t>
            </w:r>
            <w:r w:rsidRPr="00917F35">
              <w:rPr>
                <w:lang w:eastAsia="ko-KR"/>
              </w:rPr>
              <w:t>s</w:t>
            </w:r>
            <w:r w:rsidRPr="00917F35">
              <w:rPr>
                <w:rFonts w:hint="eastAsia"/>
                <w:lang w:eastAsia="ko-KR"/>
              </w:rPr>
              <w:t xml:space="preserve">ee </w:t>
            </w:r>
            <w:r w:rsidRPr="00917F35">
              <w:rPr>
                <w:lang w:eastAsia="ko-KR"/>
              </w:rPr>
              <w:t xml:space="preserve">clause </w:t>
            </w:r>
            <w:r w:rsidR="00601638">
              <w:rPr>
                <w:rFonts w:hint="eastAsia"/>
                <w:lang w:eastAsia="ko-KR"/>
              </w:rPr>
              <w:t>6.5</w:t>
            </w:r>
            <w:r w:rsidRPr="00917F35">
              <w:rPr>
                <w:rFonts w:hint="eastAsia"/>
                <w:lang w:eastAsia="ko-KR"/>
              </w:rPr>
              <w:t>.</w:t>
            </w:r>
            <w:r w:rsidRPr="00917F35">
              <w:rPr>
                <w:lang w:eastAsia="ko-KR"/>
              </w:rPr>
              <w:t>1</w:t>
            </w:r>
            <w:r w:rsidRPr="00917F35">
              <w:rPr>
                <w:rFonts w:hint="eastAsia"/>
                <w:lang w:eastAsia="ko-KR"/>
              </w:rPr>
              <w:t>)</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propD</w:t>
            </w:r>
            <w:r w:rsidRPr="00917F35">
              <w:rPr>
                <w:rFonts w:hint="eastAsia"/>
                <w:lang w:eastAsia="ko-KR"/>
              </w:rPr>
              <w:t>eviceModelName</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w:t>
            </w:r>
            <w:r w:rsidRPr="00917F35">
              <w:rPr>
                <w:rFonts w:hint="eastAsia"/>
                <w:lang w:eastAsia="ko-KR"/>
              </w:rPr>
              <w:t>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zh-CN"/>
              </w:rPr>
            </w:pPr>
            <w:r w:rsidRPr="00917F35">
              <w:rPr>
                <w:rFonts w:hint="eastAsia"/>
                <w:lang w:eastAsia="zh-CN"/>
              </w:rPr>
              <w:t>false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 xml:space="preserve">Device </w:t>
            </w:r>
            <w:r w:rsidRPr="00917F35">
              <w:rPr>
                <w:lang w:eastAsia="ko-KR"/>
              </w:rPr>
              <w:t>m</w:t>
            </w:r>
            <w:r w:rsidRPr="00917F35">
              <w:rPr>
                <w:rFonts w:hint="eastAsia"/>
                <w:lang w:eastAsia="ko-KR"/>
              </w:rPr>
              <w:t xml:space="preserve">odel </w:t>
            </w:r>
            <w:r w:rsidRPr="00917F35">
              <w:rPr>
                <w:lang w:eastAsia="ko-KR"/>
              </w:rPr>
              <w:t>n</w:t>
            </w:r>
            <w:r w:rsidRPr="00917F35">
              <w:rPr>
                <w:rFonts w:hint="eastAsia"/>
                <w:lang w:eastAsia="ko-KR"/>
              </w:rPr>
              <w:t>ame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propDeviceManufacturer</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zh-CN"/>
              </w:rPr>
              <w:t>false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Manufacturer name of the device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rFonts w:eastAsia="Malgun Gothic"/>
                <w:lang w:eastAsia="ko-KR"/>
              </w:rPr>
            </w:pPr>
            <w:r w:rsidRPr="00917F35">
              <w:rPr>
                <w:lang w:eastAsia="ko-KR"/>
              </w:rPr>
              <w:t>propD</w:t>
            </w:r>
            <w:r w:rsidRPr="00917F35">
              <w:rPr>
                <w:rFonts w:hint="eastAsia"/>
                <w:lang w:eastAsia="ko-KR"/>
              </w:rPr>
              <w:t>eviceName</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w:t>
            </w:r>
            <w:r w:rsidRPr="00917F35">
              <w:rPr>
                <w:rFonts w:hint="eastAsia"/>
                <w:lang w:eastAsia="ko-KR"/>
              </w:rPr>
              <w:t>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 xml:space="preserve">Device </w:t>
            </w:r>
            <w:r w:rsidRPr="00917F35">
              <w:rPr>
                <w:lang w:eastAsia="ko-KR"/>
              </w:rPr>
              <w:t>n</w:t>
            </w:r>
            <w:r w:rsidRPr="00917F35">
              <w:rPr>
                <w:rFonts w:hint="eastAsia"/>
                <w:lang w:eastAsia="ko-KR"/>
              </w:rPr>
              <w:t>ame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rFonts w:eastAsia="Malgun Gothic"/>
                <w:lang w:eastAsia="ko-KR"/>
              </w:rPr>
            </w:pPr>
            <w:r w:rsidRPr="00917F35">
              <w:rPr>
                <w:lang w:eastAsia="ko-KR"/>
              </w:rPr>
              <w:t>propD</w:t>
            </w:r>
            <w:r w:rsidRPr="00917F35">
              <w:rPr>
                <w:rFonts w:hint="eastAsia"/>
                <w:lang w:eastAsia="ko-KR"/>
              </w:rPr>
              <w:t>eviceSubModelName</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w:t>
            </w:r>
            <w:r w:rsidRPr="00917F35">
              <w:rPr>
                <w:rFonts w:hint="eastAsia"/>
                <w:lang w:eastAsia="ko-KR"/>
              </w:rPr>
              <w:t>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 xml:space="preserve">Device </w:t>
            </w:r>
            <w:r w:rsidRPr="00917F35">
              <w:rPr>
                <w:lang w:eastAsia="ko-KR"/>
              </w:rPr>
              <w:t>s</w:t>
            </w:r>
            <w:r w:rsidRPr="00917F35">
              <w:rPr>
                <w:rFonts w:hint="eastAsia"/>
                <w:lang w:eastAsia="ko-KR"/>
              </w:rPr>
              <w:t>ub</w:t>
            </w:r>
            <w:r w:rsidRPr="00917F35">
              <w:rPr>
                <w:lang w:eastAsia="ko-KR"/>
              </w:rPr>
              <w:t>-m</w:t>
            </w:r>
            <w:r w:rsidRPr="00917F35">
              <w:rPr>
                <w:rFonts w:hint="eastAsia"/>
                <w:lang w:eastAsia="ko-KR"/>
              </w:rPr>
              <w:t>odel</w:t>
            </w:r>
            <w:r w:rsidRPr="00917F35">
              <w:rPr>
                <w:lang w:eastAsia="ko-KR"/>
              </w:rPr>
              <w:t>n</w:t>
            </w:r>
            <w:r w:rsidRPr="00917F35">
              <w:rPr>
                <w:rFonts w:hint="eastAsia"/>
                <w:lang w:eastAsia="ko-KR"/>
              </w:rPr>
              <w:t>ame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rFonts w:eastAsia="Malgun Gothic"/>
                <w:lang w:eastAsia="ko-KR"/>
              </w:rPr>
            </w:pPr>
            <w:r w:rsidRPr="00917F35">
              <w:rPr>
                <w:lang w:eastAsia="ko-KR"/>
              </w:rPr>
              <w:t>propD</w:t>
            </w:r>
            <w:r w:rsidRPr="00917F35">
              <w:rPr>
                <w:rFonts w:hint="eastAsia"/>
                <w:lang w:eastAsia="ko-KR"/>
              </w:rPr>
              <w:t>eviceAliasName</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w:t>
            </w:r>
            <w:r w:rsidRPr="00917F35">
              <w:rPr>
                <w:rFonts w:hint="eastAsia"/>
                <w:lang w:eastAsia="ko-KR"/>
              </w:rPr>
              <w:t>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 xml:space="preserve">Device </w:t>
            </w:r>
            <w:r w:rsidRPr="00917F35">
              <w:rPr>
                <w:lang w:eastAsia="ko-KR"/>
              </w:rPr>
              <w:t>a</w:t>
            </w:r>
            <w:r w:rsidRPr="00917F35">
              <w:rPr>
                <w:rFonts w:hint="eastAsia"/>
                <w:lang w:eastAsia="ko-KR"/>
              </w:rPr>
              <w:t xml:space="preserve">lias </w:t>
            </w:r>
            <w:r w:rsidRPr="00917F35">
              <w:rPr>
                <w:lang w:eastAsia="ko-KR"/>
              </w:rPr>
              <w:t>n</w:t>
            </w:r>
            <w:r w:rsidRPr="00917F35">
              <w:rPr>
                <w:rFonts w:hint="eastAsia"/>
                <w:lang w:eastAsia="ko-KR"/>
              </w:rPr>
              <w:t>ame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rFonts w:eastAsia="Malgun Gothic"/>
                <w:lang w:eastAsia="ko-KR"/>
              </w:rPr>
            </w:pPr>
            <w:r w:rsidRPr="00917F35">
              <w:rPr>
                <w:lang w:eastAsia="ko-KR"/>
              </w:rPr>
              <w:t>propD</w:t>
            </w:r>
            <w:r w:rsidRPr="00917F35">
              <w:rPr>
                <w:rFonts w:hint="eastAsia"/>
                <w:lang w:eastAsia="ko-KR"/>
              </w:rPr>
              <w:t>eviceFirmwareVersion</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w:t>
            </w:r>
            <w:r w:rsidRPr="00917F35">
              <w:rPr>
                <w:rFonts w:hint="eastAsia"/>
                <w:lang w:eastAsia="ko-KR"/>
              </w:rPr>
              <w:t>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 xml:space="preserve">Device </w:t>
            </w:r>
            <w:r w:rsidRPr="00917F35">
              <w:rPr>
                <w:lang w:eastAsia="ko-KR"/>
              </w:rPr>
              <w:t>f</w:t>
            </w:r>
            <w:r w:rsidRPr="00917F35">
              <w:rPr>
                <w:rFonts w:hint="eastAsia"/>
                <w:lang w:eastAsia="ko-KR"/>
              </w:rPr>
              <w:t xml:space="preserve">irmware </w:t>
            </w:r>
            <w:r w:rsidRPr="00917F35">
              <w:rPr>
                <w:lang w:eastAsia="ko-KR"/>
              </w:rPr>
              <w:t>v</w:t>
            </w:r>
            <w:r w:rsidRPr="00917F35">
              <w:rPr>
                <w:rFonts w:hint="eastAsia"/>
                <w:lang w:eastAsia="ko-KR"/>
              </w:rPr>
              <w:t>ersion</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propHardwareVersion</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xs:s</w:t>
            </w:r>
            <w:r w:rsidRPr="00917F35">
              <w:rPr>
                <w:rFonts w:hint="eastAsia"/>
                <w:lang w:eastAsia="ko-KR"/>
              </w:rPr>
              <w:t>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t xml:space="preserve">Device </w:t>
            </w:r>
            <w:r w:rsidRPr="00917F35">
              <w:rPr>
                <w:rFonts w:hint="eastAsia"/>
              </w:rPr>
              <w:t>hardware</w:t>
            </w:r>
            <w:r w:rsidRPr="00917F35">
              <w:t xml:space="preserve"> version</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propOsVersion</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xs:s</w:t>
            </w:r>
            <w:r w:rsidRPr="00917F35">
              <w:rPr>
                <w:rFonts w:hint="eastAsia"/>
                <w:lang w:eastAsia="ko-KR"/>
              </w:rPr>
              <w:t>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rPr>
              <w:t xml:space="preserve">Version of </w:t>
            </w:r>
            <w:r w:rsidRPr="00917F35">
              <w:t>the operation system</w:t>
            </w:r>
            <w:r w:rsidRPr="00917F35">
              <w:rPr>
                <w:rFonts w:hint="eastAsia"/>
              </w:rPr>
              <w:t xml:space="preserve"> (defined by manufacturer)</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rFonts w:eastAsia="Malgun Gothic"/>
                <w:lang w:eastAsia="ko-KR"/>
              </w:rPr>
            </w:pPr>
            <w:r w:rsidRPr="00917F35">
              <w:rPr>
                <w:lang w:eastAsia="ko-KR"/>
              </w:rPr>
              <w:t>propProtocol</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zh-CN"/>
              </w:rPr>
              <w:t xml:space="preserve">A comma </w:t>
            </w:r>
            <w:r w:rsidRPr="00917F35">
              <w:rPr>
                <w:lang w:eastAsia="ko-KR"/>
              </w:rPr>
              <w:t>separated list of MIME types for all supported communication protocol(s) of the device. Example: "application/x-alljoin;version=1.0,application/x-echonet-lite;version=1.0" indicates the device supports both AllJoyn v1.0 and Echonet Lite v1.0</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propCountry</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w:t>
            </w:r>
            <w:r w:rsidRPr="00917F35">
              <w:rPr>
                <w:rFonts w:hint="eastAsia"/>
                <w:lang w:eastAsia="ko-KR"/>
              </w:rPr>
              <w:t>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Country code</w:t>
            </w:r>
            <w:r w:rsidRPr="00917F35">
              <w:rPr>
                <w:lang w:eastAsia="ko-KR"/>
              </w:rPr>
              <w:t xml:space="preserve"> of the device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rFonts w:eastAsia="Malgun Gothic"/>
                <w:lang w:eastAsia="ko-KR"/>
              </w:rPr>
            </w:pPr>
            <w:r w:rsidRPr="00917F35">
              <w:rPr>
                <w:lang w:eastAsia="ko-KR"/>
              </w:rPr>
              <w:t>propLocation</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xs:string</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lang w:eastAsia="ko-KR"/>
              </w:rPr>
              <w:t>L</w:t>
            </w:r>
            <w:r w:rsidRPr="00917F35">
              <w:rPr>
                <w:rFonts w:hint="eastAsia"/>
                <w:lang w:eastAsia="ko-KR"/>
              </w:rPr>
              <w:t>ocation where the device is installed</w:t>
            </w:r>
            <w:r w:rsidRPr="00917F35">
              <w:rPr>
                <w:lang w:eastAsia="ko-KR"/>
              </w:rPr>
              <w:t>. It may be configured via the user interface provided by the 'presentationURL' property or any other means</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propSystemTime</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xs:datetime</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rPr>
              <w:t>Reference time for the device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rFonts w:eastAsia="Malgun Gothic"/>
                <w:lang w:eastAsia="ko-KR"/>
              </w:rPr>
            </w:pPr>
            <w:r w:rsidRPr="00917F35">
              <w:rPr>
                <w:lang w:eastAsia="ko-KR"/>
              </w:rPr>
              <w:t>propManufacturerDetailsLink</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xs:url</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zh-CN"/>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rPr>
                <w:lang w:eastAsia="ko-KR"/>
              </w:rPr>
            </w:pPr>
            <w:r w:rsidRPr="00917F35">
              <w:rPr>
                <w:rFonts w:hint="eastAsia"/>
              </w:rPr>
              <w:t>URL to manufacturer</w:t>
            </w:r>
            <w:r w:rsidRPr="00917F35">
              <w:t>'s website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propDateOfManufacture</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xs:datetime</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pPr>
            <w:r w:rsidRPr="00917F35">
              <w:rPr>
                <w:rFonts w:hint="eastAsia"/>
              </w:rPr>
              <w:t>Manufacturing date of device</w:t>
            </w:r>
          </w:p>
        </w:tc>
      </w:tr>
      <w:tr w:rsidR="007C2673" w:rsidRPr="00917F35" w:rsidTr="00634BBC">
        <w:trPr>
          <w:jc w:val="center"/>
        </w:trPr>
        <w:tc>
          <w:tcPr>
            <w:tcW w:w="1397" w:type="pct"/>
            <w:shd w:val="clear" w:color="auto" w:fill="auto"/>
          </w:tcPr>
          <w:p w:rsidR="007C2673" w:rsidRPr="00917F35" w:rsidRDefault="007C2673" w:rsidP="00634BBC">
            <w:pPr>
              <w:pStyle w:val="TAL"/>
              <w:keepNext w:val="0"/>
              <w:keepLines w:val="0"/>
              <w:rPr>
                <w:lang w:eastAsia="ko-KR"/>
              </w:rPr>
            </w:pPr>
            <w:r w:rsidRPr="00917F35">
              <w:rPr>
                <w:lang w:eastAsia="ko-KR"/>
              </w:rPr>
              <w:t>propSupportURL</w:t>
            </w:r>
          </w:p>
        </w:tc>
        <w:tc>
          <w:tcPr>
            <w:tcW w:w="744" w:type="pct"/>
            <w:shd w:val="clear" w:color="auto" w:fill="auto"/>
          </w:tcPr>
          <w:p w:rsidR="007C2673" w:rsidRPr="00917F35" w:rsidRDefault="007C2673" w:rsidP="00634BBC">
            <w:pPr>
              <w:pStyle w:val="TAL"/>
              <w:keepNext w:val="0"/>
              <w:keepLines w:val="0"/>
              <w:rPr>
                <w:lang w:eastAsia="ko-KR"/>
              </w:rPr>
            </w:pPr>
            <w:r w:rsidRPr="00917F35">
              <w:rPr>
                <w:lang w:eastAsia="ko-KR"/>
              </w:rPr>
              <w:t>xs:url</w:t>
            </w:r>
          </w:p>
        </w:tc>
        <w:tc>
          <w:tcPr>
            <w:tcW w:w="459" w:type="pct"/>
            <w:shd w:val="clear" w:color="auto" w:fill="auto"/>
          </w:tcPr>
          <w:p w:rsidR="007C2673" w:rsidRPr="00917F35" w:rsidRDefault="007C2673" w:rsidP="00634BBC">
            <w:pPr>
              <w:pStyle w:val="TAL"/>
              <w:keepNext w:val="0"/>
              <w:keepLines w:val="0"/>
              <w:rPr>
                <w:rFonts w:ascii="Calibri" w:hAnsi="Calibri" w:cs="Calibri"/>
                <w:color w:val="000000"/>
                <w:kern w:val="2"/>
                <w:szCs w:val="22"/>
                <w:lang w:eastAsia="ko-KR"/>
              </w:rPr>
            </w:pPr>
            <w:r w:rsidRPr="00917F35">
              <w:rPr>
                <w:rFonts w:ascii="Calibri" w:hAnsi="Calibri" w:cs="Calibri" w:hint="eastAsia"/>
                <w:color w:val="000000"/>
                <w:kern w:val="2"/>
                <w:szCs w:val="22"/>
                <w:lang w:eastAsia="ko-KR"/>
              </w:rPr>
              <w:t>-</w:t>
            </w:r>
          </w:p>
        </w:tc>
        <w:tc>
          <w:tcPr>
            <w:tcW w:w="566" w:type="pct"/>
            <w:shd w:val="clear" w:color="auto" w:fill="auto"/>
          </w:tcPr>
          <w:p w:rsidR="007C2673" w:rsidRPr="00917F35" w:rsidRDefault="007C2673" w:rsidP="00634BBC">
            <w:pPr>
              <w:pStyle w:val="TAL"/>
              <w:keepNext w:val="0"/>
              <w:keepLines w:val="0"/>
              <w:rPr>
                <w:lang w:eastAsia="ko-KR"/>
              </w:rPr>
            </w:pPr>
            <w:r w:rsidRPr="00917F35">
              <w:rPr>
                <w:rFonts w:hint="eastAsia"/>
                <w:lang w:eastAsia="ko-KR"/>
              </w:rPr>
              <w:t>true</w:t>
            </w:r>
          </w:p>
        </w:tc>
        <w:tc>
          <w:tcPr>
            <w:tcW w:w="1833" w:type="pct"/>
            <w:shd w:val="clear" w:color="auto" w:fill="auto"/>
            <w:vAlign w:val="center"/>
          </w:tcPr>
          <w:p w:rsidR="007C2673" w:rsidRPr="00917F35" w:rsidRDefault="007C2673" w:rsidP="00634BBC">
            <w:pPr>
              <w:pStyle w:val="TAL"/>
              <w:keepNext w:val="0"/>
              <w:keepLines w:val="0"/>
            </w:pPr>
            <w:r w:rsidRPr="00917F35">
              <w:rPr>
                <w:rFonts w:hint="eastAsia"/>
              </w:rPr>
              <w:t xml:space="preserve">URL that points to </w:t>
            </w:r>
            <w:r w:rsidRPr="00917F35">
              <w:t xml:space="preserve">product </w:t>
            </w:r>
            <w:r w:rsidRPr="00917F35">
              <w:rPr>
                <w:rFonts w:hint="eastAsia"/>
              </w:rPr>
              <w:t xml:space="preserve">support information </w:t>
            </w:r>
            <w:r w:rsidRPr="00917F35">
              <w:t>of the device</w:t>
            </w:r>
          </w:p>
        </w:tc>
      </w:tr>
      <w:tr w:rsidR="007C2673" w:rsidRPr="00917F35" w:rsidTr="00634BBC">
        <w:trPr>
          <w:jc w:val="center"/>
        </w:trPr>
        <w:tc>
          <w:tcPr>
            <w:tcW w:w="1397" w:type="pct"/>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Lines w:val="0"/>
              <w:rPr>
                <w:lang w:eastAsia="ko-KR"/>
              </w:rPr>
            </w:pPr>
            <w:r w:rsidRPr="00917F35">
              <w:rPr>
                <w:lang w:eastAsia="ko-KR"/>
              </w:rPr>
              <w:lastRenderedPageBreak/>
              <w:t>propPresentationURL</w:t>
            </w:r>
          </w:p>
        </w:tc>
        <w:tc>
          <w:tcPr>
            <w:tcW w:w="744" w:type="pct"/>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Lines w:val="0"/>
              <w:rPr>
                <w:lang w:eastAsia="ko-KR"/>
              </w:rPr>
            </w:pPr>
            <w:r w:rsidRPr="00917F35">
              <w:rPr>
                <w:lang w:eastAsia="ko-KR"/>
              </w:rPr>
              <w:t>xs:url</w:t>
            </w:r>
          </w:p>
        </w:tc>
        <w:tc>
          <w:tcPr>
            <w:tcW w:w="459" w:type="pct"/>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Lines w:val="0"/>
              <w:rPr>
                <w:rFonts w:ascii="Calibri" w:hAnsi="Calibri" w:cs="Calibri"/>
                <w:color w:val="000000"/>
                <w:kern w:val="2"/>
                <w:szCs w:val="22"/>
                <w:lang w:eastAsia="ko-KR"/>
              </w:rPr>
            </w:pPr>
            <w:r w:rsidRPr="00917F35">
              <w:rPr>
                <w:rFonts w:ascii="Calibri" w:hAnsi="Calibri" w:cs="Calibri"/>
                <w:color w:val="000000"/>
                <w:kern w:val="2"/>
                <w:szCs w:val="22"/>
                <w:lang w:eastAsia="ko-KR"/>
              </w:rPr>
              <w:t>-</w:t>
            </w:r>
          </w:p>
        </w:tc>
        <w:tc>
          <w:tcPr>
            <w:tcW w:w="566" w:type="pct"/>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Lines w:val="0"/>
              <w:rPr>
                <w:lang w:eastAsia="ko-KR"/>
              </w:rPr>
            </w:pPr>
            <w:r w:rsidRPr="00917F35">
              <w:rPr>
                <w:lang w:eastAsia="ko-KR"/>
              </w:rPr>
              <w:t>true</w:t>
            </w:r>
          </w:p>
        </w:tc>
        <w:tc>
          <w:tcPr>
            <w:tcW w:w="1833" w:type="pct"/>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Lines w:val="0"/>
            </w:pPr>
            <w:r w:rsidRPr="00917F35">
              <w:t>To quote UPnP: "the control point can retrieve a page from this URL, load the page into a web browser, and depending on the capabilities of the page, allow a user to control the device and/or view device status. The degree to which each of these can be accomplished depends on the specific capabilities of the presentation page and device"</w:t>
            </w:r>
          </w:p>
        </w:tc>
      </w:tr>
    </w:tbl>
    <w:p w:rsidR="007C2673" w:rsidRPr="00917F35" w:rsidRDefault="007C2673" w:rsidP="007C2673">
      <w:pPr>
        <w:rPr>
          <w:rFonts w:eastAsia="Malgun Gothic"/>
          <w:lang w:eastAsia="ko-KR"/>
        </w:rPr>
      </w:pPr>
    </w:p>
    <w:p w:rsidR="007C2673" w:rsidRPr="00917F35" w:rsidRDefault="006A3260" w:rsidP="007C2673">
      <w:pPr>
        <w:pStyle w:val="1"/>
      </w:pPr>
      <w:bookmarkStart w:id="142" w:name="_Toc487184042"/>
      <w:bookmarkStart w:id="143" w:name="_Toc487187253"/>
      <w:r>
        <w:rPr>
          <w:rFonts w:eastAsiaTheme="minorEastAsia" w:hint="eastAsia"/>
          <w:lang w:eastAsia="zh-CN"/>
        </w:rPr>
        <w:t>7</w:t>
      </w:r>
      <w:r w:rsidR="007C2673" w:rsidRPr="00917F35">
        <w:tab/>
        <w:t xml:space="preserve">The Principle of </w:t>
      </w:r>
      <w:r w:rsidR="007C2673" w:rsidRPr="00917F35">
        <w:rPr>
          <w:lang w:eastAsia="ko-KR"/>
        </w:rPr>
        <w:t>Resource Mapping for Home Appliance Information Model</w:t>
      </w:r>
      <w:bookmarkEnd w:id="142"/>
      <w:bookmarkEnd w:id="143"/>
    </w:p>
    <w:p w:rsidR="007C2673" w:rsidRPr="00917F35" w:rsidRDefault="006A3260" w:rsidP="007C2673">
      <w:pPr>
        <w:pStyle w:val="2"/>
        <w:rPr>
          <w:lang w:eastAsia="ko-KR"/>
        </w:rPr>
      </w:pPr>
      <w:bookmarkStart w:id="144" w:name="_Toc487184043"/>
      <w:bookmarkStart w:id="145" w:name="_Toc487187254"/>
      <w:r>
        <w:rPr>
          <w:lang w:eastAsia="ko-KR"/>
        </w:rPr>
        <w:t>7.1</w:t>
      </w:r>
      <w:r w:rsidR="007C2673" w:rsidRPr="00917F35">
        <w:rPr>
          <w:lang w:eastAsia="ko-KR"/>
        </w:rPr>
        <w:tab/>
        <w:t>Introduction</w:t>
      </w:r>
      <w:bookmarkEnd w:id="144"/>
      <w:bookmarkEnd w:id="145"/>
    </w:p>
    <w:p w:rsidR="007C2673" w:rsidRPr="00917F35" w:rsidRDefault="007C2673" w:rsidP="007C2673">
      <w:pPr>
        <w:rPr>
          <w:lang w:eastAsia="ko-KR"/>
        </w:rPr>
      </w:pPr>
      <w:r w:rsidRPr="00917F35">
        <w:rPr>
          <w:lang w:eastAsia="ko-KR"/>
        </w:rPr>
        <w:t>Home appliance information models which are defined in clause 5 need to be represented as resources in the oneM2M system. This clause defines the principle of resource mapping based on &lt;flexContainer&gt;. The individual information mapping is provided in annexes A, B, C and D.</w:t>
      </w:r>
    </w:p>
    <w:p w:rsidR="007C2673" w:rsidRPr="00917F35" w:rsidRDefault="006A3260" w:rsidP="007C2673">
      <w:pPr>
        <w:pStyle w:val="2"/>
        <w:rPr>
          <w:lang w:eastAsia="ko-KR"/>
        </w:rPr>
      </w:pPr>
      <w:bookmarkStart w:id="146" w:name="_Toc487184044"/>
      <w:bookmarkStart w:id="147" w:name="_Toc487187255"/>
      <w:r>
        <w:rPr>
          <w:lang w:eastAsia="ko-KR"/>
        </w:rPr>
        <w:t>7.2</w:t>
      </w:r>
      <w:r w:rsidR="007C2673" w:rsidRPr="00917F35">
        <w:rPr>
          <w:lang w:eastAsia="ko-KR"/>
        </w:rPr>
        <w:tab/>
        <w:t>The Resource Mapping Rules</w:t>
      </w:r>
      <w:bookmarkEnd w:id="146"/>
      <w:bookmarkEnd w:id="147"/>
    </w:p>
    <w:p w:rsidR="007C2673" w:rsidRPr="00917F35" w:rsidRDefault="006A3260" w:rsidP="007C2673">
      <w:pPr>
        <w:pStyle w:val="3"/>
        <w:rPr>
          <w:lang w:eastAsia="ko-KR"/>
        </w:rPr>
      </w:pPr>
      <w:bookmarkStart w:id="148" w:name="_Toc487184045"/>
      <w:bookmarkStart w:id="149" w:name="_Toc487187256"/>
      <w:r>
        <w:rPr>
          <w:lang w:eastAsia="ko-KR"/>
        </w:rPr>
        <w:t>7.2</w:t>
      </w:r>
      <w:r w:rsidR="007C2673" w:rsidRPr="00917F35">
        <w:rPr>
          <w:lang w:eastAsia="ko-KR"/>
        </w:rPr>
        <w:t>.1</w:t>
      </w:r>
      <w:r w:rsidR="007C2673" w:rsidRPr="00917F35">
        <w:rPr>
          <w:lang w:eastAsia="ko-KR"/>
        </w:rPr>
        <w:tab/>
        <w:t>Introduction</w:t>
      </w:r>
      <w:bookmarkEnd w:id="148"/>
      <w:bookmarkEnd w:id="149"/>
    </w:p>
    <w:p w:rsidR="007C2673" w:rsidRPr="00917F35" w:rsidRDefault="007C2673" w:rsidP="007C2673">
      <w:r w:rsidRPr="00917F35">
        <w:rPr>
          <w:rFonts w:hint="eastAsia"/>
        </w:rPr>
        <w:t xml:space="preserve">The present clause specifies the rule to map </w:t>
      </w:r>
      <w:r w:rsidRPr="00917F35">
        <w:t>the "Home Appliance Information Model" in clause 5, to oneM2M resources.</w:t>
      </w:r>
    </w:p>
    <w:p w:rsidR="007C2673" w:rsidRPr="00917F35" w:rsidRDefault="006A3260" w:rsidP="007C2673">
      <w:pPr>
        <w:pStyle w:val="3"/>
        <w:rPr>
          <w:lang w:eastAsia="ko-KR"/>
        </w:rPr>
      </w:pPr>
      <w:bookmarkStart w:id="150" w:name="_Toc487184046"/>
      <w:bookmarkStart w:id="151" w:name="_Toc487187257"/>
      <w:r>
        <w:rPr>
          <w:lang w:eastAsia="ko-KR"/>
        </w:rPr>
        <w:t>7.2</w:t>
      </w:r>
      <w:r w:rsidR="007C2673" w:rsidRPr="00917F35">
        <w:rPr>
          <w:lang w:eastAsia="ko-KR"/>
        </w:rPr>
        <w:t>.2</w:t>
      </w:r>
      <w:r w:rsidR="007C2673" w:rsidRPr="00917F35">
        <w:rPr>
          <w:lang w:eastAsia="ko-KR"/>
        </w:rPr>
        <w:tab/>
        <w:t>Resource mapping for Device model</w:t>
      </w:r>
      <w:bookmarkEnd w:id="150"/>
      <w:bookmarkEnd w:id="151"/>
    </w:p>
    <w:p w:rsidR="007C2673" w:rsidRPr="00917F35" w:rsidRDefault="007C2673" w:rsidP="007C2673">
      <w:pPr>
        <w:rPr>
          <w:lang w:eastAsia="ko-KR"/>
        </w:rPr>
      </w:pPr>
      <w:r w:rsidRPr="00917F35">
        <w:rPr>
          <w:lang w:eastAsia="ko-KR"/>
        </w:rPr>
        <w:t xml:space="preserve">When the AE exposes a controlling interface for a home domain device which is specified as an information model in clause </w:t>
      </w:r>
      <w:r w:rsidR="00A30B99" w:rsidRPr="00A30B99">
        <w:rPr>
          <w:lang w:eastAsia="ko-KR"/>
        </w:rPr>
        <w:t>6.4</w:t>
      </w:r>
      <w:r w:rsidRPr="00917F35">
        <w:rPr>
          <w:lang w:eastAsia="ko-KR"/>
        </w:rPr>
        <w:t>, a specialization of the &lt;flexContainer&gt; resource shall be created as the mapping of the model following conversion rules:</w:t>
      </w:r>
    </w:p>
    <w:p w:rsidR="007C2673" w:rsidRPr="00917F35" w:rsidRDefault="007C2673" w:rsidP="007C2673">
      <w:pPr>
        <w:pStyle w:val="EX"/>
        <w:rPr>
          <w:lang w:eastAsia="ko-KR"/>
        </w:rPr>
      </w:pPr>
      <w:r w:rsidRPr="00917F35">
        <w:rPr>
          <w:rFonts w:hint="eastAsia"/>
          <w:lang w:eastAsia="ko-KR"/>
        </w:rPr>
        <w:t>Rule</w:t>
      </w:r>
      <w:r w:rsidRPr="00917F35">
        <w:rPr>
          <w:lang w:eastAsia="ko-KR"/>
        </w:rPr>
        <w:t xml:space="preserve"> </w:t>
      </w:r>
      <w:r w:rsidRPr="00917F35">
        <w:rPr>
          <w:rFonts w:hint="eastAsia"/>
          <w:lang w:eastAsia="ko-KR"/>
        </w:rPr>
        <w:t>1</w:t>
      </w:r>
      <w:r w:rsidRPr="00917F35">
        <w:rPr>
          <w:lang w:eastAsia="ko-KR"/>
        </w:rPr>
        <w:t>-1</w:t>
      </w:r>
      <w:r w:rsidRPr="00917F35">
        <w:rPr>
          <w:rFonts w:hint="eastAsia"/>
          <w:lang w:eastAsia="ko-KR"/>
        </w:rPr>
        <w:t>:</w:t>
      </w:r>
      <w:r w:rsidRPr="00917F35">
        <w:rPr>
          <w:lang w:eastAsia="ko-KR"/>
        </w:rPr>
        <w:tab/>
        <w:t>E</w:t>
      </w:r>
      <w:r w:rsidRPr="00917F35">
        <w:rPr>
          <w:rFonts w:hint="eastAsia"/>
          <w:lang w:eastAsia="ko-KR"/>
        </w:rPr>
        <w:t xml:space="preserve">ach </w:t>
      </w:r>
      <w:r w:rsidRPr="00917F35">
        <w:rPr>
          <w:lang w:eastAsia="ko-KR"/>
        </w:rPr>
        <w:t xml:space="preserve">Device model defined in clause </w:t>
      </w:r>
      <w:r w:rsidR="00A30B99" w:rsidRPr="00A30B99">
        <w:rPr>
          <w:lang w:eastAsia="ko-KR"/>
        </w:rPr>
        <w:t>6.4</w:t>
      </w:r>
      <w:r w:rsidRPr="00917F35">
        <w:rPr>
          <w:lang w:eastAsia="ko-KR"/>
        </w:rPr>
        <w:t xml:space="preserve"> shall be mapped to a specialization of &lt;flexContainer&gt; resource with associated 'DeviceClass ID' (e.g. "org.onem2m.home.device.tv") on </w:t>
      </w:r>
      <w:r w:rsidRPr="00917F35">
        <w:rPr>
          <w:i/>
          <w:lang w:eastAsia="ko-KR"/>
        </w:rPr>
        <w:t>containerDefinition</w:t>
      </w:r>
      <w:r w:rsidRPr="00917F35">
        <w:rPr>
          <w:lang w:eastAsia="ko-KR"/>
        </w:rPr>
        <w:t xml:space="preserve"> attributes.</w:t>
      </w:r>
    </w:p>
    <w:p w:rsidR="007C2673" w:rsidRPr="00917F35" w:rsidRDefault="007C2673" w:rsidP="007C2673">
      <w:pPr>
        <w:pStyle w:val="EX"/>
        <w:rPr>
          <w:lang w:eastAsia="ko-KR"/>
        </w:rPr>
      </w:pPr>
      <w:r w:rsidRPr="00917F35">
        <w:rPr>
          <w:lang w:eastAsia="ko-KR"/>
        </w:rPr>
        <w:t>Rule 1-2:</w:t>
      </w:r>
      <w:r w:rsidRPr="00917F35">
        <w:rPr>
          <w:lang w:eastAsia="ko-KR"/>
        </w:rPr>
        <w:tab/>
        <w:t xml:space="preserve">Each entry of 'Module' table shall be mapped to child resource(s) which is mapped as a specialized &lt;flexContainer&gt; following the rule in clause </w:t>
      </w:r>
      <w:r w:rsidR="000A04BF">
        <w:rPr>
          <w:lang w:eastAsia="ko-KR"/>
        </w:rPr>
        <w:t>7.2</w:t>
      </w:r>
      <w:r w:rsidRPr="00917F35">
        <w:rPr>
          <w:lang w:eastAsia="ko-KR"/>
        </w:rPr>
        <w:t>.3 'Resource mapping for ModuleClass'.</w:t>
      </w:r>
    </w:p>
    <w:p w:rsidR="007C2673" w:rsidRPr="00917F35" w:rsidRDefault="007C2673" w:rsidP="007C2673">
      <w:pPr>
        <w:pStyle w:val="EX"/>
        <w:rPr>
          <w:lang w:eastAsia="ko-KR"/>
        </w:rPr>
      </w:pPr>
      <w:r w:rsidRPr="00917F35">
        <w:rPr>
          <w:lang w:eastAsia="ko-KR"/>
        </w:rPr>
        <w:t>Rule 1-3:</w:t>
      </w:r>
      <w:r w:rsidRPr="00917F35">
        <w:rPr>
          <w:lang w:eastAsia="ko-KR"/>
        </w:rPr>
        <w:tab/>
        <w:t xml:space="preserve">Each entry of 'Property' table shall be mapped to a child resource which is mapped as a specialization of the &lt;flexContainer&gt; resource following the rule in clause </w:t>
      </w:r>
      <w:r w:rsidR="000A04BF">
        <w:rPr>
          <w:lang w:eastAsia="ko-KR"/>
        </w:rPr>
        <w:t>7.2</w:t>
      </w:r>
      <w:r w:rsidRPr="00917F35">
        <w:rPr>
          <w:lang w:eastAsia="ko-KR"/>
        </w:rPr>
        <w:t>.5.</w:t>
      </w:r>
    </w:p>
    <w:p w:rsidR="007C2673" w:rsidRPr="00917F35" w:rsidRDefault="007C2673" w:rsidP="007C2673">
      <w:pPr>
        <w:pStyle w:val="EX"/>
        <w:rPr>
          <w:rFonts w:eastAsia="Malgun Gothic"/>
          <w:lang w:eastAsia="ko-KR"/>
        </w:rPr>
      </w:pPr>
      <w:r w:rsidRPr="00917F35">
        <w:rPr>
          <w:lang w:eastAsia="ko-KR"/>
        </w:rPr>
        <w:t>Rule 1-4:</w:t>
      </w:r>
      <w:r w:rsidRPr="00917F35">
        <w:rPr>
          <w:lang w:eastAsia="ko-KR"/>
        </w:rPr>
        <w:tab/>
        <w:t>XSD file for each Device model shall be named following naming convention:</w:t>
      </w:r>
      <w:r w:rsidRPr="00917F35">
        <w:rPr>
          <w:lang w:eastAsia="ko-KR"/>
        </w:rPr>
        <w:br/>
        <w:t>'HD-&lt;name of Device model&gt;-v&lt;version of TS&gt;.xsd'</w:t>
      </w:r>
      <w:r w:rsidRPr="00917F35">
        <w:rPr>
          <w:rFonts w:eastAsia="Malgun Gothic"/>
          <w:lang w:eastAsia="ko-KR"/>
        </w:rPr>
        <w:br/>
        <w:t>For example, XSD file for 'deviceAirConditioner' is named as 'HD-deviceAirConditioner-v1_0_0.xsd'.</w:t>
      </w:r>
    </w:p>
    <w:p w:rsidR="007C2673" w:rsidRPr="00917F35" w:rsidRDefault="000A04BF" w:rsidP="007C2673">
      <w:pPr>
        <w:pStyle w:val="3"/>
        <w:rPr>
          <w:lang w:eastAsia="ko-KR"/>
        </w:rPr>
      </w:pPr>
      <w:bookmarkStart w:id="152" w:name="_Toc487184047"/>
      <w:bookmarkStart w:id="153" w:name="_Toc487187258"/>
      <w:r>
        <w:rPr>
          <w:lang w:eastAsia="ko-KR"/>
        </w:rPr>
        <w:t>7.2</w:t>
      </w:r>
      <w:r w:rsidR="007C2673" w:rsidRPr="00917F35">
        <w:rPr>
          <w:lang w:eastAsia="ko-KR"/>
        </w:rPr>
        <w:t>.3</w:t>
      </w:r>
      <w:r w:rsidR="007C2673" w:rsidRPr="00917F35">
        <w:rPr>
          <w:lang w:eastAsia="ko-KR"/>
        </w:rPr>
        <w:tab/>
        <w:t>Resource mapping for ModuleClass</w:t>
      </w:r>
      <w:bookmarkEnd w:id="152"/>
      <w:bookmarkEnd w:id="153"/>
    </w:p>
    <w:p w:rsidR="007C2673" w:rsidRPr="00917F35" w:rsidRDefault="007C2673" w:rsidP="007C2673">
      <w:pPr>
        <w:keepNext/>
        <w:keepLines/>
        <w:rPr>
          <w:rFonts w:eastAsia="Malgun Gothic"/>
          <w:lang w:eastAsia="ko-KR"/>
        </w:rPr>
      </w:pPr>
      <w:r w:rsidRPr="00917F35">
        <w:rPr>
          <w:rFonts w:eastAsia="Malgun Gothic" w:hint="eastAsia"/>
          <w:lang w:eastAsia="ko-KR"/>
        </w:rPr>
        <w:t>T</w:t>
      </w:r>
      <w:r w:rsidRPr="00917F35">
        <w:rPr>
          <w:rFonts w:eastAsia="Malgun Gothic"/>
          <w:lang w:eastAsia="ko-KR"/>
        </w:rPr>
        <w:t xml:space="preserve">he ModuleClass models (in clause </w:t>
      </w:r>
      <w:r w:rsidR="00806108">
        <w:rPr>
          <w:rFonts w:eastAsia="Malgun Gothic"/>
          <w:lang w:eastAsia="ko-KR"/>
        </w:rPr>
        <w:t>6.3</w:t>
      </w:r>
      <w:r w:rsidRPr="00917F35">
        <w:rPr>
          <w:rFonts w:eastAsia="Malgun Gothic"/>
          <w:lang w:eastAsia="ko-KR"/>
        </w:rPr>
        <w:t>) shall be mapped to the specializations of &lt;flexContainer&gt; resource. The following rules shall be applied.</w:t>
      </w:r>
    </w:p>
    <w:p w:rsidR="007C2673" w:rsidRPr="00917F35" w:rsidRDefault="007C2673" w:rsidP="007C2673">
      <w:pPr>
        <w:keepNext/>
        <w:keepLines/>
        <w:rPr>
          <w:rFonts w:eastAsia="MS Mincho"/>
        </w:rPr>
      </w:pPr>
      <w:r w:rsidRPr="00917F35">
        <w:t xml:space="preserve">When the Device model in clause </w:t>
      </w:r>
      <w:r w:rsidR="00A30B99" w:rsidRPr="00A30B99">
        <w:t>6.4</w:t>
      </w:r>
      <w:r w:rsidRPr="00917F35">
        <w:t xml:space="preserve"> is mapped to the &lt;flexContainer&gt; resource, and if the device supports the functionality associated with a ModuleClass in the model, a </w:t>
      </w:r>
      <w:r w:rsidRPr="00917F35">
        <w:rPr>
          <w:rFonts w:hint="eastAsia"/>
        </w:rPr>
        <w:t>&lt;flexContainer&gt; resource</w:t>
      </w:r>
      <w:r w:rsidRPr="00917F35">
        <w:t xml:space="preserve"> which is mapped from ModuleClass definitions shall be created as a child resource</w:t>
      </w:r>
      <w:r w:rsidRPr="00917F35">
        <w:rPr>
          <w:rFonts w:hint="eastAsia"/>
        </w:rPr>
        <w:t>:</w:t>
      </w:r>
    </w:p>
    <w:p w:rsidR="007C2673" w:rsidRPr="00917F35" w:rsidRDefault="007C2673" w:rsidP="007C2673">
      <w:pPr>
        <w:pStyle w:val="EX"/>
        <w:rPr>
          <w:lang w:eastAsia="ko-KR"/>
        </w:rPr>
      </w:pPr>
      <w:r w:rsidRPr="00917F35">
        <w:rPr>
          <w:lang w:eastAsia="ko-KR"/>
        </w:rPr>
        <w:t>Rule 2-1:</w:t>
      </w:r>
      <w:r w:rsidRPr="00917F35">
        <w:rPr>
          <w:lang w:eastAsia="ko-KR"/>
        </w:rPr>
        <w:tab/>
        <w:t>The ModuleClass ID shall be specified on the containerDefinition attribute (e.g. "org.onem2m.home.moduleclass. audiovolume").</w:t>
      </w:r>
    </w:p>
    <w:p w:rsidR="007C2673" w:rsidRPr="00917F35" w:rsidRDefault="007C2673" w:rsidP="007C2673">
      <w:pPr>
        <w:pStyle w:val="EX"/>
        <w:rPr>
          <w:lang w:eastAsia="ko-KR"/>
        </w:rPr>
      </w:pPr>
      <w:r w:rsidRPr="00917F35">
        <w:rPr>
          <w:lang w:eastAsia="ko-KR"/>
        </w:rPr>
        <w:t>Rule 2-2:</w:t>
      </w:r>
      <w:r w:rsidRPr="00917F35">
        <w:rPr>
          <w:lang w:eastAsia="ko-KR"/>
        </w:rPr>
        <w:tab/>
        <w:t>Each entry of 'Action', 'Property', and 'DataPoint' in ModuleClass definitions shall be mapped following the resource mapping rules for them.</w:t>
      </w:r>
    </w:p>
    <w:p w:rsidR="007C2673" w:rsidRPr="00917F35" w:rsidRDefault="007C2673" w:rsidP="007C2673">
      <w:pPr>
        <w:pStyle w:val="EX"/>
        <w:rPr>
          <w:lang w:eastAsia="ko-KR"/>
        </w:rPr>
      </w:pPr>
      <w:r w:rsidRPr="00917F35">
        <w:rPr>
          <w:lang w:eastAsia="ko-KR"/>
        </w:rPr>
        <w:lastRenderedPageBreak/>
        <w:t>Rule 2-3:</w:t>
      </w:r>
      <w:r w:rsidRPr="00917F35">
        <w:rPr>
          <w:lang w:eastAsia="ko-KR"/>
        </w:rPr>
        <w:tab/>
        <w:t>XSD file for each ModuleClass shall be named following naming convention:</w:t>
      </w:r>
      <w:r w:rsidRPr="00917F35">
        <w:rPr>
          <w:lang w:eastAsia="ko-KR"/>
        </w:rPr>
        <w:br/>
        <w:t>'HD-mod-&lt;name of ModuleClass&gt;-v&lt;version of TS&gt;.xsd'</w:t>
      </w:r>
      <w:r w:rsidRPr="00917F35">
        <w:rPr>
          <w:rFonts w:eastAsia="Malgun Gothic"/>
          <w:lang w:eastAsia="ko-KR"/>
        </w:rPr>
        <w:br/>
        <w:t>For example, XSD file for 'binarySwith' is named as 'HD-mod-binarySwitch-v1_0_0.xsd. The Device model which refer any ModuleClass shall include the XSD of the ModuleClasses.</w:t>
      </w:r>
    </w:p>
    <w:p w:rsidR="007C2673" w:rsidRPr="00917F35" w:rsidRDefault="000A04BF" w:rsidP="007C2673">
      <w:pPr>
        <w:pStyle w:val="3"/>
        <w:rPr>
          <w:lang w:eastAsia="ko-KR"/>
        </w:rPr>
      </w:pPr>
      <w:bookmarkStart w:id="154" w:name="_Toc487184048"/>
      <w:bookmarkStart w:id="155" w:name="_Toc487187259"/>
      <w:r>
        <w:rPr>
          <w:lang w:eastAsia="ko-KR"/>
        </w:rPr>
        <w:t>7.2</w:t>
      </w:r>
      <w:r w:rsidR="007C2673" w:rsidRPr="00917F35">
        <w:rPr>
          <w:lang w:eastAsia="ko-KR"/>
        </w:rPr>
        <w:t>.4</w:t>
      </w:r>
      <w:r w:rsidR="007C2673" w:rsidRPr="00917F35">
        <w:rPr>
          <w:lang w:eastAsia="ko-KR"/>
        </w:rPr>
        <w:tab/>
        <w:t>Resource mapping for Action</w:t>
      </w:r>
      <w:bookmarkEnd w:id="154"/>
      <w:bookmarkEnd w:id="155"/>
    </w:p>
    <w:p w:rsidR="007C2673" w:rsidRPr="00917F35" w:rsidRDefault="007C2673" w:rsidP="007C2673">
      <w:pPr>
        <w:rPr>
          <w:lang w:eastAsia="ko-KR"/>
        </w:rPr>
      </w:pPr>
      <w:r w:rsidRPr="00917F35">
        <w:rPr>
          <w:lang w:eastAsia="ko-KR"/>
        </w:rPr>
        <w:t xml:space="preserve">When the Device model in clause </w:t>
      </w:r>
      <w:r w:rsidR="00A30B99" w:rsidRPr="00A30B99">
        <w:rPr>
          <w:lang w:eastAsia="ko-KR"/>
        </w:rPr>
        <w:t>6.4</w:t>
      </w:r>
      <w:r w:rsidRPr="00917F35">
        <w:rPr>
          <w:lang w:eastAsia="ko-KR"/>
        </w:rPr>
        <w:t xml:space="preserve"> or the ModuleClass model in clause </w:t>
      </w:r>
      <w:r w:rsidR="00806108">
        <w:rPr>
          <w:lang w:eastAsia="ko-KR"/>
        </w:rPr>
        <w:t>6.3</w:t>
      </w:r>
      <w:r w:rsidRPr="00917F35">
        <w:rPr>
          <w:lang w:eastAsia="ko-KR"/>
        </w:rPr>
        <w:t xml:space="preserve"> is mapped to the &lt;flexContainer&gt; resource, and if the device supports the functionality associated with the Action in the model, a &lt;flexContainer&gt; resource which is mapped from the Action definition shall be created as a child resource:</w:t>
      </w:r>
    </w:p>
    <w:p w:rsidR="007C2673" w:rsidRPr="00917F35" w:rsidRDefault="007C2673" w:rsidP="007C2673">
      <w:pPr>
        <w:pStyle w:val="EX"/>
        <w:rPr>
          <w:lang w:eastAsia="ko-KR"/>
        </w:rPr>
      </w:pPr>
      <w:r w:rsidRPr="00917F35">
        <w:rPr>
          <w:lang w:eastAsia="ko-KR"/>
        </w:rPr>
        <w:t>Rule 3-1:</w:t>
      </w:r>
      <w:r w:rsidRPr="00917F35">
        <w:rPr>
          <w:lang w:eastAsia="ko-KR"/>
        </w:rPr>
        <w:tab/>
        <w:t>The Action ID shall be specified on the containerDefinition attribute (e.g. "org.onem2m.home.moduleclass.audiovolume.upvolume").</w:t>
      </w:r>
    </w:p>
    <w:p w:rsidR="007C2673" w:rsidRPr="00917F35" w:rsidRDefault="007C2673" w:rsidP="007C2673">
      <w:pPr>
        <w:pStyle w:val="EX"/>
        <w:rPr>
          <w:lang w:eastAsia="ko-KR"/>
        </w:rPr>
      </w:pPr>
      <w:r w:rsidRPr="00917F35">
        <w:rPr>
          <w:lang w:eastAsia="ja-JP"/>
        </w:rPr>
        <w:t>Rule 3-2:</w:t>
      </w:r>
      <w:r w:rsidRPr="00917F35">
        <w:rPr>
          <w:lang w:eastAsia="ja-JP"/>
        </w:rPr>
        <w:tab/>
      </w:r>
      <w:r w:rsidRPr="00917F35">
        <w:rPr>
          <w:rFonts w:hint="eastAsia"/>
          <w:lang w:eastAsia="ja-JP"/>
        </w:rPr>
        <w:t xml:space="preserve">When the Action </w:t>
      </w:r>
      <w:r w:rsidRPr="00917F35">
        <w:rPr>
          <w:lang w:eastAsia="ja-JP"/>
        </w:rPr>
        <w:t xml:space="preserve">supports </w:t>
      </w:r>
      <w:r w:rsidRPr="00917F35">
        <w:rPr>
          <w:rFonts w:hint="eastAsia"/>
          <w:lang w:eastAsia="ja-JP"/>
        </w:rPr>
        <w:t xml:space="preserve">any </w:t>
      </w:r>
      <w:r w:rsidRPr="00917F35">
        <w:rPr>
          <w:lang w:eastAsia="ja-JP"/>
        </w:rPr>
        <w:t>'Arguments'</w:t>
      </w:r>
      <w:r w:rsidRPr="00917F35">
        <w:rPr>
          <w:rFonts w:hint="eastAsia"/>
          <w:lang w:eastAsia="ja-JP"/>
        </w:rPr>
        <w:t xml:space="preserve"> </w:t>
      </w:r>
      <w:r w:rsidRPr="00917F35">
        <w:rPr>
          <w:lang w:eastAsia="ja-JP"/>
        </w:rPr>
        <w:t>or 'Return Type', they are mapped to [customizedAttribute] with its variable names.</w:t>
      </w:r>
    </w:p>
    <w:p w:rsidR="007C2673" w:rsidRPr="00917F35" w:rsidRDefault="007C2673" w:rsidP="007C2673">
      <w:pPr>
        <w:pStyle w:val="EX"/>
        <w:rPr>
          <w:rFonts w:eastAsia="MS Mincho"/>
          <w:lang w:eastAsia="ja-JP"/>
        </w:rPr>
      </w:pPr>
      <w:r w:rsidRPr="00917F35">
        <w:rPr>
          <w:rFonts w:hint="eastAsia"/>
          <w:lang w:eastAsia="ja-JP"/>
        </w:rPr>
        <w:t>Rule 3-3:</w:t>
      </w:r>
      <w:r w:rsidRPr="00917F35">
        <w:rPr>
          <w:lang w:eastAsia="ja-JP"/>
        </w:rPr>
        <w:tab/>
      </w:r>
      <w:r w:rsidRPr="00917F35">
        <w:rPr>
          <w:rFonts w:hint="eastAsia"/>
          <w:lang w:eastAsia="ja-JP"/>
        </w:rPr>
        <w:t xml:space="preserve">XSD file for each Action shall be named following naming </w:t>
      </w:r>
      <w:r w:rsidRPr="00917F35">
        <w:rPr>
          <w:lang w:eastAsia="ko-KR"/>
        </w:rPr>
        <w:t>convention</w:t>
      </w:r>
      <w:r w:rsidRPr="00917F35">
        <w:rPr>
          <w:rFonts w:hint="eastAsia"/>
          <w:lang w:eastAsia="ja-JP"/>
        </w:rPr>
        <w:t>:</w:t>
      </w:r>
      <w:r w:rsidRPr="00917F35">
        <w:rPr>
          <w:lang w:eastAsia="ja-JP"/>
        </w:rPr>
        <w:br/>
        <w:t xml:space="preserve">'HD-act-&lt;name of Action&gt;-v&lt;version of TS&gt;.xsd'. </w:t>
      </w:r>
      <w:r w:rsidRPr="00917F35">
        <w:rPr>
          <w:lang w:eastAsia="ja-JP"/>
        </w:rPr>
        <w:br/>
        <w:t>For example, XSD file for 'toggle' is named as 'HD-act-toggle-v1_0_0.xsd'. The device or ModuleClass which refers any Action shall include the XSD of the Action.</w:t>
      </w:r>
    </w:p>
    <w:p w:rsidR="007C2673" w:rsidRPr="00917F35" w:rsidRDefault="007C2673" w:rsidP="007C2673">
      <w:pPr>
        <w:pStyle w:val="EX"/>
        <w:rPr>
          <w:lang w:eastAsia="ko-KR"/>
        </w:rPr>
      </w:pPr>
      <w:r w:rsidRPr="00917F35">
        <w:rPr>
          <w:lang w:eastAsia="ja-JP"/>
        </w:rPr>
        <w:t>Rule 3-4:</w:t>
      </w:r>
      <w:r w:rsidRPr="00917F35">
        <w:rPr>
          <w:lang w:eastAsia="ja-JP"/>
        </w:rPr>
        <w:tab/>
        <w:t>When the Action does not support any 'Argument' or 'Return Type', the Action shall be triggered by updating with null Content parameter.</w:t>
      </w:r>
    </w:p>
    <w:p w:rsidR="007C2673" w:rsidRPr="00917F35" w:rsidRDefault="000A04BF" w:rsidP="007C2673">
      <w:pPr>
        <w:pStyle w:val="3"/>
        <w:rPr>
          <w:lang w:eastAsia="ko-KR"/>
        </w:rPr>
      </w:pPr>
      <w:bookmarkStart w:id="156" w:name="_Toc487184049"/>
      <w:bookmarkStart w:id="157" w:name="_Toc487187260"/>
      <w:r>
        <w:rPr>
          <w:lang w:eastAsia="ko-KR"/>
        </w:rPr>
        <w:t>7.2</w:t>
      </w:r>
      <w:r w:rsidR="007C2673" w:rsidRPr="00917F35">
        <w:rPr>
          <w:lang w:eastAsia="ko-KR"/>
        </w:rPr>
        <w:t>.5</w:t>
      </w:r>
      <w:r w:rsidR="007C2673" w:rsidRPr="00917F35">
        <w:rPr>
          <w:lang w:eastAsia="ko-KR"/>
        </w:rPr>
        <w:tab/>
        <w:t>Resource mapping for Property</w:t>
      </w:r>
      <w:bookmarkEnd w:id="156"/>
      <w:bookmarkEnd w:id="157"/>
    </w:p>
    <w:p w:rsidR="007C2673" w:rsidRPr="00917F35" w:rsidRDefault="007C2673" w:rsidP="007C2673">
      <w:pPr>
        <w:rPr>
          <w:lang w:eastAsia="ko-KR"/>
        </w:rPr>
      </w:pPr>
      <w:r w:rsidRPr="00917F35">
        <w:rPr>
          <w:lang w:eastAsia="ko-KR"/>
        </w:rPr>
        <w:t xml:space="preserve">When the Device model (in clause </w:t>
      </w:r>
      <w:r w:rsidR="00A30B99" w:rsidRPr="00A30B99">
        <w:rPr>
          <w:lang w:eastAsia="ko-KR"/>
        </w:rPr>
        <w:t>6.4</w:t>
      </w:r>
      <w:r w:rsidRPr="00917F35">
        <w:rPr>
          <w:lang w:eastAsia="ko-KR"/>
        </w:rPr>
        <w:t xml:space="preserve">) or the ModuleClass model (in clause </w:t>
      </w:r>
      <w:r w:rsidR="00806108">
        <w:rPr>
          <w:lang w:eastAsia="ko-KR"/>
        </w:rPr>
        <w:t>6.3</w:t>
      </w:r>
      <w:r w:rsidRPr="00917F35">
        <w:rPr>
          <w:lang w:eastAsia="ko-KR"/>
        </w:rPr>
        <w:t>) is mapped to the &lt;flexContainer&gt; resource, and if the device supports a Property, the following rules shall be applied:</w:t>
      </w:r>
    </w:p>
    <w:p w:rsidR="007C2673" w:rsidRPr="00917F35" w:rsidRDefault="007C2673" w:rsidP="007C2673">
      <w:pPr>
        <w:pStyle w:val="EX"/>
        <w:rPr>
          <w:lang w:eastAsia="ko-KR"/>
        </w:rPr>
      </w:pPr>
      <w:r w:rsidRPr="00917F35">
        <w:rPr>
          <w:lang w:eastAsia="ko-KR"/>
        </w:rPr>
        <w:t>Rule 4-1:</w:t>
      </w:r>
      <w:r w:rsidRPr="00917F35">
        <w:rPr>
          <w:lang w:eastAsia="ko-KR"/>
        </w:rPr>
        <w:tab/>
        <w:t>Each entry of Property table in Device model or ModuleClass model, shall be mapped to the [customAttribute] of &lt;flexContainer&gt; resource which is mapped from associated Device model or ModuleClass model, with its Property name with prefix 'prop'.</w:t>
      </w:r>
    </w:p>
    <w:p w:rsidR="007C2673" w:rsidRPr="00917F35" w:rsidRDefault="000A04BF" w:rsidP="007C2673">
      <w:pPr>
        <w:pStyle w:val="3"/>
        <w:rPr>
          <w:lang w:eastAsia="ko-KR"/>
        </w:rPr>
      </w:pPr>
      <w:bookmarkStart w:id="158" w:name="_Toc487184050"/>
      <w:bookmarkStart w:id="159" w:name="_Toc487187261"/>
      <w:r>
        <w:rPr>
          <w:lang w:eastAsia="ko-KR"/>
        </w:rPr>
        <w:t>7.2</w:t>
      </w:r>
      <w:r w:rsidR="007C2673" w:rsidRPr="00917F35">
        <w:rPr>
          <w:lang w:eastAsia="ko-KR"/>
        </w:rPr>
        <w:t>.6</w:t>
      </w:r>
      <w:r w:rsidR="007C2673" w:rsidRPr="00917F35">
        <w:rPr>
          <w:lang w:eastAsia="ko-KR"/>
        </w:rPr>
        <w:tab/>
        <w:t>Resource mapping for DataPoint</w:t>
      </w:r>
      <w:bookmarkEnd w:id="158"/>
      <w:bookmarkEnd w:id="159"/>
    </w:p>
    <w:p w:rsidR="007C2673" w:rsidRPr="00917F35" w:rsidRDefault="007C2673" w:rsidP="007C2673">
      <w:pPr>
        <w:rPr>
          <w:lang w:eastAsia="ko-KR"/>
        </w:rPr>
      </w:pPr>
      <w:r w:rsidRPr="00917F35">
        <w:rPr>
          <w:lang w:eastAsia="ko-KR"/>
        </w:rPr>
        <w:t xml:space="preserve">When the ModuleClass model (in clause </w:t>
      </w:r>
      <w:r w:rsidR="00806108">
        <w:rPr>
          <w:lang w:eastAsia="ko-KR"/>
        </w:rPr>
        <w:t>6.3</w:t>
      </w:r>
      <w:r w:rsidRPr="00917F35">
        <w:rPr>
          <w:lang w:eastAsia="ko-KR"/>
        </w:rPr>
        <w:t>) is mapped to the &lt;flexContainer&gt; resouce, and if the ModuleClass supports a DataPoint, the following rules shall be applied:</w:t>
      </w:r>
    </w:p>
    <w:p w:rsidR="007C2673" w:rsidRPr="00917F35" w:rsidRDefault="007C2673" w:rsidP="007C2673">
      <w:pPr>
        <w:pStyle w:val="EX"/>
        <w:rPr>
          <w:lang w:eastAsia="ko-KR"/>
        </w:rPr>
      </w:pPr>
      <w:r w:rsidRPr="00917F35">
        <w:rPr>
          <w:lang w:eastAsia="ko-KR"/>
        </w:rPr>
        <w:t>Rule 5-1:</w:t>
      </w:r>
      <w:r w:rsidRPr="00917F35">
        <w:rPr>
          <w:lang w:eastAsia="ko-KR"/>
        </w:rPr>
        <w:tab/>
      </w:r>
      <w:r w:rsidRPr="00917F35">
        <w:rPr>
          <w:rFonts w:hint="eastAsia"/>
          <w:lang w:eastAsia="ja-JP"/>
        </w:rPr>
        <w:t xml:space="preserve">Each entry of DataPoint table in ModuleClass model, shall be mapped to [customAttribute] </w:t>
      </w:r>
      <w:r w:rsidRPr="00917F35">
        <w:rPr>
          <w:lang w:eastAsia="ja-JP"/>
        </w:rPr>
        <w:t xml:space="preserve">of &lt;flexContainer&gt; resource which is mapped from associated ModuleClass model, </w:t>
      </w:r>
      <w:r w:rsidRPr="00917F35">
        <w:rPr>
          <w:rFonts w:hint="eastAsia"/>
          <w:lang w:eastAsia="ja-JP"/>
        </w:rPr>
        <w:t>with its DataPoint name.</w:t>
      </w:r>
    </w:p>
    <w:p w:rsidR="007C2673" w:rsidRPr="00917F35" w:rsidRDefault="000A04BF" w:rsidP="007C2673">
      <w:pPr>
        <w:pStyle w:val="2"/>
        <w:rPr>
          <w:lang w:eastAsia="ko-KR"/>
        </w:rPr>
      </w:pPr>
      <w:bookmarkStart w:id="160" w:name="_Toc487184051"/>
      <w:bookmarkStart w:id="161" w:name="_Toc487187262"/>
      <w:r>
        <w:rPr>
          <w:lang w:eastAsia="ko-KR"/>
        </w:rPr>
        <w:t>7.3</w:t>
      </w:r>
      <w:r w:rsidR="007C2673" w:rsidRPr="00917F35">
        <w:rPr>
          <w:lang w:eastAsia="ko-KR"/>
        </w:rPr>
        <w:tab/>
        <w:t>Short names</w:t>
      </w:r>
      <w:bookmarkEnd w:id="160"/>
      <w:bookmarkEnd w:id="161"/>
    </w:p>
    <w:p w:rsidR="007C2673" w:rsidRPr="00917F35" w:rsidRDefault="000A04BF" w:rsidP="007C2673">
      <w:pPr>
        <w:pStyle w:val="3"/>
        <w:rPr>
          <w:lang w:eastAsia="ko-KR"/>
        </w:rPr>
      </w:pPr>
      <w:bookmarkStart w:id="162" w:name="_Toc487187263"/>
      <w:bookmarkStart w:id="163" w:name="_Toc487184052"/>
      <w:r>
        <w:rPr>
          <w:lang w:eastAsia="ko-KR"/>
        </w:rPr>
        <w:t>7.3</w:t>
      </w:r>
      <w:r w:rsidR="007C2673" w:rsidRPr="00917F35">
        <w:rPr>
          <w:lang w:eastAsia="ko-KR"/>
        </w:rPr>
        <w:t>.1</w:t>
      </w:r>
      <w:r w:rsidR="007C2673" w:rsidRPr="00917F35">
        <w:rPr>
          <w:lang w:eastAsia="ko-KR"/>
        </w:rPr>
        <w:tab/>
        <w:t>Introduction</w:t>
      </w:r>
      <w:bookmarkEnd w:id="162"/>
      <w:r w:rsidR="007C2673" w:rsidRPr="00917F35">
        <w:rPr>
          <w:lang w:eastAsia="ko-KR"/>
        </w:rPr>
        <w:t xml:space="preserve"> </w:t>
      </w:r>
      <w:bookmarkEnd w:id="163"/>
    </w:p>
    <w:p w:rsidR="007C2673" w:rsidRPr="00917F35" w:rsidRDefault="007C2673" w:rsidP="007C2673">
      <w:r w:rsidRPr="00917F35">
        <w:t>XML and JSON representations require the explicit encoding of the names of resource attributes, (in the case of XML) and resource types. Whenever a protocol binding transfers such a name over a oneM2M reference point, it shall use a shortened form of that name. Short names enable payload reduction on involved telecommunication interfaces.</w:t>
      </w:r>
    </w:p>
    <w:p w:rsidR="007C2673" w:rsidRPr="00917F35" w:rsidRDefault="007C2673" w:rsidP="007C2673">
      <w:r w:rsidRPr="00917F35">
        <w:t>The mapping between the full names and their shortened form is given in the clauses that follow.</w:t>
      </w:r>
    </w:p>
    <w:p w:rsidR="007C2673" w:rsidRPr="00917F35" w:rsidRDefault="000A04BF" w:rsidP="007C2673">
      <w:pPr>
        <w:pStyle w:val="3"/>
        <w:rPr>
          <w:lang w:eastAsia="ko-KR"/>
        </w:rPr>
      </w:pPr>
      <w:bookmarkStart w:id="164" w:name="_Toc487184053"/>
      <w:bookmarkStart w:id="165" w:name="_Toc487187264"/>
      <w:r>
        <w:rPr>
          <w:lang w:eastAsia="ko-KR"/>
        </w:rPr>
        <w:t>7.3</w:t>
      </w:r>
      <w:r w:rsidR="007C2673" w:rsidRPr="00917F35">
        <w:rPr>
          <w:lang w:eastAsia="ko-KR"/>
        </w:rPr>
        <w:t>.2</w:t>
      </w:r>
      <w:r w:rsidR="007C2673" w:rsidRPr="00917F35">
        <w:rPr>
          <w:lang w:eastAsia="ko-KR"/>
        </w:rPr>
        <w:tab/>
        <w:t>Resource types</w:t>
      </w:r>
      <w:bookmarkEnd w:id="164"/>
      <w:bookmarkEnd w:id="165"/>
    </w:p>
    <w:p w:rsidR="007C2673" w:rsidRPr="00917F35" w:rsidRDefault="007C2673" w:rsidP="007C2673">
      <w:pPr>
        <w:rPr>
          <w:rFonts w:eastAsia="Malgun Gothic"/>
        </w:rPr>
      </w:pPr>
      <w:r w:rsidRPr="00917F35">
        <w:t xml:space="preserve">In protocol bindings resource type names for device models shall be translated into short names of table </w:t>
      </w:r>
      <w:r w:rsidR="000A04BF">
        <w:t>7.3</w:t>
      </w:r>
      <w:r>
        <w:t>.2-1</w:t>
      </w:r>
      <w:r w:rsidRPr="00917F35">
        <w:t>.</w:t>
      </w:r>
    </w:p>
    <w:p w:rsidR="007C2673" w:rsidRPr="00917F35" w:rsidRDefault="007C2673" w:rsidP="007C2673">
      <w:pPr>
        <w:pStyle w:val="TH"/>
        <w:rPr>
          <w:rFonts w:eastAsia="宋体"/>
        </w:rPr>
      </w:pPr>
      <w:r w:rsidRPr="00917F35">
        <w:lastRenderedPageBreak/>
        <w:t xml:space="preserve">Table </w:t>
      </w:r>
      <w:r w:rsidR="000A04BF">
        <w:t>7.3</w:t>
      </w:r>
      <w:r w:rsidRPr="00917F35">
        <w:t>.2</w:t>
      </w:r>
      <w:r w:rsidRPr="00917F35">
        <w:noBreakHyphen/>
        <w:t>1</w:t>
      </w:r>
      <w:r w:rsidRPr="00917F35">
        <w:rPr>
          <w:rFonts w:eastAsia="MS Mincho"/>
        </w:rPr>
        <w:t>:</w:t>
      </w:r>
      <w:r w:rsidRPr="00917F35">
        <w:rPr>
          <w:rFonts w:eastAsia="宋体"/>
        </w:rPr>
        <w:t xml:space="preserve"> Specialization type short names (Device models)</w:t>
      </w:r>
    </w:p>
    <w:tbl>
      <w:tblPr>
        <w:tblW w:w="3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674"/>
        <w:gridCol w:w="1207"/>
      </w:tblGrid>
      <w:tr w:rsidR="007C2673" w:rsidRPr="00917F35" w:rsidTr="00634BBC">
        <w:trPr>
          <w:tblHeader/>
          <w:jc w:val="center"/>
        </w:trPr>
        <w:tc>
          <w:tcPr>
            <w:tcW w:w="2674" w:type="dxa"/>
          </w:tcPr>
          <w:p w:rsidR="007C2673" w:rsidRPr="00917F35" w:rsidRDefault="007C2673" w:rsidP="00634BBC">
            <w:pPr>
              <w:pStyle w:val="TAH"/>
            </w:pPr>
            <w:r w:rsidRPr="00917F35">
              <w:t>Resource Type Name</w:t>
            </w:r>
          </w:p>
        </w:tc>
        <w:tc>
          <w:tcPr>
            <w:tcW w:w="1207" w:type="dxa"/>
          </w:tcPr>
          <w:p w:rsidR="007C2673" w:rsidRPr="00917F35" w:rsidRDefault="007C2673" w:rsidP="00634BBC">
            <w:pPr>
              <w:pStyle w:val="TAH"/>
            </w:pPr>
            <w:r w:rsidRPr="00917F35">
              <w:t>Short Name</w:t>
            </w:r>
          </w:p>
        </w:tc>
      </w:tr>
      <w:tr w:rsidR="007C2673" w:rsidRPr="00917F35" w:rsidTr="00634BBC">
        <w:trPr>
          <w:jc w:val="center"/>
        </w:trPr>
        <w:tc>
          <w:tcPr>
            <w:tcW w:w="2674" w:type="dxa"/>
            <w:vAlign w:val="center"/>
          </w:tcPr>
          <w:p w:rsidR="007C2673" w:rsidRPr="00917F35" w:rsidRDefault="007C2673" w:rsidP="00634BBC">
            <w:pPr>
              <w:pStyle w:val="TAL"/>
            </w:pPr>
            <w:r w:rsidRPr="00917F35">
              <w:rPr>
                <w:rFonts w:hint="eastAsia"/>
              </w:rPr>
              <w:t>deviceAirConditioner</w:t>
            </w:r>
          </w:p>
        </w:tc>
        <w:tc>
          <w:tcPr>
            <w:tcW w:w="1207" w:type="dxa"/>
            <w:vAlign w:val="center"/>
          </w:tcPr>
          <w:p w:rsidR="007C2673" w:rsidRPr="00917F35" w:rsidRDefault="007C2673" w:rsidP="00634BBC">
            <w:pPr>
              <w:pStyle w:val="TAL"/>
              <w:rPr>
                <w:b/>
                <w:i/>
              </w:rPr>
            </w:pPr>
            <w:r w:rsidRPr="00917F35">
              <w:rPr>
                <w:rFonts w:hint="eastAsia"/>
                <w:b/>
                <w:i/>
              </w:rPr>
              <w:t>deACr</w:t>
            </w:r>
          </w:p>
        </w:tc>
      </w:tr>
      <w:tr w:rsidR="007C2673" w:rsidRPr="00917F35" w:rsidTr="00634BBC">
        <w:trPr>
          <w:jc w:val="center"/>
        </w:trPr>
        <w:tc>
          <w:tcPr>
            <w:tcW w:w="2674" w:type="dxa"/>
            <w:vAlign w:val="center"/>
          </w:tcPr>
          <w:p w:rsidR="007C2673" w:rsidRPr="00917F35" w:rsidRDefault="007C2673" w:rsidP="00634BBC">
            <w:pPr>
              <w:pStyle w:val="TAL"/>
            </w:pPr>
            <w:r w:rsidRPr="00917F35">
              <w:rPr>
                <w:rFonts w:hint="eastAsia"/>
              </w:rPr>
              <w:t>deviceClothesWasher</w:t>
            </w:r>
          </w:p>
        </w:tc>
        <w:tc>
          <w:tcPr>
            <w:tcW w:w="1207" w:type="dxa"/>
            <w:vAlign w:val="center"/>
          </w:tcPr>
          <w:p w:rsidR="007C2673" w:rsidRPr="00917F35" w:rsidRDefault="007C2673" w:rsidP="00634BBC">
            <w:pPr>
              <w:pStyle w:val="TAL"/>
              <w:rPr>
                <w:b/>
                <w:i/>
              </w:rPr>
            </w:pPr>
            <w:r w:rsidRPr="00917F35">
              <w:rPr>
                <w:rFonts w:hint="eastAsia"/>
                <w:b/>
                <w:i/>
              </w:rPr>
              <w:t>deCWr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deviceElectricVehicleCharger</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dEVCr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deviceLight</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devLt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deviceMicrogeneration</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devMn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deviceOven</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devOn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deviceRefrigerator</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devRr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deviceRobotCleaner</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deRCr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deviceSmartElectricMeter</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dSEMr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deviceStorageBattery</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deSBy</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deviceTelevision</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devTn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deviceThermostat</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devTt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pPr>
            <w:r w:rsidRPr="00917F35">
              <w:rPr>
                <w:rFonts w:hint="eastAsia"/>
              </w:rPr>
              <w:t>deviceWaterHeater</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rFonts w:hint="eastAsia"/>
                <w:b/>
                <w:i/>
              </w:rPr>
              <w:t>deWHr</w:t>
            </w:r>
          </w:p>
        </w:tc>
      </w:tr>
    </w:tbl>
    <w:p w:rsidR="007C2673" w:rsidRPr="00917F35" w:rsidRDefault="007C2673" w:rsidP="007C2673">
      <w:pPr>
        <w:rPr>
          <w:rFonts w:eastAsia="MS Mincho"/>
        </w:rPr>
      </w:pPr>
    </w:p>
    <w:p w:rsidR="007C2673" w:rsidRPr="00917F35" w:rsidRDefault="007C2673" w:rsidP="007C2673">
      <w:pPr>
        <w:rPr>
          <w:rFonts w:eastAsia="Malgun Gothic"/>
        </w:rPr>
      </w:pPr>
      <w:r w:rsidRPr="00917F35">
        <w:t xml:space="preserve">In protocol bindings resource type names for module classes shall be translated into short names of table </w:t>
      </w:r>
      <w:r w:rsidR="000A04BF">
        <w:t>7.3</w:t>
      </w:r>
      <w:r w:rsidRPr="00917F35">
        <w:t>.2-2.</w:t>
      </w:r>
    </w:p>
    <w:p w:rsidR="007C2673" w:rsidRPr="00917F35" w:rsidRDefault="007C2673" w:rsidP="007C2673">
      <w:pPr>
        <w:pStyle w:val="TH"/>
        <w:keepNext w:val="0"/>
        <w:keepLines w:val="0"/>
        <w:rPr>
          <w:rFonts w:eastAsia="宋体"/>
        </w:rPr>
      </w:pPr>
      <w:r w:rsidRPr="00917F35">
        <w:t xml:space="preserve">Table </w:t>
      </w:r>
      <w:r w:rsidR="000A04BF">
        <w:t>7.3</w:t>
      </w:r>
      <w:r w:rsidRPr="00917F35">
        <w:t>.2</w:t>
      </w:r>
      <w:r w:rsidRPr="00917F35">
        <w:noBreakHyphen/>
        <w:t>2</w:t>
      </w:r>
      <w:r w:rsidRPr="00917F35">
        <w:rPr>
          <w:rFonts w:eastAsia="MS Mincho"/>
        </w:rPr>
        <w:t>:</w:t>
      </w:r>
      <w:r w:rsidRPr="00917F35">
        <w:rPr>
          <w:rFonts w:eastAsia="宋体"/>
        </w:rPr>
        <w:t xml:space="preserve"> Specialization type short names (ModuleClasses and Module Instances)</w:t>
      </w:r>
    </w:p>
    <w:tbl>
      <w:tblPr>
        <w:tblW w:w="3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674"/>
        <w:gridCol w:w="1207"/>
      </w:tblGrid>
      <w:tr w:rsidR="007C2673" w:rsidRPr="00917F35" w:rsidTr="00634BBC">
        <w:trPr>
          <w:tblHeader/>
          <w:jc w:val="center"/>
        </w:trPr>
        <w:tc>
          <w:tcPr>
            <w:tcW w:w="2674" w:type="dxa"/>
          </w:tcPr>
          <w:p w:rsidR="007C2673" w:rsidRPr="00917F35" w:rsidRDefault="007C2673" w:rsidP="00634BBC">
            <w:pPr>
              <w:pStyle w:val="TAH"/>
              <w:keepNext w:val="0"/>
              <w:keepLines w:val="0"/>
            </w:pPr>
            <w:r w:rsidRPr="00917F35">
              <w:t>Resource Type Name</w:t>
            </w:r>
          </w:p>
        </w:tc>
        <w:tc>
          <w:tcPr>
            <w:tcW w:w="1207" w:type="dxa"/>
          </w:tcPr>
          <w:p w:rsidR="007C2673" w:rsidRPr="00917F35" w:rsidRDefault="007C2673" w:rsidP="00634BBC">
            <w:pPr>
              <w:pStyle w:val="TAH"/>
              <w:keepNext w:val="0"/>
              <w:keepLines w:val="0"/>
            </w:pPr>
            <w:r w:rsidRPr="00917F35">
              <w:t>Short Name</w:t>
            </w:r>
          </w:p>
        </w:tc>
      </w:tr>
      <w:tr w:rsidR="007C2673" w:rsidRPr="00917F35" w:rsidTr="00634BBC">
        <w:trPr>
          <w:jc w:val="center"/>
        </w:trPr>
        <w:tc>
          <w:tcPr>
            <w:tcW w:w="2674" w:type="dxa"/>
            <w:vAlign w:val="center"/>
          </w:tcPr>
          <w:p w:rsidR="007C2673" w:rsidRPr="00917F35" w:rsidRDefault="007C2673" w:rsidP="00634BBC">
            <w:pPr>
              <w:pStyle w:val="TAL"/>
              <w:keepNext w:val="0"/>
              <w:keepLines w:val="0"/>
            </w:pPr>
            <w:r w:rsidRPr="00917F35">
              <w:rPr>
                <w:rFonts w:hint="eastAsia"/>
              </w:rPr>
              <w:t>alarmSpeaker</w:t>
            </w:r>
          </w:p>
        </w:tc>
        <w:tc>
          <w:tcPr>
            <w:tcW w:w="1207" w:type="dxa"/>
            <w:vAlign w:val="center"/>
          </w:tcPr>
          <w:p w:rsidR="007C2673" w:rsidRPr="00917F35" w:rsidRDefault="007C2673" w:rsidP="00634BBC">
            <w:pPr>
              <w:pStyle w:val="TAL"/>
              <w:keepNext w:val="0"/>
              <w:keepLines w:val="0"/>
              <w:rPr>
                <w:b/>
                <w:i/>
              </w:rPr>
            </w:pPr>
            <w:r w:rsidRPr="00917F35">
              <w:rPr>
                <w:b/>
                <w:i/>
              </w:rPr>
              <w:t>alaSr</w:t>
            </w:r>
          </w:p>
        </w:tc>
      </w:tr>
      <w:tr w:rsidR="007C2673" w:rsidRPr="00917F35" w:rsidTr="00634BBC">
        <w:trPr>
          <w:jc w:val="center"/>
        </w:trPr>
        <w:tc>
          <w:tcPr>
            <w:tcW w:w="2674" w:type="dxa"/>
            <w:vAlign w:val="center"/>
          </w:tcPr>
          <w:p w:rsidR="007C2673" w:rsidRPr="00917F35" w:rsidRDefault="007C2673" w:rsidP="00634BBC">
            <w:pPr>
              <w:pStyle w:val="TAL"/>
              <w:keepNext w:val="0"/>
              <w:keepLines w:val="0"/>
            </w:pPr>
            <w:r w:rsidRPr="00917F35">
              <w:rPr>
                <w:rFonts w:hint="eastAsia"/>
              </w:rPr>
              <w:t>audioVideoInput</w:t>
            </w:r>
          </w:p>
        </w:tc>
        <w:tc>
          <w:tcPr>
            <w:tcW w:w="1207" w:type="dxa"/>
            <w:vAlign w:val="center"/>
          </w:tcPr>
          <w:p w:rsidR="007C2673" w:rsidRPr="00917F35" w:rsidRDefault="007C2673" w:rsidP="00634BBC">
            <w:pPr>
              <w:pStyle w:val="TAL"/>
              <w:keepNext w:val="0"/>
              <w:keepLines w:val="0"/>
              <w:rPr>
                <w:b/>
                <w:i/>
              </w:rPr>
            </w:pPr>
            <w:r w:rsidRPr="00917F35">
              <w:rPr>
                <w:b/>
                <w:i/>
              </w:rPr>
              <w:t>auVIt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audioVolume</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b/>
                <w:i/>
              </w:rPr>
            </w:pPr>
            <w:r w:rsidRPr="00917F35">
              <w:rPr>
                <w:b/>
                <w:i/>
              </w:rPr>
              <w:t>audVe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battery</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rFonts w:ascii="Malgun Gothic" w:eastAsia="Malgun Gothic" w:hAnsi="Malgun Gothic"/>
                <w:color w:val="000000"/>
                <w:sz w:val="22"/>
                <w:szCs w:val="22"/>
                <w:lang w:eastAsia="ko-KR"/>
              </w:rPr>
            </w:pPr>
            <w:r w:rsidRPr="00917F35">
              <w:rPr>
                <w:rFonts w:hint="eastAsia"/>
                <w:b/>
                <w:i/>
              </w:rPr>
              <w:t>batty</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binarySwitch</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b/>
                <w:i/>
              </w:rPr>
            </w:pPr>
            <w:r w:rsidRPr="00917F35">
              <w:rPr>
                <w:b/>
                <w:i/>
              </w:rPr>
              <w:t>binSh</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bioElectricalImpedanceAnalysis</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b/>
                <w:i/>
              </w:rPr>
            </w:pPr>
            <w:r w:rsidRPr="00917F35">
              <w:rPr>
                <w:b/>
                <w:i/>
              </w:rPr>
              <w:t>bEIAs</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boiler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boilr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brightness</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brigs</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clock</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lang w:eastAsia="ko-KR"/>
              </w:rPr>
            </w:pPr>
            <w:r w:rsidRPr="00917F35">
              <w:rPr>
                <w:rFonts w:hint="eastAsia"/>
                <w:b/>
                <w:i/>
                <w:lang w:eastAsia="ko-KR"/>
              </w:rPr>
              <w:t>clock</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colour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color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colourSaturation</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colSn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rFonts w:hint="eastAsia"/>
                <w:lang w:eastAsia="zh-CN"/>
              </w:rPr>
              <w:t>customTemperature</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cusTe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doorStatus</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dooSe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electricVehicleConnector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elVCr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energyConsumption</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eneCn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energyGeneration</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eneGn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faultDetection</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fauDn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rFonts w:hint="eastAsia"/>
                <w:lang w:eastAsia="zh-CN"/>
              </w:rPr>
              <w:t>freshTemperature</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freTe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lang w:eastAsia="zh-CN"/>
              </w:rPr>
              <w:t>frozenTemperature</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froTe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height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heigt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hotWaterSupply</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hoWSy</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keypad</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keypd</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motionSensor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motSr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oximeter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oximr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 xml:space="preserve">powerSave </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powS0</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pushButton</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pusBn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recorder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recor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refrigeration</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refrn</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relativeHumidity</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relHy</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rinseLevel</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rinLl</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runMode</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runMe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signalStrength</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sigSh</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smokeSensor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smoSr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spinLevel</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spiLl</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televisionChannel</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telCl</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temperature</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tempe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temperatureAlarm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temAm</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timer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lang w:eastAsia="ko-KR"/>
              </w:rPr>
            </w:pPr>
            <w:r w:rsidRPr="00917F35">
              <w:rPr>
                <w:rFonts w:hint="eastAsia"/>
                <w:b/>
                <w:i/>
                <w:lang w:eastAsia="ko-KR"/>
              </w:rPr>
              <w:t>timer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turbo</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lang w:eastAsia="ko-KR"/>
              </w:rPr>
            </w:pPr>
            <w:r w:rsidRPr="00917F35">
              <w:rPr>
                <w:rFonts w:hint="eastAsia"/>
                <w:b/>
                <w:i/>
                <w:lang w:eastAsia="ko-KR"/>
              </w:rPr>
              <w:t>turbo</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waterFlow</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watFw</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waterLevel</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watLl</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waterSensor</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watSr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lastRenderedPageBreak/>
              <w:t>weight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b/>
                <w:i/>
              </w:rPr>
              <w:t>weigt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wind</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lang w:eastAsia="ko-KR"/>
              </w:rPr>
            </w:pPr>
            <w:r w:rsidRPr="00917F35">
              <w:rPr>
                <w:rFonts w:hint="eastAsia"/>
                <w:b/>
                <w:i/>
                <w:lang w:eastAsia="ko-KR"/>
              </w:rPr>
              <w:t>wind</w:t>
            </w:r>
          </w:p>
        </w:tc>
      </w:tr>
    </w:tbl>
    <w:p w:rsidR="007C2673" w:rsidRPr="00917F35" w:rsidRDefault="007C2673" w:rsidP="007C2673">
      <w:pPr>
        <w:rPr>
          <w:rFonts w:eastAsia="MS Mincho"/>
        </w:rPr>
      </w:pPr>
    </w:p>
    <w:p w:rsidR="007C2673" w:rsidRPr="00917F35" w:rsidRDefault="007C2673" w:rsidP="007C2673">
      <w:r w:rsidRPr="00917F35">
        <w:t>In protocol bindings resource type names for actions shall be translated into short names of table</w:t>
      </w:r>
      <w:r>
        <w:t xml:space="preserve"> </w:t>
      </w:r>
      <w:r w:rsidR="000A04BF">
        <w:t>7.3</w:t>
      </w:r>
      <w:r w:rsidRPr="00917F35">
        <w:t>.2-3.</w:t>
      </w:r>
    </w:p>
    <w:p w:rsidR="007C2673" w:rsidRPr="00917F35" w:rsidRDefault="007C2673" w:rsidP="007C2673">
      <w:pPr>
        <w:pStyle w:val="TH"/>
        <w:rPr>
          <w:rFonts w:eastAsia="宋体"/>
        </w:rPr>
      </w:pPr>
      <w:r w:rsidRPr="00917F35">
        <w:t xml:space="preserve">Table </w:t>
      </w:r>
      <w:bookmarkStart w:id="166" w:name="_Ref409966841"/>
      <w:r w:rsidR="000A04BF">
        <w:t>7.3</w:t>
      </w:r>
      <w:r w:rsidRPr="00917F35">
        <w:t>.2</w:t>
      </w:r>
      <w:r w:rsidRPr="00917F35">
        <w:noBreakHyphen/>
        <w:t>3</w:t>
      </w:r>
      <w:bookmarkEnd w:id="166"/>
      <w:r w:rsidRPr="00917F35">
        <w:rPr>
          <w:rFonts w:eastAsia="MS Mincho"/>
        </w:rPr>
        <w:t>:</w:t>
      </w:r>
      <w:r w:rsidRPr="00917F35">
        <w:rPr>
          <w:rFonts w:eastAsia="宋体"/>
        </w:rPr>
        <w:t xml:space="preserve"> Specialization type short names (Actions)</w:t>
      </w:r>
    </w:p>
    <w:tbl>
      <w:tblPr>
        <w:tblW w:w="3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674"/>
        <w:gridCol w:w="1207"/>
      </w:tblGrid>
      <w:tr w:rsidR="007C2673" w:rsidRPr="00917F35" w:rsidTr="00634BBC">
        <w:trPr>
          <w:tblHeader/>
          <w:jc w:val="center"/>
        </w:trPr>
        <w:tc>
          <w:tcPr>
            <w:tcW w:w="2674" w:type="dxa"/>
          </w:tcPr>
          <w:p w:rsidR="007C2673" w:rsidRPr="00917F35" w:rsidRDefault="007C2673" w:rsidP="00634BBC">
            <w:pPr>
              <w:pStyle w:val="TAH"/>
            </w:pPr>
            <w:r w:rsidRPr="00917F35">
              <w:t>Resource Type Name</w:t>
            </w:r>
          </w:p>
        </w:tc>
        <w:tc>
          <w:tcPr>
            <w:tcW w:w="1207" w:type="dxa"/>
          </w:tcPr>
          <w:p w:rsidR="007C2673" w:rsidRPr="00917F35" w:rsidRDefault="007C2673" w:rsidP="00634BBC">
            <w:pPr>
              <w:pStyle w:val="TAH"/>
            </w:pPr>
            <w:r w:rsidRPr="00917F35">
              <w:t>Short Name</w:t>
            </w:r>
          </w:p>
        </w:tc>
      </w:tr>
      <w:tr w:rsidR="007C2673" w:rsidRPr="00917F35" w:rsidTr="00634BBC">
        <w:trPr>
          <w:jc w:val="center"/>
        </w:trPr>
        <w:tc>
          <w:tcPr>
            <w:tcW w:w="2674" w:type="dxa"/>
            <w:vAlign w:val="center"/>
          </w:tcPr>
          <w:p w:rsidR="007C2673" w:rsidRPr="00917F35" w:rsidRDefault="007C2673" w:rsidP="00634BBC">
            <w:pPr>
              <w:pStyle w:val="TAL"/>
              <w:rPr>
                <w:rFonts w:eastAsia="Malgun Gothic"/>
              </w:rPr>
            </w:pPr>
            <w:r w:rsidRPr="00917F35">
              <w:t>activateClockTimer</w:t>
            </w:r>
          </w:p>
        </w:tc>
        <w:tc>
          <w:tcPr>
            <w:tcW w:w="1207" w:type="dxa"/>
            <w:vAlign w:val="center"/>
          </w:tcPr>
          <w:p w:rsidR="007C2673" w:rsidRPr="00917F35" w:rsidRDefault="007C2673" w:rsidP="00634BBC">
            <w:pPr>
              <w:pStyle w:val="TAL"/>
              <w:rPr>
                <w:b/>
                <w:i/>
              </w:rPr>
            </w:pPr>
            <w:r w:rsidRPr="00917F35">
              <w:rPr>
                <w:b/>
                <w:i/>
              </w:rPr>
              <w:t>acCTr</w:t>
            </w:r>
          </w:p>
        </w:tc>
      </w:tr>
      <w:tr w:rsidR="007C2673" w:rsidRPr="00917F35" w:rsidTr="00634BBC">
        <w:trPr>
          <w:jc w:val="center"/>
        </w:trPr>
        <w:tc>
          <w:tcPr>
            <w:tcW w:w="2674" w:type="dxa"/>
            <w:vAlign w:val="center"/>
          </w:tcPr>
          <w:p w:rsidR="007C2673" w:rsidRPr="00917F35" w:rsidRDefault="007C2673" w:rsidP="00634BBC">
            <w:pPr>
              <w:pStyle w:val="TAL"/>
              <w:rPr>
                <w:rFonts w:eastAsia="Malgun Gothic"/>
              </w:rPr>
            </w:pPr>
            <w:r w:rsidRPr="00917F35">
              <w:t>deactivateClockTimer</w:t>
            </w:r>
          </w:p>
        </w:tc>
        <w:tc>
          <w:tcPr>
            <w:tcW w:w="1207" w:type="dxa"/>
            <w:vAlign w:val="center"/>
          </w:tcPr>
          <w:p w:rsidR="007C2673" w:rsidRPr="00917F35" w:rsidRDefault="007C2673" w:rsidP="00634BBC">
            <w:pPr>
              <w:pStyle w:val="TAL"/>
              <w:rPr>
                <w:b/>
                <w:i/>
              </w:rPr>
            </w:pPr>
            <w:r w:rsidRPr="00917F35">
              <w:rPr>
                <w:b/>
                <w:i/>
              </w:rPr>
              <w:t>deCTr</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downChannel</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b/>
                <w:i/>
              </w:rPr>
              <w:t>dowCl</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downVolume</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b/>
                <w:i/>
              </w:rPr>
              <w:t>dowVe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toggle</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b/>
                <w:i/>
              </w:rPr>
              <w:t>togge</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upChannel</w:t>
            </w:r>
          </w:p>
        </w:tc>
        <w:tc>
          <w:tcPr>
            <w:tcW w:w="120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b/>
                <w:i/>
              </w:rPr>
            </w:pPr>
            <w:r w:rsidRPr="00917F35">
              <w:rPr>
                <w:b/>
                <w:i/>
              </w:rPr>
              <w:t>uphCl</w:t>
            </w:r>
          </w:p>
        </w:tc>
      </w:tr>
    </w:tbl>
    <w:p w:rsidR="007C2673" w:rsidRPr="00917F35" w:rsidRDefault="007C2673" w:rsidP="007C2673">
      <w:pPr>
        <w:rPr>
          <w:rFonts w:eastAsia="MS Mincho"/>
        </w:rPr>
      </w:pPr>
    </w:p>
    <w:p w:rsidR="007C2673" w:rsidRPr="00917F35" w:rsidRDefault="000A04BF" w:rsidP="007C2673">
      <w:pPr>
        <w:pStyle w:val="3"/>
        <w:tabs>
          <w:tab w:val="num" w:pos="1134"/>
        </w:tabs>
        <w:ind w:left="0" w:firstLine="0"/>
        <w:rPr>
          <w:rFonts w:eastAsia="MS Mincho"/>
          <w:lang w:eastAsia="ja-JP"/>
        </w:rPr>
      </w:pPr>
      <w:bookmarkStart w:id="167" w:name="_Toc487184054"/>
      <w:bookmarkStart w:id="168" w:name="_Toc487187265"/>
      <w:r>
        <w:rPr>
          <w:rFonts w:eastAsia="MS Mincho"/>
          <w:lang w:eastAsia="ja-JP"/>
        </w:rPr>
        <w:t>7.3</w:t>
      </w:r>
      <w:r w:rsidR="007C2673" w:rsidRPr="00917F35">
        <w:rPr>
          <w:rFonts w:eastAsia="MS Mincho"/>
          <w:lang w:eastAsia="ja-JP"/>
        </w:rPr>
        <w:t>.3</w:t>
      </w:r>
      <w:r w:rsidR="007C2673" w:rsidRPr="00917F35">
        <w:rPr>
          <w:rFonts w:eastAsia="MS Mincho"/>
          <w:lang w:eastAsia="ja-JP"/>
        </w:rPr>
        <w:tab/>
        <w:t>Resource attributes for properties and data points</w:t>
      </w:r>
      <w:bookmarkEnd w:id="167"/>
      <w:bookmarkEnd w:id="168"/>
    </w:p>
    <w:p w:rsidR="007C2673" w:rsidRPr="00917F35" w:rsidRDefault="007C2673" w:rsidP="007C2673">
      <w:pPr>
        <w:rPr>
          <w:rFonts w:eastAsia="MS Mincho"/>
        </w:rPr>
      </w:pPr>
      <w:r w:rsidRPr="00917F35">
        <w:t>In protocol bindings resource attributes names for properties of device models shall be translated into short names of table </w:t>
      </w:r>
      <w:r w:rsidR="000A04BF">
        <w:t>7.3</w:t>
      </w:r>
      <w:r w:rsidRPr="00917F35">
        <w:t>.3-1.</w:t>
      </w:r>
    </w:p>
    <w:p w:rsidR="007C2673" w:rsidRPr="00917F35" w:rsidRDefault="007C2673" w:rsidP="007C2673">
      <w:pPr>
        <w:pStyle w:val="TH"/>
        <w:keepNext w:val="0"/>
        <w:keepLines w:val="0"/>
        <w:rPr>
          <w:rFonts w:eastAsia="MS Mincho"/>
          <w:lang w:eastAsia="ja-JP"/>
        </w:rPr>
      </w:pPr>
      <w:r w:rsidRPr="00917F35">
        <w:t xml:space="preserve">Table </w:t>
      </w:r>
      <w:r w:rsidR="000A04BF">
        <w:t>7.3</w:t>
      </w:r>
      <w:r w:rsidRPr="00917F35">
        <w:t>.3</w:t>
      </w:r>
      <w:r w:rsidRPr="00917F35">
        <w:noBreakHyphen/>
        <w:t>1</w:t>
      </w:r>
      <w:r w:rsidRPr="00917F35">
        <w:rPr>
          <w:rFonts w:eastAsia="MS Mincho"/>
        </w:rPr>
        <w:t>:</w:t>
      </w:r>
      <w:r w:rsidRPr="00917F35">
        <w:rPr>
          <w:rFonts w:eastAsia="MS Mincho"/>
          <w:lang w:eastAsia="ja-JP"/>
        </w:rPr>
        <w:t xml:space="preserve"> Resource attribute short names (Device properties)</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7"/>
        <w:gridCol w:w="5245"/>
        <w:gridCol w:w="1365"/>
      </w:tblGrid>
      <w:tr w:rsidR="007C2673" w:rsidRPr="00917F35" w:rsidTr="00634BBC">
        <w:trPr>
          <w:tblHeader/>
          <w:jc w:val="center"/>
        </w:trPr>
        <w:tc>
          <w:tcPr>
            <w:tcW w:w="3227" w:type="dxa"/>
            <w:shd w:val="clear" w:color="auto" w:fill="auto"/>
          </w:tcPr>
          <w:p w:rsidR="007C2673" w:rsidRPr="00917F35" w:rsidRDefault="007C2673" w:rsidP="00634BBC">
            <w:pPr>
              <w:pStyle w:val="TAH"/>
              <w:keepNext w:val="0"/>
              <w:keepLines w:val="0"/>
              <w:rPr>
                <w:rFonts w:eastAsia="MS Mincho"/>
              </w:rPr>
            </w:pPr>
            <w:r w:rsidRPr="00917F35">
              <w:t>Attribute Name</w:t>
            </w:r>
          </w:p>
        </w:tc>
        <w:tc>
          <w:tcPr>
            <w:tcW w:w="5245" w:type="dxa"/>
            <w:shd w:val="clear" w:color="auto" w:fill="auto"/>
          </w:tcPr>
          <w:p w:rsidR="007C2673" w:rsidRPr="00917F35" w:rsidRDefault="007C2673" w:rsidP="00634BBC">
            <w:pPr>
              <w:pStyle w:val="TAH"/>
              <w:keepNext w:val="0"/>
              <w:keepLines w:val="0"/>
              <w:rPr>
                <w:rFonts w:eastAsia="MS Mincho"/>
              </w:rPr>
            </w:pPr>
            <w:r w:rsidRPr="00917F35">
              <w:t>Occurs in</w:t>
            </w:r>
          </w:p>
        </w:tc>
        <w:tc>
          <w:tcPr>
            <w:tcW w:w="1365" w:type="dxa"/>
            <w:shd w:val="clear" w:color="auto" w:fill="auto"/>
          </w:tcPr>
          <w:p w:rsidR="007C2673" w:rsidRPr="00917F35" w:rsidRDefault="007C2673" w:rsidP="00634BBC">
            <w:pPr>
              <w:pStyle w:val="TAH"/>
              <w:keepNext w:val="0"/>
              <w:keepLines w:val="0"/>
              <w:rPr>
                <w:rFonts w:eastAsia="MS Mincho"/>
              </w:rPr>
            </w:pPr>
            <w:r w:rsidRPr="00917F35">
              <w:t>Short Name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rPr>
            </w:pPr>
            <w:r w:rsidRPr="00917F35">
              <w:rPr>
                <w:rFonts w:hint="eastAsia"/>
              </w:rPr>
              <w:t>country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MS Mincho"/>
              </w:rPr>
            </w:pPr>
            <w:r w:rsidRPr="00917F35">
              <w:rPr>
                <w:lang w:eastAsia="ko-KR"/>
              </w:rPr>
              <w:t>deviceAirConditioner, deviceClothesWasher, deviceOven, deviceRefrigerator, deviceRobotCleaner, deviceTelevision, deviceThermostat</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S Mincho"/>
                <w:b/>
                <w:i/>
              </w:rPr>
            </w:pPr>
            <w:r w:rsidRPr="00917F35">
              <w:rPr>
                <w:rFonts w:hint="eastAsia"/>
                <w:b/>
                <w:i/>
              </w:rPr>
              <w:t>couny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rFonts w:eastAsia="Malgun Gothic"/>
              </w:rPr>
            </w:pPr>
            <w:r w:rsidRPr="00917F35">
              <w:rPr>
                <w:rFonts w:hint="eastAsia"/>
              </w:rPr>
              <w:t>dateOfManufacture</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lang w:eastAsia="ko-KR"/>
              </w:rPr>
              <w:t>deviceRefrigerator</w:t>
            </w:r>
          </w:p>
        </w:tc>
        <w:tc>
          <w:tcPr>
            <w:tcW w:w="1365" w:type="dxa"/>
            <w:shd w:val="clear" w:color="auto" w:fill="auto"/>
            <w:vAlign w:val="center"/>
          </w:tcPr>
          <w:p w:rsidR="007C2673" w:rsidRPr="00917F35" w:rsidRDefault="007C2673" w:rsidP="00634BBC">
            <w:pPr>
              <w:pStyle w:val="TAL"/>
              <w:keepNext w:val="0"/>
              <w:keepLines w:val="0"/>
              <w:rPr>
                <w:rFonts w:eastAsia="Malgun Gothic"/>
                <w:b/>
                <w:i/>
              </w:rPr>
            </w:pPr>
            <w:r w:rsidRPr="00917F35">
              <w:rPr>
                <w:rFonts w:hint="eastAsia"/>
                <w:b/>
                <w:i/>
              </w:rPr>
              <w:t>daOMe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rFonts w:eastAsia="Malgun Gothic"/>
              </w:rPr>
            </w:pPr>
            <w:r w:rsidRPr="00917F35">
              <w:rPr>
                <w:rFonts w:hint="eastAsia"/>
              </w:rPr>
              <w:t>deviceAliasName</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lang w:eastAsia="ko-KR"/>
              </w:rPr>
              <w:t>deviceAirConditioner, deviceClothesWasher, deviceOven, deviceRefrigerator, deviceRobotCleaner, deviceTelevision</w:t>
            </w:r>
          </w:p>
        </w:tc>
        <w:tc>
          <w:tcPr>
            <w:tcW w:w="1365" w:type="dxa"/>
            <w:shd w:val="clear" w:color="auto" w:fill="auto"/>
            <w:vAlign w:val="center"/>
          </w:tcPr>
          <w:p w:rsidR="007C2673" w:rsidRPr="00917F35" w:rsidRDefault="007C2673" w:rsidP="00634BBC">
            <w:pPr>
              <w:pStyle w:val="TAL"/>
              <w:keepNext w:val="0"/>
              <w:keepLines w:val="0"/>
              <w:rPr>
                <w:rFonts w:eastAsia="Malgun Gothic"/>
                <w:b/>
                <w:i/>
              </w:rPr>
            </w:pPr>
            <w:r w:rsidRPr="00917F35">
              <w:rPr>
                <w:rFonts w:hint="eastAsia"/>
                <w:b/>
                <w:i/>
              </w:rPr>
              <w:t>deANe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rPr>
                <w:rFonts w:hint="eastAsia"/>
              </w:rPr>
              <w:t>deviceFirmwareVersion</w:t>
            </w:r>
          </w:p>
        </w:tc>
        <w:tc>
          <w:tcPr>
            <w:tcW w:w="5245" w:type="dxa"/>
            <w:shd w:val="clear" w:color="auto" w:fill="auto"/>
          </w:tcPr>
          <w:p w:rsidR="007C2673" w:rsidRPr="00917F35" w:rsidRDefault="007C2673" w:rsidP="00634BBC">
            <w:pPr>
              <w:pStyle w:val="TAL"/>
              <w:keepNext w:val="0"/>
              <w:keepLines w:val="0"/>
            </w:pPr>
            <w:r w:rsidRPr="00917F35">
              <w:rPr>
                <w:lang w:eastAsia="ko-KR"/>
              </w:rPr>
              <w:t>deviceAirConditioner, deviceClothesWasher, deviceOven, deviceRefrigerator, deviceRobotCleaner, deviceTelevision, deviceThermostat</w:t>
            </w:r>
          </w:p>
        </w:tc>
        <w:tc>
          <w:tcPr>
            <w:tcW w:w="1365" w:type="dxa"/>
            <w:shd w:val="clear" w:color="auto" w:fill="auto"/>
            <w:vAlign w:val="center"/>
          </w:tcPr>
          <w:p w:rsidR="007C2673" w:rsidRPr="00917F35" w:rsidRDefault="007C2673" w:rsidP="00634BBC">
            <w:pPr>
              <w:pStyle w:val="TAL"/>
              <w:keepNext w:val="0"/>
              <w:keepLines w:val="0"/>
              <w:rPr>
                <w:b/>
                <w:i/>
              </w:rPr>
            </w:pPr>
            <w:r w:rsidRPr="00917F35">
              <w:rPr>
                <w:rFonts w:hint="eastAsia"/>
                <w:b/>
                <w:i/>
              </w:rPr>
              <w:t>deFVn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rFonts w:eastAsia="Malgun Gothic"/>
              </w:rPr>
            </w:pPr>
            <w:r w:rsidRPr="00917F35">
              <w:rPr>
                <w:rFonts w:hint="eastAsia"/>
              </w:rPr>
              <w:t>deviceManufacturer</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rFonts w:hint="eastAsia"/>
                <w:lang w:eastAsia="ko-KR"/>
              </w:rPr>
              <w:t>All</w:t>
            </w:r>
            <w:r w:rsidRPr="00917F35">
              <w:rPr>
                <w:lang w:eastAsia="ko-KR"/>
              </w:rPr>
              <w:t xml:space="preserve"> </w:t>
            </w:r>
            <w:r w:rsidRPr="00917F35">
              <w:rPr>
                <w:rFonts w:hint="eastAsia"/>
                <w:lang w:eastAsia="ko-KR"/>
              </w:rPr>
              <w:t>devices</w:t>
            </w:r>
          </w:p>
        </w:tc>
        <w:tc>
          <w:tcPr>
            <w:tcW w:w="1365" w:type="dxa"/>
            <w:shd w:val="clear" w:color="auto" w:fill="auto"/>
            <w:vAlign w:val="center"/>
          </w:tcPr>
          <w:p w:rsidR="007C2673" w:rsidRPr="00917F35" w:rsidRDefault="007C2673" w:rsidP="00634BBC">
            <w:pPr>
              <w:pStyle w:val="TAL"/>
              <w:keepNext w:val="0"/>
              <w:keepLines w:val="0"/>
              <w:rPr>
                <w:rFonts w:eastAsia="Malgun Gothic"/>
                <w:b/>
                <w:i/>
              </w:rPr>
            </w:pPr>
            <w:r w:rsidRPr="00917F35">
              <w:rPr>
                <w:rFonts w:hint="eastAsia"/>
                <w:b/>
                <w:i/>
              </w:rPr>
              <w:t>devMr</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rFonts w:eastAsia="Malgun Gothic"/>
              </w:rPr>
            </w:pPr>
            <w:r w:rsidRPr="00917F35">
              <w:rPr>
                <w:rFonts w:hint="eastAsia"/>
              </w:rPr>
              <w:t>deviceModelName</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rFonts w:hint="eastAsia"/>
                <w:lang w:eastAsia="ko-KR"/>
              </w:rPr>
              <w:t>All</w:t>
            </w:r>
            <w:r w:rsidRPr="00917F35">
              <w:rPr>
                <w:lang w:eastAsia="ko-KR"/>
              </w:rPr>
              <w:t xml:space="preserve"> </w:t>
            </w:r>
            <w:r w:rsidRPr="00917F35">
              <w:rPr>
                <w:rFonts w:hint="eastAsia"/>
                <w:lang w:eastAsia="ko-KR"/>
              </w:rPr>
              <w:t>devices</w:t>
            </w:r>
          </w:p>
        </w:tc>
        <w:tc>
          <w:tcPr>
            <w:tcW w:w="1365" w:type="dxa"/>
            <w:shd w:val="clear" w:color="auto" w:fill="auto"/>
            <w:vAlign w:val="center"/>
          </w:tcPr>
          <w:p w:rsidR="007C2673" w:rsidRPr="00917F35" w:rsidRDefault="007C2673" w:rsidP="00634BBC">
            <w:pPr>
              <w:pStyle w:val="TAL"/>
              <w:keepNext w:val="0"/>
              <w:keepLines w:val="0"/>
              <w:rPr>
                <w:rFonts w:eastAsia="Malgun Gothic"/>
                <w:b/>
                <w:i/>
              </w:rPr>
            </w:pPr>
            <w:r w:rsidRPr="00917F35">
              <w:rPr>
                <w:rFonts w:hint="eastAsia"/>
                <w:b/>
                <w:i/>
              </w:rPr>
              <w:t>deMNe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rFonts w:eastAsia="Malgun Gothic"/>
              </w:rPr>
            </w:pPr>
            <w:r w:rsidRPr="00917F35">
              <w:rPr>
                <w:rFonts w:hint="eastAsia"/>
              </w:rPr>
              <w:t>deviceName</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lang w:eastAsia="ko-KR"/>
              </w:rPr>
              <w:t>deviceAirConditioner, deviceClothesWasher, deviceOven, deviceRefrigerator, deviceRobotCleaner, deviceTelevision, deviceThermostat</w:t>
            </w:r>
          </w:p>
        </w:tc>
        <w:tc>
          <w:tcPr>
            <w:tcW w:w="1365" w:type="dxa"/>
            <w:shd w:val="clear" w:color="auto" w:fill="auto"/>
            <w:vAlign w:val="center"/>
          </w:tcPr>
          <w:p w:rsidR="007C2673" w:rsidRPr="00917F35" w:rsidRDefault="007C2673" w:rsidP="00634BBC">
            <w:pPr>
              <w:pStyle w:val="TAL"/>
              <w:keepNext w:val="0"/>
              <w:keepLines w:val="0"/>
              <w:rPr>
                <w:rFonts w:eastAsia="Malgun Gothic"/>
                <w:b/>
                <w:i/>
              </w:rPr>
            </w:pPr>
            <w:r w:rsidRPr="00917F35">
              <w:rPr>
                <w:rFonts w:hint="eastAsia"/>
                <w:b/>
                <w:i/>
              </w:rPr>
              <w:t>devNe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w:t>
            </w:r>
            <w:r w:rsidRPr="00917F35">
              <w:t>SerialNum</w:t>
            </w:r>
          </w:p>
        </w:tc>
        <w:tc>
          <w:tcPr>
            <w:tcW w:w="5245" w:type="dxa"/>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color w:val="000000"/>
                <w:lang w:eastAsia="ko-KR"/>
              </w:rPr>
            </w:pPr>
            <w:r w:rsidRPr="00917F35">
              <w:rPr>
                <w:rFonts w:hint="eastAsia"/>
                <w:color w:val="000000"/>
                <w:lang w:eastAsia="ko-KR"/>
              </w:rPr>
              <w:t>All devices</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color w:val="000000"/>
                <w:lang w:eastAsia="ko-KR"/>
              </w:rPr>
            </w:pPr>
            <w:r w:rsidRPr="00917F35">
              <w:rPr>
                <w:b/>
                <w:i/>
                <w:color w:val="000000"/>
                <w:lang w:eastAsia="ko-KR"/>
              </w:rPr>
              <w:t>deSNm</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rPr>
            </w:pPr>
            <w:r w:rsidRPr="00917F35">
              <w:rPr>
                <w:rFonts w:hint="eastAsia"/>
              </w:rPr>
              <w:t>deviceSubModelName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ascii="Myriad Pro" w:eastAsia="MS Mincho" w:hAnsi="Myriad Pro"/>
                <w:sz w:val="24"/>
                <w:szCs w:val="24"/>
                <w:lang w:eastAsia="ja-JP"/>
              </w:rPr>
            </w:pPr>
            <w:r w:rsidRPr="00917F35">
              <w:rPr>
                <w:lang w:eastAsia="ko-KR"/>
              </w:rPr>
              <w:t>deviceAirConditioner, deviceClothesWasher, deviceOven, deviceRefrigerator, deviceRobotCleaner, deviceTelevision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rPr>
            </w:pPr>
            <w:r w:rsidRPr="00917F35">
              <w:rPr>
                <w:rFonts w:hint="eastAsia"/>
                <w:b/>
                <w:i/>
              </w:rPr>
              <w:t>dSMNe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deviceType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lang w:eastAsia="ko-KR"/>
              </w:rPr>
            </w:pPr>
            <w:r w:rsidRPr="00917F35">
              <w:rPr>
                <w:rFonts w:hint="eastAsia"/>
                <w:lang w:eastAsia="ko-KR"/>
              </w:rPr>
              <w:t>All</w:t>
            </w:r>
            <w:r w:rsidRPr="00917F35">
              <w:rPr>
                <w:lang w:eastAsia="ko-KR"/>
              </w:rPr>
              <w:t xml:space="preserve"> </w:t>
            </w:r>
            <w:r w:rsidRPr="00917F35">
              <w:rPr>
                <w:rFonts w:hint="eastAsia"/>
                <w:lang w:eastAsia="ko-KR"/>
              </w:rPr>
              <w:t>devices</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devTe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generationSource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deviceMicrogeneration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genSe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hardwareVersion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deviceRefrigerator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harVn</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location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deviceElectricVehicleCharger, deviceLight, deviceMicrogeneration, deviceSmartElectricMeter, deviceStorageBattery, deviceWaterHeater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locan</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manufacturerDetailsLink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deviceRefrigerator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maDLk</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manufacturerName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 xml:space="preserve">deviceRefrigerator, </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manNe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measuringScope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deviceThermostat</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meaSe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osVersion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deviceRefrigerator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oseVn</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protocol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deviceElectricVehicleCharger, deviceLight, deviceMicrogeneration, deviceSmartElectricMeter, deviceStorageBattery, deviceWaterHeater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protl</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supportURL</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deviceRefrigerator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suURL</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systemTime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lang w:eastAsia="ko-KR"/>
              </w:rPr>
              <w:t>deviceRefrigerator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b/>
                <w:i/>
              </w:rPr>
            </w:pPr>
            <w:r w:rsidRPr="00917F35">
              <w:rPr>
                <w:rFonts w:hint="eastAsia"/>
                <w:b/>
                <w:i/>
              </w:rPr>
              <w:t>sysTe</w:t>
            </w:r>
          </w:p>
        </w:tc>
      </w:tr>
    </w:tbl>
    <w:p w:rsidR="007C2673" w:rsidRPr="00917F35" w:rsidRDefault="007C2673" w:rsidP="007C2673">
      <w:pPr>
        <w:rPr>
          <w:lang w:eastAsia="ko-KR"/>
        </w:rPr>
      </w:pPr>
    </w:p>
    <w:p w:rsidR="007C2673" w:rsidRPr="00917F35" w:rsidRDefault="007C2673" w:rsidP="007C2673">
      <w:pPr>
        <w:rPr>
          <w:rFonts w:eastAsia="MS Mincho"/>
        </w:rPr>
      </w:pPr>
      <w:r w:rsidRPr="00917F35">
        <w:t>In protocol bindings resource attributes names for properties of module classes shall be translated into short names of table </w:t>
      </w:r>
      <w:r w:rsidR="000A04BF">
        <w:t>7.3</w:t>
      </w:r>
      <w:r w:rsidRPr="00917F35">
        <w:t>.3-2.</w:t>
      </w:r>
    </w:p>
    <w:p w:rsidR="007C2673" w:rsidRPr="00917F35" w:rsidRDefault="007C2673" w:rsidP="007C2673">
      <w:pPr>
        <w:pStyle w:val="TH"/>
        <w:keepNext w:val="0"/>
        <w:keepLines w:val="0"/>
        <w:rPr>
          <w:rFonts w:eastAsia="MS Mincho"/>
          <w:lang w:eastAsia="ja-JP"/>
        </w:rPr>
      </w:pPr>
      <w:r w:rsidRPr="00917F35">
        <w:t xml:space="preserve">Table </w:t>
      </w:r>
      <w:r w:rsidR="000A04BF">
        <w:t>7.3</w:t>
      </w:r>
      <w:r w:rsidRPr="00917F35">
        <w:t>.3</w:t>
      </w:r>
      <w:r w:rsidRPr="00917F35">
        <w:noBreakHyphen/>
        <w:t>2</w:t>
      </w:r>
      <w:r w:rsidRPr="00917F35">
        <w:rPr>
          <w:rFonts w:eastAsia="MS Mincho"/>
        </w:rPr>
        <w:t>:</w:t>
      </w:r>
      <w:r w:rsidRPr="00917F35">
        <w:rPr>
          <w:rFonts w:eastAsia="MS Mincho"/>
          <w:lang w:eastAsia="ja-JP"/>
        </w:rPr>
        <w:t xml:space="preserve"> Resource attribute short names (ModuleClass properties)</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7"/>
        <w:gridCol w:w="5245"/>
        <w:gridCol w:w="1365"/>
      </w:tblGrid>
      <w:tr w:rsidR="007C2673" w:rsidRPr="00917F35" w:rsidTr="00634BBC">
        <w:trPr>
          <w:jc w:val="center"/>
        </w:trPr>
        <w:tc>
          <w:tcPr>
            <w:tcW w:w="3227" w:type="dxa"/>
            <w:shd w:val="clear" w:color="auto" w:fill="auto"/>
          </w:tcPr>
          <w:p w:rsidR="007C2673" w:rsidRPr="00917F35" w:rsidRDefault="007C2673" w:rsidP="00634BBC">
            <w:pPr>
              <w:pStyle w:val="TAH"/>
              <w:keepNext w:val="0"/>
              <w:keepLines w:val="0"/>
              <w:rPr>
                <w:rFonts w:eastAsia="MS Mincho"/>
              </w:rPr>
            </w:pPr>
            <w:r w:rsidRPr="00917F35">
              <w:t>Attribute Name</w:t>
            </w:r>
          </w:p>
        </w:tc>
        <w:tc>
          <w:tcPr>
            <w:tcW w:w="5245" w:type="dxa"/>
            <w:shd w:val="clear" w:color="auto" w:fill="auto"/>
          </w:tcPr>
          <w:p w:rsidR="007C2673" w:rsidRPr="00917F35" w:rsidRDefault="007C2673" w:rsidP="00634BBC">
            <w:pPr>
              <w:pStyle w:val="TAH"/>
              <w:keepNext w:val="0"/>
              <w:keepLines w:val="0"/>
              <w:rPr>
                <w:rFonts w:eastAsia="MS Mincho"/>
              </w:rPr>
            </w:pPr>
            <w:r w:rsidRPr="00917F35">
              <w:t>Occurs in</w:t>
            </w:r>
          </w:p>
        </w:tc>
        <w:tc>
          <w:tcPr>
            <w:tcW w:w="1365" w:type="dxa"/>
            <w:shd w:val="clear" w:color="auto" w:fill="auto"/>
          </w:tcPr>
          <w:p w:rsidR="007C2673" w:rsidRPr="00917F35" w:rsidRDefault="007C2673" w:rsidP="00634BBC">
            <w:pPr>
              <w:pStyle w:val="TAH"/>
              <w:keepNext w:val="0"/>
              <w:keepLines w:val="0"/>
              <w:rPr>
                <w:rFonts w:eastAsia="MS Mincho"/>
              </w:rPr>
            </w:pPr>
            <w:r w:rsidRPr="00917F35">
              <w:t>Short Name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S Mincho"/>
                <w:i/>
              </w:rPr>
            </w:pPr>
            <w:r w:rsidRPr="00917F35">
              <w:rPr>
                <w:rFonts w:hint="eastAsia"/>
                <w:lang w:eastAsia="ko-KR"/>
              </w:rPr>
              <w:lastRenderedPageBreak/>
              <w:t>chargingCapacity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MS Mincho"/>
              </w:rPr>
            </w:pPr>
            <w:r w:rsidRPr="00917F35">
              <w:rPr>
                <w:rFonts w:hint="eastAsia"/>
                <w:lang w:eastAsia="ko-KR"/>
              </w:rPr>
              <w:t>electricVehicleConnector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lang w:eastAsia="ko-KR"/>
              </w:rPr>
            </w:pPr>
            <w:r w:rsidRPr="00917F35">
              <w:rPr>
                <w:rFonts w:hint="eastAsia"/>
                <w:b/>
                <w:i/>
                <w:lang w:eastAsia="ko-KR"/>
              </w:rPr>
              <w:t>chaCy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i/>
              </w:rPr>
            </w:pPr>
            <w:r w:rsidRPr="00917F35">
              <w:rPr>
                <w:rFonts w:hint="eastAsia"/>
                <w:lang w:eastAsia="ko-KR"/>
              </w:rPr>
              <w:t>dischargingCapacity</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rFonts w:hint="eastAsia"/>
                <w:lang w:eastAsia="ko-KR"/>
              </w:rPr>
              <w:t>electricVehicleConnector</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d</w:t>
            </w:r>
            <w:r w:rsidRPr="00917F35">
              <w:rPr>
                <w:b/>
                <w:i/>
                <w:lang w:eastAsia="ko-KR"/>
              </w:rPr>
              <w:t>isCy</w:t>
            </w:r>
          </w:p>
        </w:tc>
      </w:tr>
      <w:tr w:rsidR="007C2673" w:rsidRPr="00917F35" w:rsidTr="00634BBC">
        <w:trPr>
          <w:jc w:val="center"/>
        </w:trPr>
        <w:tc>
          <w:tcPr>
            <w:tcW w:w="3227" w:type="dxa"/>
            <w:shd w:val="clear" w:color="auto" w:fill="auto"/>
          </w:tcPr>
          <w:p w:rsidR="007C2673" w:rsidRPr="00917F35" w:rsidRDefault="007C2673" w:rsidP="00634BBC">
            <w:pPr>
              <w:pStyle w:val="TAL"/>
              <w:keepNext w:val="0"/>
              <w:keepLines w:val="0"/>
            </w:pPr>
            <w:r w:rsidRPr="00917F35">
              <w:rPr>
                <w:rFonts w:hint="eastAsia"/>
                <w:lang w:eastAsia="ko-KR"/>
              </w:rPr>
              <w:t>electricEnergy</w:t>
            </w:r>
          </w:p>
        </w:tc>
        <w:tc>
          <w:tcPr>
            <w:tcW w:w="5245" w:type="dxa"/>
            <w:shd w:val="clear" w:color="auto" w:fill="auto"/>
          </w:tcPr>
          <w:p w:rsidR="007C2673" w:rsidRPr="00917F35" w:rsidRDefault="007C2673" w:rsidP="00634BBC">
            <w:pPr>
              <w:pStyle w:val="TAL"/>
              <w:keepNext w:val="0"/>
              <w:keepLines w:val="0"/>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e</w:t>
            </w:r>
            <w:r w:rsidRPr="00917F35">
              <w:rPr>
                <w:b/>
                <w:i/>
                <w:lang w:eastAsia="ko-KR"/>
              </w:rPr>
              <w:t>leEy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material</w:t>
            </w:r>
          </w:p>
        </w:tc>
        <w:tc>
          <w:tcPr>
            <w:tcW w:w="5245" w:type="dxa"/>
            <w:shd w:val="clear" w:color="auto" w:fill="auto"/>
          </w:tcPr>
          <w:p w:rsidR="007C2673" w:rsidRPr="00917F35" w:rsidRDefault="007C2673" w:rsidP="00634BBC">
            <w:pPr>
              <w:pStyle w:val="TAL"/>
              <w:keepNext w:val="0"/>
              <w:keepLines w:val="0"/>
              <w:rPr>
                <w:lang w:eastAsia="ko-KR"/>
              </w:rPr>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m</w:t>
            </w:r>
            <w:r w:rsidRPr="00917F35">
              <w:rPr>
                <w:b/>
                <w:i/>
                <w:lang w:eastAsia="ko-KR"/>
              </w:rPr>
              <w:t>atel</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rPr>
                <w:lang w:eastAsia="ko-KR"/>
              </w:rPr>
            </w:pPr>
            <w:r w:rsidRPr="00917F35">
              <w:rPr>
                <w:rFonts w:hint="eastAsia"/>
                <w:lang w:eastAsia="ko-KR"/>
              </w:rPr>
              <w:t>voltage</w:t>
            </w:r>
          </w:p>
        </w:tc>
        <w:tc>
          <w:tcPr>
            <w:tcW w:w="5245" w:type="dxa"/>
            <w:shd w:val="clear" w:color="auto" w:fill="auto"/>
          </w:tcPr>
          <w:p w:rsidR="007C2673" w:rsidRPr="00917F35" w:rsidRDefault="007C2673" w:rsidP="00634BBC">
            <w:pPr>
              <w:pStyle w:val="TAL"/>
              <w:keepNext w:val="0"/>
              <w:keepLines w:val="0"/>
              <w:rPr>
                <w:lang w:eastAsia="ko-KR"/>
              </w:rPr>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volte</w:t>
            </w:r>
          </w:p>
        </w:tc>
      </w:tr>
    </w:tbl>
    <w:p w:rsidR="007C2673" w:rsidRPr="00917F35" w:rsidRDefault="007C2673" w:rsidP="007C2673">
      <w:pPr>
        <w:rPr>
          <w:lang w:eastAsia="ko-KR"/>
        </w:rPr>
      </w:pPr>
    </w:p>
    <w:p w:rsidR="007C2673" w:rsidRPr="00917F35" w:rsidRDefault="007C2673" w:rsidP="007C2673">
      <w:pPr>
        <w:rPr>
          <w:rFonts w:eastAsia="MS Mincho"/>
        </w:rPr>
      </w:pPr>
      <w:r w:rsidRPr="00917F35">
        <w:t>In protocol bindings resource attributes names for data points of module classes shall be translated into short names of tables </w:t>
      </w:r>
      <w:r w:rsidR="000A04BF">
        <w:t>7.3</w:t>
      </w:r>
      <w:r w:rsidRPr="00917F35">
        <w:t xml:space="preserve">.3-3 and </w:t>
      </w:r>
      <w:r w:rsidR="000A04BF">
        <w:t>7.3</w:t>
      </w:r>
      <w:r w:rsidRPr="00917F35">
        <w:t>.3-4.</w:t>
      </w:r>
    </w:p>
    <w:p w:rsidR="007C2673" w:rsidRPr="00917F35" w:rsidRDefault="007C2673" w:rsidP="007C2673">
      <w:pPr>
        <w:pStyle w:val="TH"/>
        <w:keepNext w:val="0"/>
        <w:keepLines w:val="0"/>
        <w:rPr>
          <w:rFonts w:eastAsia="MS Mincho"/>
          <w:lang w:eastAsia="ja-JP"/>
        </w:rPr>
      </w:pPr>
      <w:r w:rsidRPr="00917F35">
        <w:t xml:space="preserve">Table </w:t>
      </w:r>
      <w:r w:rsidR="000A04BF">
        <w:t>7.3</w:t>
      </w:r>
      <w:r w:rsidRPr="00917F35">
        <w:t>.3</w:t>
      </w:r>
      <w:r w:rsidRPr="00917F35">
        <w:noBreakHyphen/>
        <w:t>3</w:t>
      </w:r>
      <w:r w:rsidRPr="00917F35">
        <w:rPr>
          <w:rFonts w:eastAsia="MS Mincho"/>
        </w:rPr>
        <w:t>:</w:t>
      </w:r>
      <w:r w:rsidRPr="00917F35">
        <w:rPr>
          <w:rFonts w:eastAsia="MS Mincho"/>
          <w:lang w:eastAsia="ja-JP"/>
        </w:rPr>
        <w:t xml:space="preserve"> Resource attribute short names (ModuleClass data points) (1/2)</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7"/>
        <w:gridCol w:w="5245"/>
        <w:gridCol w:w="1365"/>
      </w:tblGrid>
      <w:tr w:rsidR="007C2673" w:rsidRPr="00917F35" w:rsidTr="00634BBC">
        <w:trPr>
          <w:tblHeader/>
          <w:jc w:val="center"/>
        </w:trPr>
        <w:tc>
          <w:tcPr>
            <w:tcW w:w="3227" w:type="dxa"/>
            <w:shd w:val="clear" w:color="auto" w:fill="auto"/>
          </w:tcPr>
          <w:p w:rsidR="007C2673" w:rsidRPr="00917F35" w:rsidRDefault="007C2673" w:rsidP="00634BBC">
            <w:pPr>
              <w:pStyle w:val="TAH"/>
              <w:keepNext w:val="0"/>
              <w:keepLines w:val="0"/>
              <w:rPr>
                <w:rFonts w:eastAsia="MS Mincho"/>
              </w:rPr>
            </w:pPr>
            <w:r w:rsidRPr="00917F35">
              <w:t>Attribute Name</w:t>
            </w:r>
          </w:p>
        </w:tc>
        <w:tc>
          <w:tcPr>
            <w:tcW w:w="5245" w:type="dxa"/>
            <w:shd w:val="clear" w:color="auto" w:fill="auto"/>
          </w:tcPr>
          <w:p w:rsidR="007C2673" w:rsidRPr="00917F35" w:rsidRDefault="007C2673" w:rsidP="00634BBC">
            <w:pPr>
              <w:pStyle w:val="TAH"/>
              <w:keepNext w:val="0"/>
              <w:keepLines w:val="0"/>
              <w:rPr>
                <w:rFonts w:eastAsia="MS Mincho"/>
              </w:rPr>
            </w:pPr>
            <w:r w:rsidRPr="00917F35">
              <w:t>Occurs in</w:t>
            </w:r>
          </w:p>
        </w:tc>
        <w:tc>
          <w:tcPr>
            <w:tcW w:w="1365" w:type="dxa"/>
            <w:shd w:val="clear" w:color="auto" w:fill="auto"/>
          </w:tcPr>
          <w:p w:rsidR="007C2673" w:rsidRPr="00917F35" w:rsidRDefault="007C2673" w:rsidP="00634BBC">
            <w:pPr>
              <w:pStyle w:val="TAH"/>
              <w:keepNext w:val="0"/>
              <w:keepLines w:val="0"/>
              <w:rPr>
                <w:rFonts w:eastAsia="MS Mincho"/>
              </w:rPr>
            </w:pPr>
            <w:r w:rsidRPr="00917F35">
              <w:t>Short Name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MS Mincho"/>
                <w:i/>
              </w:rPr>
            </w:pPr>
            <w:r w:rsidRPr="00917F35">
              <w:t>absoluteEnergyConsumption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lang w:eastAsia="zh-CN"/>
              </w:rPr>
            </w:pPr>
            <w:r w:rsidRPr="00917F35">
              <w:rPr>
                <w:rFonts w:hint="eastAsia"/>
                <w:lang w:eastAsia="ko-KR"/>
              </w:rPr>
              <w:t>energyConsumption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lang w:eastAsia="ko-KR"/>
              </w:rPr>
            </w:pPr>
            <w:r w:rsidRPr="00917F35">
              <w:rPr>
                <w:rFonts w:hint="eastAsia"/>
                <w:b/>
                <w:i/>
                <w:lang w:eastAsia="ko-KR"/>
              </w:rPr>
              <w:t>abECn</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MS Mincho"/>
                <w:i/>
              </w:rPr>
            </w:pPr>
            <w:r w:rsidRPr="00917F35">
              <w:t>absoluteStartTime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宋体"/>
                <w:lang w:eastAsia="zh-CN"/>
              </w:rPr>
            </w:pPr>
            <w:r w:rsidRPr="00917F35">
              <w:rPr>
                <w:lang w:eastAsia="ko-KR"/>
              </w:rPr>
              <w:t>timer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S Mincho"/>
                <w:b/>
                <w:i/>
              </w:rPr>
            </w:pPr>
            <w:r w:rsidRPr="00917F35">
              <w:rPr>
                <w:rFonts w:eastAsia="MS Mincho"/>
                <w:b/>
                <w:i/>
              </w:rPr>
              <w:t>abSTe</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MS Mincho"/>
                <w:i/>
              </w:rPr>
            </w:pPr>
            <w:r w:rsidRPr="00917F35">
              <w:t>absoluteStopTime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lang w:eastAsia="zh-CN"/>
              </w:rPr>
            </w:pPr>
            <w:r w:rsidRPr="00917F35">
              <w:rPr>
                <w:lang w:eastAsia="ko-KR"/>
              </w:rPr>
              <w:t>timer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S Mincho"/>
                <w:b/>
                <w:i/>
              </w:rPr>
            </w:pPr>
            <w:r w:rsidRPr="00917F35">
              <w:rPr>
                <w:rFonts w:eastAsia="MS Mincho"/>
                <w:b/>
                <w:i/>
              </w:rPr>
              <w:t>abST0</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MS Mincho"/>
                <w:i/>
              </w:rPr>
            </w:pPr>
            <w:r w:rsidRPr="00917F35">
              <w:t>alarm</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lang w:eastAsia="zh-CN"/>
              </w:rPr>
            </w:pPr>
            <w:r w:rsidRPr="00917F35">
              <w:rPr>
                <w:rFonts w:hint="eastAsia"/>
                <w:lang w:eastAsia="zh-CN"/>
              </w:rPr>
              <w:t>motionSensor</w:t>
            </w:r>
            <w:r w:rsidRPr="00917F35">
              <w:rPr>
                <w:lang w:eastAsia="zh-CN"/>
              </w:rPr>
              <w:t xml:space="preserve">, </w:t>
            </w:r>
            <w:r w:rsidRPr="00917F35">
              <w:rPr>
                <w:rFonts w:hint="eastAsia"/>
                <w:lang w:eastAsia="zh-CN"/>
              </w:rPr>
              <w:t>smokeSensor</w:t>
            </w:r>
            <w:r w:rsidRPr="00917F35">
              <w:rPr>
                <w:lang w:eastAsia="zh-CN"/>
              </w:rPr>
              <w:t xml:space="preserve">, </w:t>
            </w:r>
            <w:r w:rsidRPr="00917F35">
              <w:rPr>
                <w:rFonts w:hint="eastAsia"/>
                <w:lang w:eastAsia="zh-CN"/>
              </w:rPr>
              <w:t>temperatureAlarm</w:t>
            </w:r>
            <w:r w:rsidRPr="00917F35">
              <w:rPr>
                <w:lang w:eastAsia="zh-CN"/>
              </w:rPr>
              <w:t xml:space="preserve">, </w:t>
            </w:r>
            <w:r w:rsidRPr="00917F35">
              <w:rPr>
                <w:rFonts w:hint="eastAsia"/>
                <w:lang w:eastAsia="zh-CN"/>
              </w:rPr>
              <w:t>waterSensor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b/>
                <w:i/>
                <w:lang w:eastAsia="ko-KR"/>
              </w:rPr>
            </w:pPr>
            <w:r w:rsidRPr="00917F35">
              <w:rPr>
                <w:rFonts w:hint="eastAsia"/>
                <w:b/>
                <w:i/>
                <w:lang w:eastAsia="ko-KR"/>
              </w:rPr>
              <w:t>alarm</w:t>
            </w:r>
          </w:p>
        </w:tc>
      </w:tr>
      <w:tr w:rsidR="007C2673" w:rsidRPr="00917F35" w:rsidTr="00634BBC">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S Mincho"/>
                <w:i/>
              </w:rPr>
            </w:pPr>
            <w:r w:rsidRPr="00917F35">
              <w:rPr>
                <w:rFonts w:eastAsia="MS Mincho"/>
                <w:i/>
              </w:rPr>
              <w:t>alarmStatus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rPr>
                <w:rFonts w:eastAsia="MS Mincho"/>
              </w:rPr>
            </w:pPr>
            <w:r w:rsidRPr="00917F35">
              <w:rPr>
                <w:rFonts w:hint="eastAsia"/>
                <w:lang w:eastAsia="zh-CN"/>
              </w:rPr>
              <w:t>alarmSpeaker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S Mincho"/>
                <w:b/>
                <w:i/>
              </w:rPr>
            </w:pPr>
            <w:r w:rsidRPr="00917F35">
              <w:rPr>
                <w:rFonts w:eastAsia="MS Mincho"/>
                <w:b/>
                <w:i/>
              </w:rPr>
              <w:t>alaSs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availableChannels</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lang w:eastAsia="ko-KR"/>
              </w:rPr>
              <w:t>televisionChannel</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avaCs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bath</w:t>
            </w:r>
          </w:p>
        </w:tc>
        <w:tc>
          <w:tcPr>
            <w:tcW w:w="5245" w:type="dxa"/>
            <w:shd w:val="clear" w:color="auto" w:fill="auto"/>
          </w:tcPr>
          <w:p w:rsidR="007C2673" w:rsidRPr="00917F35" w:rsidRDefault="007C2673" w:rsidP="00634BBC">
            <w:pPr>
              <w:pStyle w:val="TAL"/>
              <w:keepNext w:val="0"/>
              <w:keepLines w:val="0"/>
              <w:rPr>
                <w:rFonts w:ascii="Myriad Pro" w:eastAsia="MS Mincho" w:hAnsi="Myriad Pro"/>
                <w:sz w:val="24"/>
                <w:szCs w:val="24"/>
                <w:lang w:eastAsia="ja-JP"/>
              </w:rPr>
            </w:pPr>
            <w:r w:rsidRPr="00917F35">
              <w:rPr>
                <w:rFonts w:hint="eastAsia"/>
                <w:lang w:eastAsia="ko-KR"/>
              </w:rPr>
              <w:t>hotWaterSupply</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bath</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batteryThreshold</w:t>
            </w:r>
          </w:p>
        </w:tc>
        <w:tc>
          <w:tcPr>
            <w:tcW w:w="5245" w:type="dxa"/>
            <w:shd w:val="clear" w:color="auto" w:fill="auto"/>
          </w:tcPr>
          <w:p w:rsidR="007C2673" w:rsidRPr="00917F35" w:rsidRDefault="007C2673" w:rsidP="00634BBC">
            <w:pPr>
              <w:pStyle w:val="TAL"/>
              <w:keepNext w:val="0"/>
              <w:keepLines w:val="0"/>
              <w:tabs>
                <w:tab w:val="left" w:pos="491"/>
              </w:tabs>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batTd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blue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colo</w:t>
            </w:r>
            <w:r w:rsidRPr="00917F35">
              <w:rPr>
                <w:lang w:eastAsia="zh-CN"/>
              </w:rPr>
              <w:t>u</w:t>
            </w:r>
            <w:r w:rsidRPr="00917F35">
              <w:rPr>
                <w:rFonts w:hint="eastAsia"/>
                <w:lang w:eastAsia="zh-CN"/>
              </w:rPr>
              <w:t>r</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b/>
                <w:i/>
                <w:lang w:eastAsia="ko-KR"/>
              </w:rPr>
              <w:t>b</w:t>
            </w:r>
            <w:r w:rsidRPr="00917F35">
              <w:rPr>
                <w:rFonts w:hint="eastAsia"/>
                <w:b/>
                <w:i/>
                <w:lang w:eastAsia="ko-KR"/>
              </w:rPr>
              <w:t>lue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bone</w:t>
            </w:r>
          </w:p>
        </w:tc>
        <w:tc>
          <w:tcPr>
            <w:tcW w:w="5245" w:type="dxa"/>
            <w:shd w:val="clear" w:color="auto" w:fill="auto"/>
          </w:tcPr>
          <w:p w:rsidR="007C2673" w:rsidRPr="00917F35" w:rsidRDefault="007C2673" w:rsidP="00634BBC">
            <w:pPr>
              <w:pStyle w:val="TAL"/>
              <w:keepNext w:val="0"/>
              <w:keepLines w:val="0"/>
            </w:pPr>
            <w:r w:rsidRPr="00917F35">
              <w:rPr>
                <w:lang w:eastAsia="ko-KR"/>
              </w:rPr>
              <w:t>bioelectricalImpedanceAnalysis</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bone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brightness</w:t>
            </w:r>
          </w:p>
        </w:tc>
        <w:tc>
          <w:tcPr>
            <w:tcW w:w="5245" w:type="dxa"/>
            <w:shd w:val="clear" w:color="auto" w:fill="auto"/>
          </w:tcPr>
          <w:p w:rsidR="007C2673" w:rsidRPr="00917F35" w:rsidRDefault="007C2673" w:rsidP="00634BBC">
            <w:pPr>
              <w:pStyle w:val="TAL"/>
              <w:keepNext w:val="0"/>
              <w:keepLines w:val="0"/>
            </w:pPr>
            <w:r w:rsidRPr="00917F35">
              <w:t>brightness</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brigs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capacity</w:t>
            </w:r>
          </w:p>
        </w:tc>
        <w:tc>
          <w:tcPr>
            <w:tcW w:w="5245" w:type="dxa"/>
            <w:shd w:val="clear" w:color="auto" w:fill="auto"/>
          </w:tcPr>
          <w:p w:rsidR="007C2673" w:rsidRPr="00917F35" w:rsidRDefault="007C2673" w:rsidP="00634BBC">
            <w:pPr>
              <w:pStyle w:val="TAL"/>
              <w:keepNext w:val="0"/>
              <w:keepLines w:val="0"/>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capay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channelId</w:t>
            </w:r>
          </w:p>
        </w:tc>
        <w:tc>
          <w:tcPr>
            <w:tcW w:w="5245" w:type="dxa"/>
            <w:shd w:val="clear" w:color="auto" w:fill="auto"/>
          </w:tcPr>
          <w:p w:rsidR="007C2673" w:rsidRPr="00917F35" w:rsidRDefault="007C2673" w:rsidP="00634BBC">
            <w:pPr>
              <w:pStyle w:val="TAL"/>
              <w:keepNext w:val="0"/>
              <w:keepLines w:val="0"/>
            </w:pPr>
            <w:r w:rsidRPr="00917F35">
              <w:rPr>
                <w:lang w:eastAsia="ko-KR"/>
              </w:rPr>
              <w:t>televisionChannel</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chaId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charging</w:t>
            </w:r>
          </w:p>
        </w:tc>
        <w:tc>
          <w:tcPr>
            <w:tcW w:w="5245" w:type="dxa"/>
            <w:shd w:val="clear" w:color="auto" w:fill="auto"/>
          </w:tcPr>
          <w:p w:rsidR="007C2673" w:rsidRPr="00917F35" w:rsidRDefault="007C2673" w:rsidP="00634BBC">
            <w:pPr>
              <w:pStyle w:val="TAL"/>
              <w:keepNext w:val="0"/>
              <w:keepLines w:val="0"/>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charg</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code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faultDetection</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code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colourSaturation</w:t>
            </w:r>
          </w:p>
        </w:tc>
        <w:tc>
          <w:tcPr>
            <w:tcW w:w="5245" w:type="dxa"/>
            <w:shd w:val="clear" w:color="auto" w:fill="auto"/>
          </w:tcPr>
          <w:p w:rsidR="007C2673" w:rsidRPr="00917F35" w:rsidRDefault="007C2673" w:rsidP="00634BBC">
            <w:pPr>
              <w:pStyle w:val="TAL"/>
              <w:keepNext w:val="0"/>
              <w:keepLines w:val="0"/>
            </w:pPr>
            <w:r w:rsidRPr="00917F35">
              <w:t>colourSaturation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colSn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current</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energyConsumption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currt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currentDate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clock</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curDe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currentTemperature</w:t>
            </w:r>
          </w:p>
        </w:tc>
        <w:tc>
          <w:tcPr>
            <w:tcW w:w="5245" w:type="dxa"/>
            <w:shd w:val="clear" w:color="auto" w:fill="auto"/>
          </w:tcPr>
          <w:p w:rsidR="007C2673" w:rsidRPr="00917F35" w:rsidRDefault="007C2673" w:rsidP="00634BBC">
            <w:pPr>
              <w:pStyle w:val="TAL"/>
              <w:keepNext w:val="0"/>
              <w:keepLines w:val="0"/>
            </w:pPr>
            <w:r w:rsidRPr="00917F35">
              <w:rPr>
                <w:lang w:eastAsia="ko-KR"/>
              </w:rPr>
              <w:t>temperature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curT0</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currentTime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clock</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curTe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defrost</w:t>
            </w:r>
          </w:p>
        </w:tc>
        <w:tc>
          <w:tcPr>
            <w:tcW w:w="5245" w:type="dxa"/>
            <w:shd w:val="clear" w:color="auto" w:fill="auto"/>
          </w:tcPr>
          <w:p w:rsidR="007C2673" w:rsidRPr="00917F35" w:rsidRDefault="007C2673" w:rsidP="00634BBC">
            <w:pPr>
              <w:pStyle w:val="TAL"/>
              <w:keepNext w:val="0"/>
              <w:keepLines w:val="0"/>
            </w:pPr>
            <w:r w:rsidRPr="00917F35">
              <w:t>refrigeration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defrt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description</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faultDetection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descn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desiredHumidity</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relativeHumidity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desHy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detectedTime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smokeSensor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detTe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 xml:space="preserve">diastolicPressure </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oximeter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diaPe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directionAuto</w:t>
            </w:r>
          </w:p>
        </w:tc>
        <w:tc>
          <w:tcPr>
            <w:tcW w:w="5245" w:type="dxa"/>
            <w:shd w:val="clear" w:color="auto" w:fill="auto"/>
          </w:tcPr>
          <w:p w:rsidR="007C2673" w:rsidRPr="00917F35" w:rsidRDefault="007C2673" w:rsidP="00634BBC">
            <w:pPr>
              <w:pStyle w:val="TAL"/>
              <w:keepNext w:val="0"/>
              <w:keepLines w:val="0"/>
            </w:pPr>
            <w:r w:rsidRPr="00917F35">
              <w:rPr>
                <w:lang w:eastAsia="ko-KR"/>
              </w:rPr>
              <w:t>wind</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dirAo</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directionDown</w:t>
            </w:r>
          </w:p>
        </w:tc>
        <w:tc>
          <w:tcPr>
            <w:tcW w:w="5245" w:type="dxa"/>
            <w:shd w:val="clear" w:color="auto" w:fill="auto"/>
          </w:tcPr>
          <w:p w:rsidR="007C2673" w:rsidRPr="00917F35" w:rsidRDefault="007C2673" w:rsidP="00634BBC">
            <w:pPr>
              <w:pStyle w:val="TAL"/>
              <w:keepNext w:val="0"/>
              <w:keepLines w:val="0"/>
            </w:pPr>
            <w:r w:rsidRPr="00917F35">
              <w:rPr>
                <w:lang w:eastAsia="ko-KR"/>
              </w:rPr>
              <w:t>wind</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dirDn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directionLeft</w:t>
            </w:r>
          </w:p>
        </w:tc>
        <w:tc>
          <w:tcPr>
            <w:tcW w:w="5245" w:type="dxa"/>
            <w:shd w:val="clear" w:color="auto" w:fill="auto"/>
          </w:tcPr>
          <w:p w:rsidR="007C2673" w:rsidRPr="00917F35" w:rsidRDefault="007C2673" w:rsidP="00634BBC">
            <w:pPr>
              <w:pStyle w:val="TAL"/>
              <w:keepNext w:val="0"/>
              <w:keepLines w:val="0"/>
            </w:pPr>
            <w:r w:rsidRPr="00917F35">
              <w:rPr>
                <w:lang w:eastAsia="ko-KR"/>
              </w:rPr>
              <w:t>wind</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dirLt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directionRight</w:t>
            </w:r>
          </w:p>
        </w:tc>
        <w:tc>
          <w:tcPr>
            <w:tcW w:w="5245" w:type="dxa"/>
            <w:shd w:val="clear" w:color="auto" w:fill="auto"/>
          </w:tcPr>
          <w:p w:rsidR="007C2673" w:rsidRPr="00917F35" w:rsidRDefault="007C2673" w:rsidP="00634BBC">
            <w:pPr>
              <w:pStyle w:val="TAL"/>
              <w:keepNext w:val="0"/>
              <w:keepLines w:val="0"/>
            </w:pPr>
            <w:r w:rsidRPr="00917F35">
              <w:rPr>
                <w:lang w:eastAsia="ko-KR"/>
              </w:rPr>
              <w:t>wind</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dirRt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directionUp</w:t>
            </w:r>
          </w:p>
        </w:tc>
        <w:tc>
          <w:tcPr>
            <w:tcW w:w="5245" w:type="dxa"/>
            <w:shd w:val="clear" w:color="auto" w:fill="auto"/>
          </w:tcPr>
          <w:p w:rsidR="007C2673" w:rsidRPr="00917F35" w:rsidRDefault="007C2673" w:rsidP="00634BBC">
            <w:pPr>
              <w:pStyle w:val="TAL"/>
              <w:keepNext w:val="0"/>
              <w:keepLines w:val="0"/>
            </w:pPr>
            <w:r w:rsidRPr="00917F35">
              <w:rPr>
                <w:lang w:eastAsia="ko-KR"/>
              </w:rPr>
              <w:t>wind</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dirUp</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discharging</w:t>
            </w:r>
          </w:p>
        </w:tc>
        <w:tc>
          <w:tcPr>
            <w:tcW w:w="5245" w:type="dxa"/>
            <w:shd w:val="clear" w:color="auto" w:fill="auto"/>
          </w:tcPr>
          <w:p w:rsidR="007C2673" w:rsidRPr="00917F35" w:rsidRDefault="007C2673" w:rsidP="00634BBC">
            <w:pPr>
              <w:pStyle w:val="TAL"/>
              <w:keepNext w:val="0"/>
              <w:keepLines w:val="0"/>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discg</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doorState</w:t>
            </w:r>
          </w:p>
        </w:tc>
        <w:tc>
          <w:tcPr>
            <w:tcW w:w="5245" w:type="dxa"/>
            <w:shd w:val="clear" w:color="auto" w:fill="auto"/>
          </w:tcPr>
          <w:p w:rsidR="007C2673" w:rsidRPr="00917F35" w:rsidRDefault="007C2673" w:rsidP="00634BBC">
            <w:pPr>
              <w:pStyle w:val="TAL"/>
              <w:keepNext w:val="0"/>
              <w:keepLines w:val="0"/>
            </w:pPr>
            <w:r w:rsidRPr="00917F35">
              <w:rPr>
                <w:lang w:eastAsia="ko-KR"/>
              </w:rPr>
              <w:t>doorStatus</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dooSe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duration</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recorder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duran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estimatedTimeToEnd</w:t>
            </w:r>
          </w:p>
        </w:tc>
        <w:tc>
          <w:tcPr>
            <w:tcW w:w="5245" w:type="dxa"/>
            <w:shd w:val="clear" w:color="auto" w:fill="auto"/>
          </w:tcPr>
          <w:p w:rsidR="007C2673" w:rsidRPr="00917F35" w:rsidRDefault="007C2673" w:rsidP="00634BBC">
            <w:pPr>
              <w:pStyle w:val="TAL"/>
              <w:keepNext w:val="0"/>
              <w:keepLines w:val="0"/>
            </w:pPr>
            <w:r w:rsidRPr="00917F35">
              <w:rPr>
                <w:lang w:eastAsia="ko-KR"/>
              </w:rPr>
              <w:t>timer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eTTEd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fat</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fat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rPr>
                <w:lang w:eastAsia="ko-KR"/>
              </w:rPr>
              <w:t>filterLifetime</w:t>
            </w:r>
          </w:p>
        </w:tc>
        <w:tc>
          <w:tcPr>
            <w:tcW w:w="5245" w:type="dxa"/>
            <w:shd w:val="clear" w:color="auto" w:fill="auto"/>
          </w:tcPr>
          <w:p w:rsidR="007C2673" w:rsidRPr="00917F35" w:rsidRDefault="007C2673" w:rsidP="00634BBC">
            <w:pPr>
              <w:pStyle w:val="TAL"/>
              <w:keepNext w:val="0"/>
              <w:keepLines w:val="0"/>
            </w:pPr>
            <w:r w:rsidRPr="00917F35">
              <w:t>refrigeration</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filLe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frequency</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energyConsumption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freqy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green</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colo</w:t>
            </w:r>
            <w:r w:rsidRPr="00917F35">
              <w:rPr>
                <w:lang w:eastAsia="zh-CN"/>
              </w:rPr>
              <w:t>u</w:t>
            </w:r>
            <w:r w:rsidRPr="00917F35">
              <w:rPr>
                <w:rFonts w:hint="eastAsia"/>
                <w:lang w:eastAsia="zh-CN"/>
              </w:rPr>
              <w:t>r</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green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height</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height</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heigt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inputSourceID</w:t>
            </w:r>
          </w:p>
        </w:tc>
        <w:tc>
          <w:tcPr>
            <w:tcW w:w="5245" w:type="dxa"/>
            <w:shd w:val="clear" w:color="auto" w:fill="auto"/>
          </w:tcPr>
          <w:p w:rsidR="007C2673" w:rsidRPr="00917F35" w:rsidRDefault="007C2673" w:rsidP="00634BBC">
            <w:pPr>
              <w:pStyle w:val="TAL"/>
              <w:keepNext w:val="0"/>
              <w:keepLines w:val="0"/>
            </w:pPr>
            <w:r w:rsidRPr="00917F35">
              <w:rPr>
                <w:lang w:eastAsia="ko-KR"/>
              </w:rPr>
              <w:t>audioVideoInput</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inSId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kcal</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kcal</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keyNumber</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keypad</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keyNr</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level</w:t>
            </w:r>
          </w:p>
        </w:tc>
        <w:tc>
          <w:tcPr>
            <w:tcW w:w="5245" w:type="dxa"/>
            <w:shd w:val="clear" w:color="auto" w:fill="auto"/>
          </w:tcPr>
          <w:p w:rsidR="007C2673" w:rsidRPr="00917F35" w:rsidRDefault="007C2673" w:rsidP="00634BBC">
            <w:pPr>
              <w:pStyle w:val="TAL"/>
              <w:keepNext w:val="0"/>
              <w:keepLines w:val="0"/>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level</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light</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alarmSpeaker</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light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liquidLevel</w:t>
            </w:r>
          </w:p>
        </w:tc>
        <w:tc>
          <w:tcPr>
            <w:tcW w:w="5245" w:type="dxa"/>
            <w:shd w:val="clear" w:color="auto" w:fill="auto"/>
          </w:tcPr>
          <w:p w:rsidR="007C2673" w:rsidRPr="00917F35" w:rsidRDefault="007C2673" w:rsidP="00634BBC">
            <w:pPr>
              <w:pStyle w:val="TAL"/>
              <w:keepNext w:val="0"/>
              <w:keepLines w:val="0"/>
            </w:pPr>
            <w:r w:rsidRPr="00917F35">
              <w:rPr>
                <w:lang w:eastAsia="ko-KR"/>
              </w:rPr>
              <w:t>waterLevel</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liqLl</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lowBattery</w:t>
            </w:r>
          </w:p>
        </w:tc>
        <w:tc>
          <w:tcPr>
            <w:tcW w:w="5245" w:type="dxa"/>
            <w:shd w:val="clear" w:color="auto" w:fill="auto"/>
          </w:tcPr>
          <w:p w:rsidR="007C2673" w:rsidRPr="00917F35" w:rsidRDefault="007C2673" w:rsidP="00634BBC">
            <w:pPr>
              <w:pStyle w:val="TAL"/>
              <w:keepNext w:val="0"/>
              <w:keepLines w:val="0"/>
            </w:pPr>
            <w:r w:rsidRPr="00917F35">
              <w:rPr>
                <w:lang w:eastAsia="ko-KR"/>
              </w:rPr>
              <w:t>battery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lowBy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lqi</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signalStrength</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lqi</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maxValue</w:t>
            </w:r>
          </w:p>
        </w:tc>
        <w:tc>
          <w:tcPr>
            <w:tcW w:w="5245" w:type="dxa"/>
            <w:shd w:val="clear" w:color="auto" w:fill="auto"/>
          </w:tcPr>
          <w:p w:rsidR="007C2673" w:rsidRPr="00917F35" w:rsidRDefault="007C2673" w:rsidP="00634BBC">
            <w:pPr>
              <w:pStyle w:val="TAL"/>
              <w:keepNext w:val="0"/>
              <w:keepLines w:val="0"/>
            </w:pPr>
            <w:r w:rsidRPr="00917F35">
              <w:rPr>
                <w:lang w:eastAsia="ko-KR"/>
              </w:rPr>
              <w:t>audioVolume, temperature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maxVe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minValue</w:t>
            </w:r>
          </w:p>
        </w:tc>
        <w:tc>
          <w:tcPr>
            <w:tcW w:w="5245" w:type="dxa"/>
            <w:shd w:val="clear" w:color="auto" w:fill="auto"/>
          </w:tcPr>
          <w:p w:rsidR="007C2673" w:rsidRPr="00917F35" w:rsidRDefault="007C2673" w:rsidP="00634BBC">
            <w:pPr>
              <w:pStyle w:val="TAL"/>
              <w:keepNext w:val="0"/>
              <w:keepLines w:val="0"/>
            </w:pPr>
            <w:r w:rsidRPr="00917F35">
              <w:rPr>
                <w:lang w:eastAsia="ko-KR"/>
              </w:rPr>
              <w:t>temperature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minVe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multiplyingFactors</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energyConsumption</w:t>
            </w:r>
            <w:r w:rsidRPr="00917F35">
              <w:rPr>
                <w:lang w:eastAsia="ko-KR"/>
              </w:rPr>
              <w:t xml:space="preserve">, </w:t>
            </w:r>
            <w:r w:rsidRPr="00917F35">
              <w:rPr>
                <w:rFonts w:eastAsia="MS Mincho" w:hint="eastAsia"/>
                <w:lang w:eastAsia="ja-JP"/>
              </w:rPr>
              <w:t>energyGeneration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mulFs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muscle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musce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muteEnabled</w:t>
            </w:r>
          </w:p>
        </w:tc>
        <w:tc>
          <w:tcPr>
            <w:tcW w:w="5245" w:type="dxa"/>
            <w:shd w:val="clear" w:color="auto" w:fill="auto"/>
          </w:tcPr>
          <w:p w:rsidR="007C2673" w:rsidRPr="00917F35" w:rsidRDefault="007C2673" w:rsidP="00634BBC">
            <w:pPr>
              <w:pStyle w:val="TAL"/>
              <w:keepNext w:val="0"/>
              <w:keepLines w:val="0"/>
            </w:pPr>
            <w:r w:rsidRPr="00917F35">
              <w:rPr>
                <w:lang w:eastAsia="ko-KR"/>
              </w:rPr>
              <w:t>audioVolume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mutEd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openAlarm</w:t>
            </w:r>
          </w:p>
        </w:tc>
        <w:tc>
          <w:tcPr>
            <w:tcW w:w="5245" w:type="dxa"/>
            <w:shd w:val="clear" w:color="auto" w:fill="auto"/>
          </w:tcPr>
          <w:p w:rsidR="007C2673" w:rsidRPr="00917F35" w:rsidRDefault="007C2673" w:rsidP="00634BBC">
            <w:pPr>
              <w:pStyle w:val="TAL"/>
              <w:keepNext w:val="0"/>
              <w:keepLines w:val="0"/>
            </w:pPr>
            <w:r w:rsidRPr="00917F35">
              <w:rPr>
                <w:lang w:eastAsia="ko-KR"/>
              </w:rPr>
              <w:t>doorStatus</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opeAm</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lastRenderedPageBreak/>
              <w:t>openDuration</w:t>
            </w:r>
          </w:p>
        </w:tc>
        <w:tc>
          <w:tcPr>
            <w:tcW w:w="5245" w:type="dxa"/>
            <w:shd w:val="clear" w:color="auto" w:fill="auto"/>
          </w:tcPr>
          <w:p w:rsidR="007C2673" w:rsidRPr="00917F35" w:rsidRDefault="007C2673" w:rsidP="00634BBC">
            <w:pPr>
              <w:pStyle w:val="TAL"/>
              <w:keepNext w:val="0"/>
              <w:keepLines w:val="0"/>
            </w:pPr>
            <w:r w:rsidRPr="00917F35">
              <w:rPr>
                <w:lang w:eastAsia="ko-KR"/>
              </w:rPr>
              <w:t>doorStatus</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opeDn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operationMode</w:t>
            </w:r>
          </w:p>
        </w:tc>
        <w:tc>
          <w:tcPr>
            <w:tcW w:w="5245" w:type="dxa"/>
            <w:shd w:val="clear" w:color="auto" w:fill="auto"/>
          </w:tcPr>
          <w:p w:rsidR="007C2673" w:rsidRPr="00917F35" w:rsidRDefault="007C2673" w:rsidP="00634BBC">
            <w:pPr>
              <w:pStyle w:val="TAL"/>
              <w:keepNext w:val="0"/>
              <w:keepLines w:val="0"/>
              <w:tabs>
                <w:tab w:val="left" w:pos="524"/>
              </w:tabs>
            </w:pPr>
            <w:r w:rsidRPr="00917F35">
              <w:rPr>
                <w:lang w:eastAsia="ko-KR"/>
              </w:rPr>
              <w:t>runMode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opeMe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oxygenSaturation</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oximeter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oxySn</w:t>
            </w:r>
          </w:p>
        </w:tc>
      </w:tr>
    </w:tbl>
    <w:p w:rsidR="007C2673" w:rsidRPr="00917F35" w:rsidRDefault="007C2673" w:rsidP="007C2673">
      <w:pPr>
        <w:rPr>
          <w:lang w:eastAsia="ko-KR"/>
        </w:rPr>
      </w:pPr>
    </w:p>
    <w:p w:rsidR="007C2673" w:rsidRPr="00917F35" w:rsidRDefault="007C2673" w:rsidP="007C2673">
      <w:pPr>
        <w:pStyle w:val="TH"/>
        <w:keepNext w:val="0"/>
        <w:keepLines w:val="0"/>
        <w:rPr>
          <w:rFonts w:eastAsia="MS Mincho"/>
          <w:lang w:eastAsia="ja-JP"/>
        </w:rPr>
      </w:pPr>
      <w:r w:rsidRPr="00917F35">
        <w:t xml:space="preserve">Table </w:t>
      </w:r>
      <w:r w:rsidR="000A04BF">
        <w:t>7.3</w:t>
      </w:r>
      <w:r w:rsidRPr="00917F35">
        <w:t>.3</w:t>
      </w:r>
      <w:r w:rsidRPr="00917F35">
        <w:noBreakHyphen/>
        <w:t>4</w:t>
      </w:r>
      <w:r w:rsidRPr="00917F35">
        <w:rPr>
          <w:rFonts w:eastAsia="MS Mincho"/>
        </w:rPr>
        <w:t>:</w:t>
      </w:r>
      <w:r w:rsidRPr="00917F35">
        <w:rPr>
          <w:rFonts w:eastAsia="MS Mincho"/>
          <w:lang w:eastAsia="ja-JP"/>
        </w:rPr>
        <w:t xml:space="preserve"> Resource attribute short names (ModuleClass data points) (2/2)</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27"/>
        <w:gridCol w:w="5245"/>
        <w:gridCol w:w="1365"/>
      </w:tblGrid>
      <w:tr w:rsidR="007C2673" w:rsidRPr="00917F35" w:rsidTr="00634BBC">
        <w:trPr>
          <w:tblHeader/>
          <w:jc w:val="center"/>
        </w:trPr>
        <w:tc>
          <w:tcPr>
            <w:tcW w:w="3227" w:type="dxa"/>
            <w:shd w:val="clear" w:color="auto" w:fill="auto"/>
          </w:tcPr>
          <w:p w:rsidR="007C2673" w:rsidRPr="00917F35" w:rsidRDefault="007C2673" w:rsidP="00634BBC">
            <w:pPr>
              <w:pStyle w:val="TAH"/>
              <w:keepNext w:val="0"/>
              <w:keepLines w:val="0"/>
              <w:rPr>
                <w:rFonts w:eastAsia="MS Mincho"/>
              </w:rPr>
            </w:pPr>
            <w:r w:rsidRPr="00917F35">
              <w:t>Attribute Name</w:t>
            </w:r>
          </w:p>
        </w:tc>
        <w:tc>
          <w:tcPr>
            <w:tcW w:w="5245" w:type="dxa"/>
            <w:shd w:val="clear" w:color="auto" w:fill="auto"/>
          </w:tcPr>
          <w:p w:rsidR="007C2673" w:rsidRPr="00917F35" w:rsidRDefault="007C2673" w:rsidP="00634BBC">
            <w:pPr>
              <w:pStyle w:val="TAH"/>
              <w:keepNext w:val="0"/>
              <w:keepLines w:val="0"/>
              <w:rPr>
                <w:rFonts w:eastAsia="MS Mincho"/>
              </w:rPr>
            </w:pPr>
            <w:r w:rsidRPr="00917F35">
              <w:t>Occurs in</w:t>
            </w:r>
          </w:p>
        </w:tc>
        <w:tc>
          <w:tcPr>
            <w:tcW w:w="1365" w:type="dxa"/>
            <w:shd w:val="clear" w:color="auto" w:fill="auto"/>
          </w:tcPr>
          <w:p w:rsidR="007C2673" w:rsidRPr="00917F35" w:rsidRDefault="007C2673" w:rsidP="00634BBC">
            <w:pPr>
              <w:pStyle w:val="TAH"/>
              <w:keepNext w:val="0"/>
              <w:keepLines w:val="0"/>
              <w:rPr>
                <w:rFonts w:eastAsia="MS Mincho"/>
              </w:rPr>
            </w:pPr>
            <w:r w:rsidRPr="00917F35">
              <w:t>Short Name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power</w:t>
            </w:r>
          </w:p>
        </w:tc>
        <w:tc>
          <w:tcPr>
            <w:tcW w:w="5245" w:type="dxa"/>
            <w:shd w:val="clear" w:color="auto" w:fill="auto"/>
          </w:tcPr>
          <w:p w:rsidR="007C2673" w:rsidRPr="00917F35" w:rsidRDefault="007C2673" w:rsidP="00634BBC">
            <w:pPr>
              <w:pStyle w:val="TAL"/>
              <w:keepNext w:val="0"/>
              <w:keepLines w:val="0"/>
              <w:tabs>
                <w:tab w:val="left" w:pos="474"/>
              </w:tabs>
            </w:pPr>
            <w:r w:rsidRPr="00917F35">
              <w:rPr>
                <w:rFonts w:hint="eastAsia"/>
                <w:lang w:eastAsia="ko-KR"/>
              </w:rPr>
              <w:t>energyConsumption</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power</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powerGenerationData</w:t>
            </w:r>
          </w:p>
        </w:tc>
        <w:tc>
          <w:tcPr>
            <w:tcW w:w="5245" w:type="dxa"/>
            <w:shd w:val="clear" w:color="auto" w:fill="auto"/>
          </w:tcPr>
          <w:p w:rsidR="007C2673" w:rsidRPr="00917F35" w:rsidRDefault="007C2673" w:rsidP="00634BBC">
            <w:pPr>
              <w:pStyle w:val="TAL"/>
              <w:keepNext w:val="0"/>
              <w:keepLines w:val="0"/>
            </w:pPr>
            <w:r w:rsidRPr="00917F35">
              <w:rPr>
                <w:rFonts w:eastAsia="MS Mincho" w:hint="eastAsia"/>
                <w:lang w:eastAsia="ja-JP"/>
              </w:rPr>
              <w:t>energyGeneration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poGDa</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powerSaveEnabled</w:t>
            </w:r>
          </w:p>
        </w:tc>
        <w:tc>
          <w:tcPr>
            <w:tcW w:w="5245" w:type="dxa"/>
            <w:shd w:val="clear" w:color="auto" w:fill="auto"/>
          </w:tcPr>
          <w:p w:rsidR="007C2673" w:rsidRPr="00917F35" w:rsidRDefault="007C2673" w:rsidP="00634BBC">
            <w:pPr>
              <w:pStyle w:val="TAL"/>
              <w:keepNext w:val="0"/>
              <w:keepLines w:val="0"/>
            </w:pPr>
            <w:r w:rsidRPr="00917F35">
              <w:rPr>
                <w:lang w:eastAsia="ko-KR"/>
              </w:rPr>
              <w:t>powerSave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poSEd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powerState</w:t>
            </w:r>
          </w:p>
        </w:tc>
        <w:tc>
          <w:tcPr>
            <w:tcW w:w="5245" w:type="dxa"/>
            <w:shd w:val="clear" w:color="auto" w:fill="auto"/>
          </w:tcPr>
          <w:p w:rsidR="007C2673" w:rsidRPr="00917F35" w:rsidRDefault="007C2673" w:rsidP="00634BBC">
            <w:pPr>
              <w:pStyle w:val="TAL"/>
              <w:keepNext w:val="0"/>
              <w:keepLines w:val="0"/>
            </w:pPr>
            <w:r w:rsidRPr="00917F35">
              <w:rPr>
                <w:lang w:eastAsia="ko-KR"/>
              </w:rPr>
              <w:t>binarySwitch</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powSe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previousChannel</w:t>
            </w:r>
          </w:p>
        </w:tc>
        <w:tc>
          <w:tcPr>
            <w:tcW w:w="5245" w:type="dxa"/>
            <w:shd w:val="clear" w:color="auto" w:fill="auto"/>
          </w:tcPr>
          <w:p w:rsidR="007C2673" w:rsidRPr="00917F35" w:rsidRDefault="007C2673" w:rsidP="00634BBC">
            <w:pPr>
              <w:pStyle w:val="TAL"/>
              <w:keepNext w:val="0"/>
              <w:keepLines w:val="0"/>
            </w:pPr>
            <w:r w:rsidRPr="00917F35">
              <w:rPr>
                <w:lang w:eastAsia="ko-KR"/>
              </w:rPr>
              <w:t>televisionChannel</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preCl</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pulseRate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oximeter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pulRe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pushed</w:t>
            </w:r>
          </w:p>
        </w:tc>
        <w:tc>
          <w:tcPr>
            <w:tcW w:w="5245" w:type="dxa"/>
            <w:shd w:val="clear" w:color="auto" w:fill="auto"/>
          </w:tcPr>
          <w:p w:rsidR="007C2673" w:rsidRPr="00917F35" w:rsidRDefault="007C2673" w:rsidP="00634BBC">
            <w:pPr>
              <w:pStyle w:val="TAL"/>
              <w:keepNext w:val="0"/>
              <w:keepLines w:val="0"/>
            </w:pPr>
            <w:r w:rsidRPr="00917F35">
              <w:rPr>
                <w:lang w:eastAsia="ko-KR"/>
              </w:rPr>
              <w:t>pushButton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pusBn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rapidCool</w:t>
            </w:r>
          </w:p>
        </w:tc>
        <w:tc>
          <w:tcPr>
            <w:tcW w:w="5245" w:type="dxa"/>
            <w:shd w:val="clear" w:color="auto" w:fill="auto"/>
          </w:tcPr>
          <w:p w:rsidR="007C2673" w:rsidRPr="00917F35" w:rsidRDefault="007C2673" w:rsidP="00634BBC">
            <w:pPr>
              <w:pStyle w:val="TAL"/>
              <w:keepNext w:val="0"/>
              <w:keepLines w:val="0"/>
            </w:pPr>
            <w:r w:rsidRPr="00917F35">
              <w:t>refrigeration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rapCl</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rapidFreeze</w:t>
            </w:r>
          </w:p>
        </w:tc>
        <w:tc>
          <w:tcPr>
            <w:tcW w:w="5245" w:type="dxa"/>
            <w:shd w:val="clear" w:color="auto" w:fill="auto"/>
          </w:tcPr>
          <w:p w:rsidR="007C2673" w:rsidRPr="00917F35" w:rsidRDefault="007C2673" w:rsidP="00634BBC">
            <w:pPr>
              <w:pStyle w:val="TAL"/>
              <w:keepNext w:val="0"/>
              <w:keepLines w:val="0"/>
            </w:pPr>
            <w:r w:rsidRPr="00917F35">
              <w:t>refrigeration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rapFe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red</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colo</w:t>
            </w:r>
            <w:r w:rsidRPr="00917F35">
              <w:rPr>
                <w:lang w:eastAsia="zh-CN"/>
              </w:rPr>
              <w:t>u</w:t>
            </w:r>
            <w:r w:rsidRPr="00917F35">
              <w:rPr>
                <w:rFonts w:hint="eastAsia"/>
                <w:lang w:eastAsia="zh-CN"/>
              </w:rPr>
              <w:t>r</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red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referenceTimer</w:t>
            </w:r>
          </w:p>
        </w:tc>
        <w:tc>
          <w:tcPr>
            <w:tcW w:w="5245" w:type="dxa"/>
            <w:shd w:val="clear" w:color="auto" w:fill="auto"/>
          </w:tcPr>
          <w:p w:rsidR="007C2673" w:rsidRPr="00917F35" w:rsidRDefault="007C2673" w:rsidP="00634BBC">
            <w:pPr>
              <w:pStyle w:val="TAL"/>
              <w:keepNext w:val="0"/>
              <w:keepLines w:val="0"/>
            </w:pPr>
            <w:r w:rsidRPr="00917F35">
              <w:rPr>
                <w:lang w:eastAsia="ko-KR"/>
              </w:rPr>
              <w:t>timer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refTr</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relativeHumidity</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relativeHumidity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relHy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resistance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resie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rinseLevel</w:t>
            </w:r>
          </w:p>
        </w:tc>
        <w:tc>
          <w:tcPr>
            <w:tcW w:w="5245" w:type="dxa"/>
            <w:shd w:val="clear" w:color="auto" w:fill="auto"/>
          </w:tcPr>
          <w:p w:rsidR="007C2673" w:rsidRPr="00917F35" w:rsidRDefault="007C2673" w:rsidP="00634BBC">
            <w:pPr>
              <w:pStyle w:val="TAL"/>
              <w:keepNext w:val="0"/>
              <w:keepLines w:val="0"/>
            </w:pPr>
            <w:r w:rsidRPr="00917F35">
              <w:t>rinseLevel</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rinLl</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roundingEnergyConsumption</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energyConsumption</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roECn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roundingEnergyGeneration</w:t>
            </w:r>
          </w:p>
        </w:tc>
        <w:tc>
          <w:tcPr>
            <w:tcW w:w="5245" w:type="dxa"/>
            <w:shd w:val="clear" w:color="auto" w:fill="auto"/>
          </w:tcPr>
          <w:p w:rsidR="007C2673" w:rsidRPr="00917F35" w:rsidRDefault="007C2673" w:rsidP="00634BBC">
            <w:pPr>
              <w:pStyle w:val="TAL"/>
              <w:keepNext w:val="0"/>
              <w:keepLines w:val="0"/>
            </w:pPr>
            <w:r w:rsidRPr="00917F35">
              <w:rPr>
                <w:rFonts w:eastAsia="MS Mincho" w:hint="eastAsia"/>
                <w:lang w:eastAsia="ja-JP"/>
              </w:rPr>
              <w:t>energyGeneration</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roEGn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rssi</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signalStrength</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rssi</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runningTime</w:t>
            </w:r>
          </w:p>
        </w:tc>
        <w:tc>
          <w:tcPr>
            <w:tcW w:w="5245" w:type="dxa"/>
            <w:shd w:val="clear" w:color="auto" w:fill="auto"/>
          </w:tcPr>
          <w:p w:rsidR="007C2673" w:rsidRPr="00917F35" w:rsidRDefault="007C2673" w:rsidP="00634BBC">
            <w:pPr>
              <w:pStyle w:val="TAL"/>
              <w:keepNext w:val="0"/>
              <w:keepLines w:val="0"/>
            </w:pPr>
            <w:r w:rsidRPr="00917F35">
              <w:rPr>
                <w:lang w:eastAsia="ko-KR"/>
              </w:rPr>
              <w:t>timer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runTe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sensitivity</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motionSensor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sensy</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significantDigits</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energyConsumption</w:t>
            </w:r>
            <w:r w:rsidRPr="00917F35">
              <w:rPr>
                <w:lang w:eastAsia="ko-KR"/>
              </w:rPr>
              <w:t xml:space="preserve">, </w:t>
            </w:r>
            <w:r w:rsidRPr="00917F35">
              <w:rPr>
                <w:rFonts w:eastAsia="MS Mincho" w:hint="eastAsia"/>
                <w:lang w:eastAsia="ja-JP"/>
              </w:rPr>
              <w:t>energyGeneration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sigDs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silentTime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motionSensor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silTe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status</w:t>
            </w:r>
          </w:p>
        </w:tc>
        <w:tc>
          <w:tcPr>
            <w:tcW w:w="5245" w:type="dxa"/>
            <w:shd w:val="clear" w:color="auto" w:fill="auto"/>
          </w:tcPr>
          <w:p w:rsidR="007C2673" w:rsidRPr="00917F35" w:rsidRDefault="007C2673" w:rsidP="00634BBC">
            <w:pPr>
              <w:pStyle w:val="TAL"/>
              <w:keepNext w:val="0"/>
              <w:keepLines w:val="0"/>
              <w:tabs>
                <w:tab w:val="left" w:pos="866"/>
              </w:tabs>
            </w:pPr>
            <w:r w:rsidRPr="00917F35">
              <w:rPr>
                <w:lang w:eastAsia="ko-KR"/>
              </w:rPr>
              <w:t>b</w:t>
            </w:r>
            <w:r w:rsidRPr="00917F35">
              <w:rPr>
                <w:rFonts w:hint="eastAsia"/>
                <w:lang w:eastAsia="ko-KR"/>
              </w:rPr>
              <w:t>oiler</w:t>
            </w:r>
            <w:r w:rsidRPr="00917F35">
              <w:rPr>
                <w:lang w:eastAsia="ko-KR"/>
              </w:rPr>
              <w:t xml:space="preserve">, </w:t>
            </w:r>
            <w:r w:rsidRPr="00917F35">
              <w:rPr>
                <w:rFonts w:hint="eastAsia"/>
                <w:lang w:eastAsia="ko-KR"/>
              </w:rPr>
              <w:t>electricVehicleConnector</w:t>
            </w:r>
            <w:r w:rsidRPr="00917F35">
              <w:rPr>
                <w:lang w:eastAsia="ko-KR"/>
              </w:rPr>
              <w:t xml:space="preserve">, </w:t>
            </w:r>
            <w:r w:rsidRPr="00917F35">
              <w:rPr>
                <w:rFonts w:hint="eastAsia"/>
                <w:lang w:eastAsia="ko-KR"/>
              </w:rPr>
              <w:t>faultDetection</w:t>
            </w:r>
            <w:r w:rsidRPr="00917F35">
              <w:rPr>
                <w:lang w:eastAsia="ko-KR"/>
              </w:rPr>
              <w:t xml:space="preserve">, </w:t>
            </w:r>
            <w:r w:rsidRPr="00917F35">
              <w:rPr>
                <w:rFonts w:hint="eastAsia"/>
                <w:lang w:eastAsia="ko-KR"/>
              </w:rPr>
              <w:t>hotWaterSupply</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stats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stepValue</w:t>
            </w:r>
          </w:p>
        </w:tc>
        <w:tc>
          <w:tcPr>
            <w:tcW w:w="5245" w:type="dxa"/>
            <w:shd w:val="clear" w:color="auto" w:fill="auto"/>
          </w:tcPr>
          <w:p w:rsidR="007C2673" w:rsidRPr="00917F35" w:rsidRDefault="007C2673" w:rsidP="00634BBC">
            <w:pPr>
              <w:pStyle w:val="TAL"/>
              <w:keepNext w:val="0"/>
              <w:keepLines w:val="0"/>
            </w:pPr>
            <w:r w:rsidRPr="00917F35">
              <w:rPr>
                <w:lang w:eastAsia="ko-KR"/>
              </w:rPr>
              <w:t>audioVolume, temperature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steVe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strength</w:t>
            </w:r>
          </w:p>
        </w:tc>
        <w:tc>
          <w:tcPr>
            <w:tcW w:w="5245" w:type="dxa"/>
            <w:shd w:val="clear" w:color="auto" w:fill="auto"/>
          </w:tcPr>
          <w:p w:rsidR="007C2673" w:rsidRPr="00917F35" w:rsidRDefault="007C2673" w:rsidP="00634BBC">
            <w:pPr>
              <w:pStyle w:val="TAL"/>
              <w:keepNext w:val="0"/>
              <w:keepLines w:val="0"/>
            </w:pPr>
            <w:r w:rsidRPr="00917F35">
              <w:rPr>
                <w:lang w:eastAsia="ko-KR"/>
              </w:rPr>
              <w:t>spinLevel, waterFlow, wind</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streh</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supportedInputSources</w:t>
            </w:r>
          </w:p>
        </w:tc>
        <w:tc>
          <w:tcPr>
            <w:tcW w:w="5245" w:type="dxa"/>
            <w:shd w:val="clear" w:color="auto" w:fill="auto"/>
          </w:tcPr>
          <w:p w:rsidR="007C2673" w:rsidRPr="00917F35" w:rsidRDefault="007C2673" w:rsidP="00634BBC">
            <w:pPr>
              <w:pStyle w:val="TAL"/>
              <w:keepNext w:val="0"/>
              <w:keepLines w:val="0"/>
            </w:pPr>
            <w:r w:rsidRPr="00917F35">
              <w:rPr>
                <w:lang w:eastAsia="ko-KR"/>
              </w:rPr>
              <w:t>audioVideoInput</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suISs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supportedModes</w:t>
            </w:r>
          </w:p>
        </w:tc>
        <w:tc>
          <w:tcPr>
            <w:tcW w:w="5245" w:type="dxa"/>
            <w:shd w:val="clear" w:color="auto" w:fill="auto"/>
          </w:tcPr>
          <w:p w:rsidR="007C2673" w:rsidRPr="00917F35" w:rsidRDefault="007C2673" w:rsidP="00634BBC">
            <w:pPr>
              <w:pStyle w:val="TAL"/>
              <w:keepNext w:val="0"/>
              <w:keepLines w:val="0"/>
            </w:pPr>
            <w:r w:rsidRPr="00917F35">
              <w:rPr>
                <w:lang w:eastAsia="ko-KR"/>
              </w:rPr>
              <w:t>runMode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supMs</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systolicPressure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oximeter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sysPe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targetDuration</w:t>
            </w:r>
          </w:p>
        </w:tc>
        <w:tc>
          <w:tcPr>
            <w:tcW w:w="5245" w:type="dxa"/>
            <w:shd w:val="clear" w:color="auto" w:fill="auto"/>
          </w:tcPr>
          <w:p w:rsidR="007C2673" w:rsidRPr="00917F35" w:rsidRDefault="007C2673" w:rsidP="00634BBC">
            <w:pPr>
              <w:pStyle w:val="TAL"/>
              <w:keepNext w:val="0"/>
              <w:keepLines w:val="0"/>
            </w:pPr>
            <w:r w:rsidRPr="00917F35">
              <w:rPr>
                <w:lang w:eastAsia="ko-KR"/>
              </w:rPr>
              <w:t>timer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tarDn</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targetTemperature</w:t>
            </w:r>
          </w:p>
        </w:tc>
        <w:tc>
          <w:tcPr>
            <w:tcW w:w="5245" w:type="dxa"/>
            <w:shd w:val="clear" w:color="auto" w:fill="auto"/>
          </w:tcPr>
          <w:p w:rsidR="007C2673" w:rsidRPr="00917F35" w:rsidRDefault="007C2673" w:rsidP="00634BBC">
            <w:pPr>
              <w:pStyle w:val="TAL"/>
              <w:keepNext w:val="0"/>
              <w:keepLines w:val="0"/>
            </w:pPr>
            <w:r w:rsidRPr="00917F35">
              <w:rPr>
                <w:lang w:eastAsia="ko-KR"/>
              </w:rPr>
              <w:t>temperature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tarTe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targetTimeToStart</w:t>
            </w:r>
          </w:p>
        </w:tc>
        <w:tc>
          <w:tcPr>
            <w:tcW w:w="5245" w:type="dxa"/>
            <w:shd w:val="clear" w:color="auto" w:fill="auto"/>
          </w:tcPr>
          <w:p w:rsidR="007C2673" w:rsidRPr="00917F35" w:rsidRDefault="007C2673" w:rsidP="00634BBC">
            <w:pPr>
              <w:pStyle w:val="TAL"/>
              <w:keepNext w:val="0"/>
              <w:keepLines w:val="0"/>
            </w:pPr>
            <w:r w:rsidRPr="00917F35">
              <w:rPr>
                <w:lang w:eastAsia="ko-KR"/>
              </w:rPr>
              <w:t>timer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tTTSt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targetTimeToStop</w:t>
            </w:r>
          </w:p>
        </w:tc>
        <w:tc>
          <w:tcPr>
            <w:tcW w:w="5245" w:type="dxa"/>
            <w:shd w:val="clear" w:color="auto" w:fill="auto"/>
          </w:tcPr>
          <w:p w:rsidR="007C2673" w:rsidRPr="00917F35" w:rsidRDefault="007C2673" w:rsidP="00634BBC">
            <w:pPr>
              <w:pStyle w:val="TAL"/>
              <w:keepNext w:val="0"/>
              <w:keepLines w:val="0"/>
            </w:pPr>
            <w:r w:rsidRPr="00917F35">
              <w:rPr>
                <w:lang w:eastAsia="ko-KR"/>
              </w:rPr>
              <w:t>timer</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tTTSp</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temperature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temperatureAlarm</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tempe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temperatureThreshhold</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temperatureAlarm</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temTd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 xml:space="preserve">tone </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alarmSpeaker</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tone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turboEnabled</w:t>
            </w:r>
          </w:p>
        </w:tc>
        <w:tc>
          <w:tcPr>
            <w:tcW w:w="5245" w:type="dxa"/>
            <w:shd w:val="clear" w:color="auto" w:fill="auto"/>
          </w:tcPr>
          <w:p w:rsidR="007C2673" w:rsidRPr="00917F35" w:rsidRDefault="007C2673" w:rsidP="00634BBC">
            <w:pPr>
              <w:pStyle w:val="TAL"/>
              <w:keepNext w:val="0"/>
              <w:keepLines w:val="0"/>
              <w:rPr>
                <w:lang w:eastAsia="ko-KR"/>
              </w:rPr>
            </w:pPr>
            <w:r w:rsidRPr="00917F35">
              <w:rPr>
                <w:rFonts w:hint="eastAsia"/>
                <w:lang w:eastAsia="ko-KR"/>
              </w:rPr>
              <w:t>turbo</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turEd</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unit</w:t>
            </w:r>
          </w:p>
        </w:tc>
        <w:tc>
          <w:tcPr>
            <w:tcW w:w="5245" w:type="dxa"/>
            <w:shd w:val="clear" w:color="auto" w:fill="auto"/>
          </w:tcPr>
          <w:p w:rsidR="007C2673" w:rsidRPr="00917F35" w:rsidRDefault="007C2673" w:rsidP="00634BBC">
            <w:pPr>
              <w:pStyle w:val="TAL"/>
              <w:keepNext w:val="0"/>
              <w:keepLines w:val="0"/>
            </w:pPr>
            <w:r w:rsidRPr="00917F35">
              <w:rPr>
                <w:lang w:eastAsia="ko-KR"/>
              </w:rPr>
              <w:t>temperature</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unit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visceraFat</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visFt</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voltage</w:t>
            </w:r>
          </w:p>
        </w:tc>
        <w:tc>
          <w:tcPr>
            <w:tcW w:w="5245" w:type="dxa"/>
            <w:shd w:val="clear" w:color="auto" w:fill="auto"/>
          </w:tcPr>
          <w:p w:rsidR="007C2673" w:rsidRPr="00917F35" w:rsidRDefault="007C2673" w:rsidP="00634BBC">
            <w:pPr>
              <w:pStyle w:val="TAL"/>
              <w:keepNext w:val="0"/>
              <w:keepLines w:val="0"/>
            </w:pPr>
            <w:r w:rsidRPr="00917F35">
              <w:rPr>
                <w:rFonts w:hint="eastAsia"/>
                <w:lang w:eastAsia="ko-KR"/>
              </w:rPr>
              <w:t>energyConsumption</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volte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volumePercentage</w:t>
            </w:r>
          </w:p>
        </w:tc>
        <w:tc>
          <w:tcPr>
            <w:tcW w:w="5245" w:type="dxa"/>
            <w:shd w:val="clear" w:color="auto" w:fill="auto"/>
          </w:tcPr>
          <w:p w:rsidR="007C2673" w:rsidRPr="00917F35" w:rsidRDefault="007C2673" w:rsidP="00634BBC">
            <w:pPr>
              <w:pStyle w:val="TAL"/>
              <w:keepNext w:val="0"/>
              <w:keepLines w:val="0"/>
            </w:pPr>
            <w:r w:rsidRPr="00917F35">
              <w:rPr>
                <w:lang w:eastAsia="ko-KR"/>
              </w:rPr>
              <w:t>audioVolume</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volPe</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water</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p>
        </w:tc>
        <w:tc>
          <w:tcPr>
            <w:tcW w:w="1365" w:type="dxa"/>
            <w:shd w:val="clear" w:color="auto" w:fill="auto"/>
            <w:vAlign w:val="center"/>
          </w:tcPr>
          <w:p w:rsidR="007C2673" w:rsidRPr="00917F35" w:rsidRDefault="007C2673" w:rsidP="00634BBC">
            <w:pPr>
              <w:pStyle w:val="TAL"/>
              <w:keepNext w:val="0"/>
              <w:keepLines w:val="0"/>
              <w:rPr>
                <w:b/>
                <w:i/>
                <w:lang w:eastAsia="ko-KR"/>
              </w:rPr>
            </w:pPr>
            <w:r w:rsidRPr="00917F35">
              <w:rPr>
                <w:rFonts w:hint="eastAsia"/>
                <w:b/>
                <w:i/>
                <w:lang w:eastAsia="ko-KR"/>
              </w:rPr>
              <w:t>water</w:t>
            </w:r>
          </w:p>
        </w:tc>
      </w:tr>
      <w:tr w:rsidR="007C2673" w:rsidRPr="00917F35" w:rsidTr="00634BBC">
        <w:trPr>
          <w:jc w:val="center"/>
        </w:trPr>
        <w:tc>
          <w:tcPr>
            <w:tcW w:w="3227" w:type="dxa"/>
            <w:shd w:val="clear" w:color="auto" w:fill="auto"/>
            <w:vAlign w:val="center"/>
          </w:tcPr>
          <w:p w:rsidR="007C2673" w:rsidRPr="00917F35" w:rsidRDefault="007C2673" w:rsidP="00634BBC">
            <w:pPr>
              <w:pStyle w:val="TAL"/>
              <w:keepNext w:val="0"/>
              <w:keepLines w:val="0"/>
            </w:pPr>
            <w:r w:rsidRPr="00917F35">
              <w:t>weight</w:t>
            </w:r>
          </w:p>
        </w:tc>
        <w:tc>
          <w:tcPr>
            <w:tcW w:w="5245" w:type="dxa"/>
            <w:shd w:val="clear" w:color="auto" w:fill="auto"/>
          </w:tcPr>
          <w:p w:rsidR="007C2673" w:rsidRPr="00917F35" w:rsidRDefault="007C2673" w:rsidP="00634BBC">
            <w:pPr>
              <w:pStyle w:val="TAL"/>
              <w:keepNext w:val="0"/>
              <w:keepLines w:val="0"/>
            </w:pPr>
            <w:r w:rsidRPr="00917F35">
              <w:rPr>
                <w:rFonts w:hint="eastAsia"/>
                <w:lang w:eastAsia="zh-CN"/>
              </w:rPr>
              <w:t>weight</w:t>
            </w:r>
          </w:p>
        </w:tc>
        <w:tc>
          <w:tcPr>
            <w:tcW w:w="1365" w:type="dxa"/>
            <w:shd w:val="clear" w:color="auto" w:fill="auto"/>
            <w:vAlign w:val="center"/>
          </w:tcPr>
          <w:p w:rsidR="007C2673" w:rsidRPr="00917F35" w:rsidRDefault="007C2673" w:rsidP="00634BBC">
            <w:pPr>
              <w:pStyle w:val="TAL"/>
              <w:keepNext w:val="0"/>
              <w:keepLines w:val="0"/>
              <w:rPr>
                <w:b/>
                <w:i/>
              </w:rPr>
            </w:pPr>
            <w:r w:rsidRPr="00917F35">
              <w:rPr>
                <w:b/>
                <w:i/>
              </w:rPr>
              <w:t>weigt</w:t>
            </w:r>
          </w:p>
        </w:tc>
      </w:tr>
    </w:tbl>
    <w:p w:rsidR="007C2673" w:rsidRPr="00917F35" w:rsidRDefault="007C2673" w:rsidP="007C2673">
      <w:pPr>
        <w:rPr>
          <w:rFonts w:eastAsia="Malgun Gothic"/>
          <w:lang w:eastAsia="ko-KR"/>
        </w:rPr>
      </w:pPr>
    </w:p>
    <w:p w:rsidR="007C2673" w:rsidRPr="00917F35" w:rsidRDefault="008201F3" w:rsidP="007C2673">
      <w:pPr>
        <w:pStyle w:val="2"/>
        <w:keepNext w:val="0"/>
        <w:keepLines w:val="0"/>
        <w:rPr>
          <w:lang w:eastAsia="ko-KR"/>
        </w:rPr>
      </w:pPr>
      <w:bookmarkStart w:id="169" w:name="_Toc487184055"/>
      <w:bookmarkStart w:id="170" w:name="_Toc487187266"/>
      <w:r>
        <w:rPr>
          <w:lang w:eastAsia="ko-KR"/>
        </w:rPr>
        <w:t>7.4</w:t>
      </w:r>
      <w:r w:rsidR="007C2673" w:rsidRPr="00917F35">
        <w:rPr>
          <w:lang w:eastAsia="ko-KR"/>
        </w:rPr>
        <w:tab/>
        <w:t>containerDefinition values</w:t>
      </w:r>
      <w:bookmarkEnd w:id="169"/>
      <w:bookmarkEnd w:id="170"/>
    </w:p>
    <w:p w:rsidR="007C2673" w:rsidRPr="00917F35" w:rsidRDefault="008201F3" w:rsidP="007C2673">
      <w:pPr>
        <w:pStyle w:val="3"/>
        <w:keepNext w:val="0"/>
        <w:keepLines w:val="0"/>
        <w:tabs>
          <w:tab w:val="num" w:pos="1134"/>
        </w:tabs>
        <w:ind w:left="0" w:firstLine="0"/>
        <w:rPr>
          <w:rFonts w:eastAsia="MS Mincho"/>
          <w:lang w:eastAsia="ja-JP"/>
        </w:rPr>
      </w:pPr>
      <w:bookmarkStart w:id="171" w:name="_Toc487187267"/>
      <w:bookmarkStart w:id="172" w:name="_Toc487184056"/>
      <w:r>
        <w:rPr>
          <w:rFonts w:eastAsia="MS Mincho"/>
          <w:lang w:eastAsia="ja-JP"/>
        </w:rPr>
        <w:t>7.4</w:t>
      </w:r>
      <w:r w:rsidR="007C2673" w:rsidRPr="00917F35">
        <w:rPr>
          <w:rFonts w:eastAsia="MS Mincho"/>
          <w:lang w:eastAsia="ja-JP"/>
        </w:rPr>
        <w:t>.1</w:t>
      </w:r>
      <w:r w:rsidR="007C2673" w:rsidRPr="00917F35">
        <w:rPr>
          <w:rFonts w:eastAsia="MS Mincho"/>
          <w:lang w:eastAsia="ja-JP"/>
        </w:rPr>
        <w:tab/>
        <w:t>Introduction</w:t>
      </w:r>
      <w:bookmarkEnd w:id="171"/>
      <w:r w:rsidR="007C2673" w:rsidRPr="00917F35">
        <w:rPr>
          <w:rFonts w:eastAsia="MS Mincho"/>
          <w:lang w:eastAsia="ja-JP"/>
        </w:rPr>
        <w:t xml:space="preserve"> </w:t>
      </w:r>
      <w:bookmarkEnd w:id="172"/>
    </w:p>
    <w:p w:rsidR="007C2673" w:rsidRPr="00917F35" w:rsidRDefault="007C2673" w:rsidP="007C2673">
      <w:pPr>
        <w:rPr>
          <w:lang w:eastAsia="ko-KR"/>
        </w:rPr>
      </w:pPr>
      <w:r w:rsidRPr="00917F35">
        <w:rPr>
          <w:rFonts w:hint="eastAsia"/>
          <w:lang w:eastAsia="ko-KR"/>
        </w:rPr>
        <w:t>Each specialization</w:t>
      </w:r>
      <w:r w:rsidRPr="00917F35">
        <w:rPr>
          <w:lang w:eastAsia="ko-KR"/>
        </w:rPr>
        <w:t xml:space="preserve"> has a </w:t>
      </w:r>
      <w:r w:rsidRPr="00917F35">
        <w:rPr>
          <w:i/>
          <w:lang w:eastAsia="ko-KR"/>
        </w:rPr>
        <w:t>containerDefinition</w:t>
      </w:r>
      <w:r w:rsidRPr="00917F35">
        <w:rPr>
          <w:lang w:eastAsia="ko-KR"/>
        </w:rPr>
        <w:t xml:space="preserve"> attribute which can be used as an unique identifier and contains the information of the resource. In this clause,</w:t>
      </w:r>
      <w:r w:rsidRPr="00917F35">
        <w:rPr>
          <w:rFonts w:hint="eastAsia"/>
          <w:lang w:eastAsia="ko-KR"/>
        </w:rPr>
        <w:t xml:space="preserve"> </w:t>
      </w:r>
      <w:r w:rsidRPr="00917F35">
        <w:rPr>
          <w:lang w:eastAsia="ko-KR"/>
        </w:rPr>
        <w:t>t</w:t>
      </w:r>
      <w:r w:rsidRPr="00917F35">
        <w:t xml:space="preserve">he detailed values of </w:t>
      </w:r>
      <w:r w:rsidRPr="00917F35">
        <w:rPr>
          <w:i/>
        </w:rPr>
        <w:t>containerDenifition</w:t>
      </w:r>
      <w:r w:rsidRPr="00917F35">
        <w:t xml:space="preserve"> attributes in every specializations for the home appliance information models are given.</w:t>
      </w:r>
    </w:p>
    <w:p w:rsidR="007C2673" w:rsidRPr="00917F35" w:rsidRDefault="008201F3" w:rsidP="007C2673">
      <w:pPr>
        <w:pStyle w:val="3"/>
        <w:keepNext w:val="0"/>
        <w:keepLines w:val="0"/>
        <w:tabs>
          <w:tab w:val="num" w:pos="1134"/>
        </w:tabs>
        <w:ind w:left="0" w:firstLine="0"/>
        <w:rPr>
          <w:rFonts w:eastAsia="MS Mincho"/>
          <w:lang w:eastAsia="ja-JP"/>
        </w:rPr>
      </w:pPr>
      <w:bookmarkStart w:id="173" w:name="_Toc487184057"/>
      <w:bookmarkStart w:id="174" w:name="_Toc487187268"/>
      <w:r>
        <w:rPr>
          <w:rFonts w:eastAsia="MS Mincho"/>
          <w:lang w:eastAsia="ja-JP"/>
        </w:rPr>
        <w:t>7.4</w:t>
      </w:r>
      <w:r w:rsidR="007C2673" w:rsidRPr="00917F35">
        <w:rPr>
          <w:rFonts w:eastAsia="MS Mincho"/>
          <w:lang w:eastAsia="ja-JP"/>
        </w:rPr>
        <w:t>.2</w:t>
      </w:r>
      <w:r w:rsidR="007C2673" w:rsidRPr="00917F35">
        <w:rPr>
          <w:rFonts w:eastAsia="MS Mincho"/>
          <w:lang w:eastAsia="ja-JP"/>
        </w:rPr>
        <w:tab/>
        <w:t>Device models</w:t>
      </w:r>
      <w:bookmarkEnd w:id="173"/>
      <w:bookmarkEnd w:id="174"/>
    </w:p>
    <w:p w:rsidR="007C2673" w:rsidRPr="00917F35" w:rsidRDefault="007C2673" w:rsidP="007C2673">
      <w:pPr>
        <w:rPr>
          <w:rFonts w:eastAsia="Malgun Gothic"/>
        </w:rPr>
      </w:pPr>
      <w:r w:rsidRPr="00917F35">
        <w:lastRenderedPageBreak/>
        <w:t xml:space="preserve">The </w:t>
      </w:r>
      <w:r w:rsidRPr="00917F35">
        <w:rPr>
          <w:i/>
        </w:rPr>
        <w:t>containerDefinition</w:t>
      </w:r>
      <w:r w:rsidRPr="00917F35">
        <w:t xml:space="preserve"> attribute of specializations for device models shall have the values specified in table </w:t>
      </w:r>
      <w:r w:rsidR="008201F3">
        <w:t>7.4</w:t>
      </w:r>
      <w:r w:rsidRPr="00917F35">
        <w:t>.2</w:t>
      </w:r>
      <w:r w:rsidRPr="00917F35">
        <w:noBreakHyphen/>
        <w:t>1.</w:t>
      </w:r>
    </w:p>
    <w:p w:rsidR="007C2673" w:rsidRPr="00917F35" w:rsidRDefault="007C2673" w:rsidP="007C2673">
      <w:pPr>
        <w:pStyle w:val="TH"/>
        <w:keepNext w:val="0"/>
        <w:keepLines w:val="0"/>
        <w:rPr>
          <w:rFonts w:eastAsia="宋体"/>
        </w:rPr>
      </w:pPr>
      <w:r w:rsidRPr="00917F35">
        <w:t xml:space="preserve">Table </w:t>
      </w:r>
      <w:r w:rsidR="008201F3">
        <w:t>7.4</w:t>
      </w:r>
      <w:r w:rsidRPr="00917F35">
        <w:t>.2</w:t>
      </w:r>
      <w:r w:rsidRPr="00917F35">
        <w:noBreakHyphen/>
        <w:t>1</w:t>
      </w:r>
      <w:r w:rsidRPr="00917F35">
        <w:rPr>
          <w:rFonts w:eastAsia="MS Mincho"/>
        </w:rPr>
        <w:t>:</w:t>
      </w:r>
      <w:r w:rsidRPr="00917F35">
        <w:rPr>
          <w:rFonts w:eastAsia="宋体"/>
        </w:rPr>
        <w:t xml:space="preserve"> containerDefinition values of specializations for device models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30"/>
        <w:gridCol w:w="5675"/>
      </w:tblGrid>
      <w:tr w:rsidR="007C2673" w:rsidRPr="00917F35" w:rsidTr="00634BBC">
        <w:trPr>
          <w:tblHeader/>
          <w:jc w:val="center"/>
        </w:trPr>
        <w:tc>
          <w:tcPr>
            <w:tcW w:w="2674" w:type="dxa"/>
          </w:tcPr>
          <w:p w:rsidR="007C2673" w:rsidRPr="00917F35" w:rsidRDefault="007C2673" w:rsidP="00634BBC">
            <w:pPr>
              <w:pStyle w:val="TAH"/>
              <w:keepNext w:val="0"/>
              <w:keepLines w:val="0"/>
            </w:pPr>
            <w:r w:rsidRPr="00917F35">
              <w:t>Resource Type Name</w:t>
            </w:r>
          </w:p>
        </w:tc>
        <w:tc>
          <w:tcPr>
            <w:tcW w:w="5361" w:type="dxa"/>
          </w:tcPr>
          <w:p w:rsidR="007C2673" w:rsidRPr="00917F35" w:rsidRDefault="007C2673" w:rsidP="00634BBC">
            <w:pPr>
              <w:pStyle w:val="TAH"/>
              <w:keepNext w:val="0"/>
              <w:keepLines w:val="0"/>
            </w:pPr>
            <w:r w:rsidRPr="00917F35">
              <w:rPr>
                <w:i/>
              </w:rPr>
              <w:t>containerDefinition</w:t>
            </w:r>
            <w:r w:rsidRPr="00917F35">
              <w:t xml:space="preserve"> value</w:t>
            </w:r>
          </w:p>
        </w:tc>
      </w:tr>
      <w:tr w:rsidR="007C2673" w:rsidRPr="00EB48E2" w:rsidTr="00634BBC">
        <w:trPr>
          <w:jc w:val="center"/>
        </w:trPr>
        <w:tc>
          <w:tcPr>
            <w:tcW w:w="2674" w:type="dxa"/>
            <w:vAlign w:val="center"/>
          </w:tcPr>
          <w:p w:rsidR="007C2673" w:rsidRPr="00917F35" w:rsidRDefault="007C2673" w:rsidP="00634BBC">
            <w:pPr>
              <w:pStyle w:val="TAL"/>
              <w:keepNext w:val="0"/>
              <w:keepLines w:val="0"/>
            </w:pPr>
            <w:r w:rsidRPr="00917F35">
              <w:rPr>
                <w:rFonts w:hint="eastAsia"/>
              </w:rPr>
              <w:t>deviceAirConditioner</w:t>
            </w:r>
          </w:p>
        </w:tc>
        <w:tc>
          <w:tcPr>
            <w:tcW w:w="5361" w:type="dxa"/>
            <w:vAlign w:val="center"/>
          </w:tcPr>
          <w:p w:rsidR="007C2673" w:rsidRPr="00EB48E2" w:rsidRDefault="007C2673" w:rsidP="00634BBC">
            <w:pPr>
              <w:pStyle w:val="TAL"/>
              <w:keepNext w:val="0"/>
              <w:keepLines w:val="0"/>
              <w:rPr>
                <w:i/>
                <w:lang w:val="fr-FR"/>
              </w:rPr>
            </w:pPr>
            <w:r w:rsidRPr="00EB48E2">
              <w:rPr>
                <w:lang w:val="fr-FR" w:eastAsia="ko-KR"/>
              </w:rPr>
              <w:t>"org.onem2m.home.device.</w:t>
            </w:r>
            <w:r w:rsidRPr="00EB48E2">
              <w:rPr>
                <w:rFonts w:hint="eastAsia"/>
                <w:lang w:val="fr-FR"/>
              </w:rPr>
              <w:t>deviceAirConditioner</w:t>
            </w:r>
            <w:r w:rsidRPr="00EB48E2">
              <w:rPr>
                <w:lang w:val="fr-FR" w:eastAsia="ko-KR"/>
              </w:rPr>
              <w:t>"</w:t>
            </w:r>
          </w:p>
        </w:tc>
      </w:tr>
      <w:tr w:rsidR="007C2673" w:rsidRPr="00917F35" w:rsidTr="00634BBC">
        <w:trPr>
          <w:jc w:val="center"/>
        </w:trPr>
        <w:tc>
          <w:tcPr>
            <w:tcW w:w="2674" w:type="dxa"/>
            <w:vAlign w:val="center"/>
          </w:tcPr>
          <w:p w:rsidR="007C2673" w:rsidRPr="00917F35" w:rsidRDefault="007C2673" w:rsidP="00634BBC">
            <w:pPr>
              <w:pStyle w:val="TAL"/>
              <w:keepNext w:val="0"/>
              <w:keepLines w:val="0"/>
            </w:pPr>
            <w:r w:rsidRPr="00917F35">
              <w:rPr>
                <w:rFonts w:hint="eastAsia"/>
              </w:rPr>
              <w:t>deviceClothesWasher</w:t>
            </w:r>
          </w:p>
        </w:tc>
        <w:tc>
          <w:tcPr>
            <w:tcW w:w="5361" w:type="dxa"/>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deviceClothesWasher</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deviceElectricVehicleCharger</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deviceElectricVehicleCharger</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deviceLight</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deviceLight</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deviceMicrogeneration</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deviceMicrogeneration</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deviceOven</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deviceOven</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deviceRefrigerator</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deviceRefrigerator</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deviceRobotCleaner</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deviceRobotCleaner</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deviceSmartElectricMeter</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deviceSmartElectricMeter</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deviceStorageBattery</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deviceStorageBattery</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deviceTelevision</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deviceTelevision</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deviceThermostat</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deviceThermostat</w:t>
            </w:r>
            <w:r w:rsidRPr="00917F35">
              <w:rPr>
                <w:lang w:eastAsia="ko-KR"/>
              </w:rPr>
              <w:t>"</w:t>
            </w:r>
          </w:p>
        </w:tc>
      </w:tr>
      <w:tr w:rsidR="007C2673" w:rsidRPr="00917F35" w:rsidTr="00634BBC">
        <w:trPr>
          <w:jc w:val="center"/>
        </w:trPr>
        <w:tc>
          <w:tcPr>
            <w:tcW w:w="2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deviceWaterHeater</w:t>
            </w:r>
          </w:p>
        </w:tc>
        <w:tc>
          <w:tcPr>
            <w:tcW w:w="536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"org.onem2m.home.device.</w:t>
            </w:r>
            <w:r w:rsidRPr="00917F35">
              <w:rPr>
                <w:rFonts w:hint="eastAsia"/>
              </w:rPr>
              <w:t>deviceWaterHeater</w:t>
            </w:r>
            <w:r w:rsidRPr="00917F35">
              <w:rPr>
                <w:lang w:eastAsia="ko-KR"/>
              </w:rPr>
              <w:t>"</w:t>
            </w:r>
          </w:p>
        </w:tc>
      </w:tr>
    </w:tbl>
    <w:p w:rsidR="007C2673" w:rsidRPr="00917F35" w:rsidRDefault="007C2673" w:rsidP="007C2673">
      <w:pPr>
        <w:rPr>
          <w:rFonts w:eastAsia="MS Mincho"/>
        </w:rPr>
      </w:pPr>
    </w:p>
    <w:p w:rsidR="007C2673" w:rsidRPr="00917F35" w:rsidRDefault="008201F3" w:rsidP="007C2673">
      <w:pPr>
        <w:pStyle w:val="3"/>
        <w:tabs>
          <w:tab w:val="num" w:pos="1134"/>
        </w:tabs>
        <w:ind w:left="0" w:firstLine="0"/>
        <w:rPr>
          <w:rFonts w:eastAsia="MS Mincho"/>
          <w:lang w:eastAsia="ja-JP"/>
        </w:rPr>
      </w:pPr>
      <w:bookmarkStart w:id="175" w:name="_Toc487187269"/>
      <w:bookmarkStart w:id="176" w:name="_Toc487184058"/>
      <w:r>
        <w:rPr>
          <w:rFonts w:eastAsia="MS Mincho"/>
          <w:lang w:eastAsia="ja-JP"/>
        </w:rPr>
        <w:t>7.4</w:t>
      </w:r>
      <w:r w:rsidR="007C2673" w:rsidRPr="00917F35">
        <w:rPr>
          <w:rFonts w:eastAsia="MS Mincho"/>
          <w:lang w:eastAsia="ja-JP"/>
        </w:rPr>
        <w:t>.3</w:t>
      </w:r>
      <w:r w:rsidR="007C2673" w:rsidRPr="00917F35">
        <w:rPr>
          <w:rFonts w:eastAsia="MS Mincho"/>
          <w:lang w:eastAsia="ja-JP"/>
        </w:rPr>
        <w:tab/>
        <w:t>ModuleClasses</w:t>
      </w:r>
      <w:bookmarkEnd w:id="175"/>
      <w:r w:rsidR="007C2673" w:rsidRPr="00917F35">
        <w:rPr>
          <w:rFonts w:eastAsia="MS Mincho"/>
          <w:lang w:eastAsia="ja-JP"/>
        </w:rPr>
        <w:t xml:space="preserve"> </w:t>
      </w:r>
      <w:bookmarkEnd w:id="176"/>
    </w:p>
    <w:p w:rsidR="007C2673" w:rsidRPr="00917F35" w:rsidRDefault="007C2673" w:rsidP="007C2673">
      <w:r w:rsidRPr="00917F35">
        <w:t xml:space="preserve">The </w:t>
      </w:r>
      <w:r w:rsidRPr="00917F35">
        <w:rPr>
          <w:i/>
        </w:rPr>
        <w:t>containerDefinition</w:t>
      </w:r>
      <w:r w:rsidRPr="00917F35">
        <w:t xml:space="preserve"> attribute of specializations for module classes shall have the values specified in table </w:t>
      </w:r>
      <w:r w:rsidR="008201F3">
        <w:t>7.4</w:t>
      </w:r>
      <w:r w:rsidRPr="00917F35">
        <w:t>.3</w:t>
      </w:r>
      <w:r w:rsidRPr="00917F35">
        <w:noBreakHyphen/>
        <w:t>1.</w:t>
      </w:r>
    </w:p>
    <w:p w:rsidR="007C2673" w:rsidRPr="00917F35" w:rsidRDefault="007C2673" w:rsidP="007C2673">
      <w:pPr>
        <w:pStyle w:val="TH"/>
        <w:keepNext w:val="0"/>
        <w:keepLines w:val="0"/>
        <w:rPr>
          <w:rFonts w:eastAsia="宋体"/>
        </w:rPr>
      </w:pPr>
      <w:r w:rsidRPr="00917F35">
        <w:t xml:space="preserve">Table </w:t>
      </w:r>
      <w:r w:rsidR="008201F3">
        <w:t>7.4</w:t>
      </w:r>
      <w:r w:rsidRPr="00917F35">
        <w:t>.3</w:t>
      </w:r>
      <w:r w:rsidRPr="00917F35">
        <w:noBreakHyphen/>
        <w:t>1</w:t>
      </w:r>
      <w:r w:rsidRPr="00917F35">
        <w:rPr>
          <w:rFonts w:eastAsia="MS Mincho"/>
        </w:rPr>
        <w:t>:</w:t>
      </w:r>
      <w:r w:rsidRPr="00917F35">
        <w:rPr>
          <w:rFonts w:eastAsia="宋体"/>
        </w:rPr>
        <w:t xml:space="preserve"> containerDefinition values of specializations for module classes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32"/>
        <w:gridCol w:w="5673"/>
      </w:tblGrid>
      <w:tr w:rsidR="007C2673" w:rsidRPr="00917F35" w:rsidTr="00634BBC">
        <w:trPr>
          <w:tblHeader/>
          <w:jc w:val="center"/>
        </w:trPr>
        <w:tc>
          <w:tcPr>
            <w:tcW w:w="2832" w:type="dxa"/>
          </w:tcPr>
          <w:p w:rsidR="007C2673" w:rsidRPr="00917F35" w:rsidRDefault="007C2673" w:rsidP="00634BBC">
            <w:pPr>
              <w:pStyle w:val="TAH"/>
              <w:keepNext w:val="0"/>
              <w:keepLines w:val="0"/>
            </w:pPr>
            <w:r w:rsidRPr="00917F35">
              <w:t>Resource Type Name</w:t>
            </w:r>
          </w:p>
        </w:tc>
        <w:tc>
          <w:tcPr>
            <w:tcW w:w="5673" w:type="dxa"/>
          </w:tcPr>
          <w:p w:rsidR="007C2673" w:rsidRPr="00917F35" w:rsidRDefault="007C2673" w:rsidP="00634BBC">
            <w:pPr>
              <w:pStyle w:val="TAH"/>
              <w:keepNext w:val="0"/>
              <w:keepLines w:val="0"/>
            </w:pPr>
            <w:r w:rsidRPr="00917F35">
              <w:rPr>
                <w:i/>
              </w:rPr>
              <w:t>containerDefinition</w:t>
            </w:r>
            <w:r w:rsidRPr="00917F35">
              <w:t xml:space="preserve"> value</w:t>
            </w:r>
          </w:p>
        </w:tc>
      </w:tr>
      <w:tr w:rsidR="007C2673" w:rsidRPr="00917F35" w:rsidTr="00634BBC">
        <w:trPr>
          <w:jc w:val="center"/>
        </w:trPr>
        <w:tc>
          <w:tcPr>
            <w:tcW w:w="2832" w:type="dxa"/>
            <w:vAlign w:val="center"/>
          </w:tcPr>
          <w:p w:rsidR="007C2673" w:rsidRPr="00917F35" w:rsidRDefault="007C2673" w:rsidP="00634BBC">
            <w:pPr>
              <w:pStyle w:val="TAL"/>
              <w:keepNext w:val="0"/>
              <w:keepLines w:val="0"/>
            </w:pPr>
            <w:r w:rsidRPr="00917F35">
              <w:rPr>
                <w:rFonts w:hint="eastAsia"/>
              </w:rPr>
              <w:t>alarmSpeaker</w:t>
            </w:r>
          </w:p>
        </w:tc>
        <w:tc>
          <w:tcPr>
            <w:tcW w:w="5673" w:type="dxa"/>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alarmSpeaker</w:t>
            </w:r>
            <w:r w:rsidRPr="00917F35">
              <w:rPr>
                <w:lang w:eastAsia="ko-KR"/>
              </w:rPr>
              <w:t>"</w:t>
            </w:r>
          </w:p>
        </w:tc>
      </w:tr>
      <w:tr w:rsidR="007C2673" w:rsidRPr="00917F35" w:rsidTr="00634BBC">
        <w:trPr>
          <w:jc w:val="center"/>
        </w:trPr>
        <w:tc>
          <w:tcPr>
            <w:tcW w:w="2832" w:type="dxa"/>
            <w:vAlign w:val="center"/>
          </w:tcPr>
          <w:p w:rsidR="007C2673" w:rsidRPr="00917F35" w:rsidRDefault="007C2673" w:rsidP="00634BBC">
            <w:pPr>
              <w:pStyle w:val="TAL"/>
              <w:keepNext w:val="0"/>
              <w:keepLines w:val="0"/>
            </w:pPr>
            <w:r w:rsidRPr="00917F35">
              <w:rPr>
                <w:rFonts w:hint="eastAsia"/>
              </w:rPr>
              <w:t>audioVideoInput</w:t>
            </w:r>
          </w:p>
        </w:tc>
        <w:tc>
          <w:tcPr>
            <w:tcW w:w="5673" w:type="dxa"/>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audioVideoInput</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audioVolume</w:t>
            </w:r>
          </w:p>
        </w:tc>
        <w:tc>
          <w:tcPr>
            <w:tcW w:w="5673"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audioVolume</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battery</w:t>
            </w:r>
          </w:p>
        </w:tc>
        <w:tc>
          <w:tcPr>
            <w:tcW w:w="5673"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rFonts w:ascii="Malgun Gothic" w:eastAsia="Malgun Gothic" w:hAnsi="Malgun Gothic"/>
                <w:color w:val="000000"/>
                <w:sz w:val="22"/>
                <w:szCs w:val="22"/>
                <w:lang w:eastAsia="ko-KR"/>
              </w:rPr>
            </w:pPr>
            <w:r w:rsidRPr="00917F35">
              <w:rPr>
                <w:lang w:eastAsia="ko-KR"/>
              </w:rPr>
              <w:t>"org.onem2m.home.moduleclass.battery"</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binarySwitch</w:t>
            </w:r>
          </w:p>
        </w:tc>
        <w:tc>
          <w:tcPr>
            <w:tcW w:w="5673"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binarySwitch</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pPr>
            <w:r w:rsidRPr="00917F35">
              <w:rPr>
                <w:rFonts w:hint="eastAsia"/>
              </w:rPr>
              <w:t>bioElectricalImpedanceAnalysis</w:t>
            </w:r>
          </w:p>
        </w:tc>
        <w:tc>
          <w:tcPr>
            <w:tcW w:w="5673"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bioElectricalImpedanceAnalysis</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boiler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boiler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brightness</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brightness</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clock</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i/>
                <w:lang w:eastAsia="ko-KR"/>
              </w:rPr>
            </w:pPr>
            <w:r w:rsidRPr="00917F35">
              <w:rPr>
                <w:lang w:eastAsia="ko-KR"/>
              </w:rPr>
              <w:t>"org.onem2m.home.moduleclass.</w:t>
            </w:r>
            <w:r w:rsidRPr="00917F35">
              <w:rPr>
                <w:rFonts w:hint="eastAsia"/>
              </w:rPr>
              <w:t>clock</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colour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colour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colourSaturation</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colourSaturation</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rFonts w:hint="eastAsia"/>
                <w:lang w:eastAsia="zh-CN"/>
              </w:rPr>
              <w:t>customTemperature</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lang w:eastAsia="zh-CN"/>
              </w:rPr>
              <w:t>customTemperature</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doorStatus</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doorStatus</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electricVehicleConnector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electricVehicleConnector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energyConsumption</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energyConsumption</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energyGeneration</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energyGeneration</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faultDetection</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faultDetection</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tcPr>
          <w:p w:rsidR="007C2673" w:rsidRPr="00917F35" w:rsidRDefault="007C2673" w:rsidP="00634BBC">
            <w:pPr>
              <w:pStyle w:val="TAL"/>
              <w:keepNext w:val="0"/>
              <w:keepLines w:val="0"/>
            </w:pPr>
            <w:r w:rsidRPr="00917F35">
              <w:rPr>
                <w:rFonts w:hint="eastAsia"/>
                <w:lang w:eastAsia="zh-CN"/>
              </w:rPr>
              <w:t>freshTemperature</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lang w:eastAsia="zh-CN"/>
              </w:rPr>
              <w:t>freshTemperature</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lang w:eastAsia="zh-CN"/>
              </w:rPr>
              <w:t>frozenTemperature</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lang w:eastAsia="zh-CN"/>
              </w:rPr>
              <w:t>frozenTemperature</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height</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height</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hotWaterSupply</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hotWaterSupply</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keypad</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keypad</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motionSensor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motionSensor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oximeter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oximeter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 xml:space="preserve">powerSave </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powerSave</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pushButton</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pushButton</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recorder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recorder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refrigeration</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refrigeration</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relativeHumidity</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relativeHumidity</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rinseLevel</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rinseLevel</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runMode</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runMode</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signalStrength</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signalStrength</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smokeSensor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smokeSensor</w:t>
            </w:r>
            <w:r w:rsidRPr="00917F35">
              <w:rPr>
                <w:lang w:eastAsia="ko-KR"/>
              </w:rPr>
              <w:t xml:space="preserve"> "</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spinLevel</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spinLevel</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televisionChannel</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televisionChannel</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temperature</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temperature</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temperatureAlarm</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temperatureAlarm</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timer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i/>
                <w:lang w:eastAsia="ko-KR"/>
              </w:rPr>
            </w:pPr>
            <w:r w:rsidRPr="00917F35">
              <w:rPr>
                <w:lang w:eastAsia="ko-KR"/>
              </w:rPr>
              <w:t>"org.onem2m.home.moduleclass.</w:t>
            </w:r>
            <w:r w:rsidRPr="00917F35">
              <w:rPr>
                <w:rFonts w:hint="eastAsia"/>
              </w:rPr>
              <w:t>timer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lastRenderedPageBreak/>
              <w:t>turbo</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i/>
                <w:lang w:eastAsia="ko-KR"/>
              </w:rPr>
            </w:pPr>
            <w:r w:rsidRPr="00917F35">
              <w:rPr>
                <w:lang w:eastAsia="ko-KR"/>
              </w:rPr>
              <w:t>"org.onem2m.home.moduleclass.</w:t>
            </w:r>
            <w:r w:rsidRPr="00917F35">
              <w:rPr>
                <w:rFonts w:hint="eastAsia"/>
              </w:rPr>
              <w:t>turbo</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waterFlow</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waterFlow</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waterLevel</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waterLevel</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waterSensor</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waterSensor</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weight</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i/>
              </w:rPr>
            </w:pPr>
            <w:r w:rsidRPr="00917F35">
              <w:rPr>
                <w:lang w:eastAsia="ko-KR"/>
              </w:rPr>
              <w:t>"org.onem2m.home.moduleclass.</w:t>
            </w:r>
            <w:r w:rsidRPr="00917F35">
              <w:rPr>
                <w:rFonts w:hint="eastAsia"/>
              </w:rPr>
              <w:t>weight</w:t>
            </w:r>
            <w:r w:rsidRPr="00917F35">
              <w:rPr>
                <w:lang w:eastAsia="ko-KR"/>
              </w:rPr>
              <w:t>"</w:t>
            </w:r>
          </w:p>
        </w:tc>
      </w:tr>
      <w:tr w:rsidR="007C2673" w:rsidRPr="00917F35" w:rsidTr="00634BBC">
        <w:trPr>
          <w:jc w:val="center"/>
        </w:trPr>
        <w:tc>
          <w:tcPr>
            <w:tcW w:w="2832"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pPr>
            <w:r w:rsidRPr="00917F35">
              <w:rPr>
                <w:rFonts w:hint="eastAsia"/>
              </w:rPr>
              <w:t>wind</w:t>
            </w:r>
          </w:p>
        </w:tc>
        <w:tc>
          <w:tcPr>
            <w:tcW w:w="5673" w:type="dxa"/>
            <w:tcBorders>
              <w:top w:val="single" w:sz="4" w:space="0" w:color="auto"/>
              <w:left w:val="single" w:sz="4" w:space="0" w:color="auto"/>
              <w:bottom w:val="single" w:sz="4" w:space="0" w:color="auto"/>
              <w:right w:val="single" w:sz="4" w:space="0" w:color="auto"/>
            </w:tcBorders>
            <w:shd w:val="clear" w:color="auto" w:fill="auto"/>
            <w:vAlign w:val="center"/>
          </w:tcPr>
          <w:p w:rsidR="007C2673" w:rsidRPr="00917F35" w:rsidRDefault="007C2673" w:rsidP="00634BBC">
            <w:pPr>
              <w:pStyle w:val="TAL"/>
              <w:keepNext w:val="0"/>
              <w:keepLines w:val="0"/>
              <w:rPr>
                <w:rFonts w:eastAsia="Malgun Gothic"/>
                <w:i/>
                <w:lang w:eastAsia="ko-KR"/>
              </w:rPr>
            </w:pPr>
            <w:r w:rsidRPr="00917F35">
              <w:rPr>
                <w:lang w:eastAsia="ko-KR"/>
              </w:rPr>
              <w:t>"org.onem2m.home.moduleclass.</w:t>
            </w:r>
            <w:r w:rsidRPr="00917F35">
              <w:rPr>
                <w:rFonts w:hint="eastAsia"/>
              </w:rPr>
              <w:t>wind</w:t>
            </w:r>
            <w:r w:rsidRPr="00917F35">
              <w:rPr>
                <w:lang w:eastAsia="ko-KR"/>
              </w:rPr>
              <w:t>"</w:t>
            </w:r>
          </w:p>
        </w:tc>
      </w:tr>
    </w:tbl>
    <w:p w:rsidR="007C2673" w:rsidRPr="00917F35" w:rsidRDefault="007C2673" w:rsidP="007C2673">
      <w:pPr>
        <w:rPr>
          <w:rFonts w:eastAsia="MS Mincho"/>
        </w:rPr>
      </w:pPr>
    </w:p>
    <w:p w:rsidR="007C2673" w:rsidRPr="00917F35" w:rsidRDefault="008201F3" w:rsidP="007C2673">
      <w:pPr>
        <w:pStyle w:val="3"/>
        <w:tabs>
          <w:tab w:val="num" w:pos="1134"/>
        </w:tabs>
        <w:ind w:left="0" w:firstLine="0"/>
        <w:rPr>
          <w:rFonts w:eastAsia="MS Mincho"/>
          <w:lang w:eastAsia="ja-JP"/>
        </w:rPr>
      </w:pPr>
      <w:bookmarkStart w:id="177" w:name="_Toc487184059"/>
      <w:bookmarkStart w:id="178" w:name="_Toc487187270"/>
      <w:r w:rsidRPr="008201F3">
        <w:rPr>
          <w:rFonts w:eastAsia="MS Mincho"/>
          <w:lang w:eastAsia="ja-JP"/>
        </w:rPr>
        <w:t>7.4</w:t>
      </w:r>
      <w:r w:rsidR="007C2673" w:rsidRPr="00917F35">
        <w:rPr>
          <w:rFonts w:eastAsia="MS Mincho"/>
          <w:lang w:eastAsia="ja-JP"/>
        </w:rPr>
        <w:t>.4</w:t>
      </w:r>
      <w:r w:rsidR="007C2673" w:rsidRPr="00917F35">
        <w:rPr>
          <w:rFonts w:eastAsia="MS Mincho"/>
          <w:lang w:eastAsia="ja-JP"/>
        </w:rPr>
        <w:tab/>
        <w:t>Actions</w:t>
      </w:r>
      <w:bookmarkEnd w:id="177"/>
      <w:bookmarkEnd w:id="178"/>
    </w:p>
    <w:p w:rsidR="007C2673" w:rsidRPr="00917F35" w:rsidRDefault="007C2673" w:rsidP="007C2673">
      <w:r w:rsidRPr="00917F35">
        <w:t xml:space="preserve">The </w:t>
      </w:r>
      <w:r w:rsidRPr="00917F35">
        <w:rPr>
          <w:i/>
        </w:rPr>
        <w:t>containerDefinition</w:t>
      </w:r>
      <w:r w:rsidRPr="00917F35">
        <w:t xml:space="preserve"> attribute of specializations for actions shall have the values specified in table </w:t>
      </w:r>
      <w:r w:rsidR="008201F3" w:rsidRPr="008201F3">
        <w:rPr>
          <w:b/>
        </w:rPr>
        <w:t>7.4</w:t>
      </w:r>
      <w:r w:rsidRPr="00917F35">
        <w:t>.4</w:t>
      </w:r>
      <w:r w:rsidRPr="00917F35">
        <w:noBreakHyphen/>
        <w:t>1.</w:t>
      </w:r>
    </w:p>
    <w:p w:rsidR="007C2673" w:rsidRPr="00917F35" w:rsidRDefault="007C2673" w:rsidP="007C2673">
      <w:pPr>
        <w:pStyle w:val="TH"/>
        <w:rPr>
          <w:rFonts w:eastAsia="宋体"/>
        </w:rPr>
      </w:pPr>
      <w:r w:rsidRPr="00917F35">
        <w:t xml:space="preserve">Table </w:t>
      </w:r>
      <w:r w:rsidR="008201F3" w:rsidRPr="008201F3">
        <w:t>7.4</w:t>
      </w:r>
      <w:r w:rsidRPr="00917F35">
        <w:t>.4</w:t>
      </w:r>
      <w:r w:rsidRPr="00917F35">
        <w:noBreakHyphen/>
        <w:t>1</w:t>
      </w:r>
      <w:r w:rsidRPr="00917F35">
        <w:rPr>
          <w:rFonts w:eastAsia="MS Mincho"/>
        </w:rPr>
        <w:t>:</w:t>
      </w:r>
      <w:r w:rsidRPr="00917F35">
        <w:rPr>
          <w:rFonts w:eastAsia="宋体"/>
        </w:rPr>
        <w:t xml:space="preserve"> containerDefinition values of specializations for actions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31"/>
        <w:gridCol w:w="5674"/>
      </w:tblGrid>
      <w:tr w:rsidR="007C2673" w:rsidRPr="00917F35" w:rsidTr="00634BBC">
        <w:trPr>
          <w:tblHeader/>
          <w:jc w:val="center"/>
        </w:trPr>
        <w:tc>
          <w:tcPr>
            <w:tcW w:w="2831" w:type="dxa"/>
          </w:tcPr>
          <w:p w:rsidR="007C2673" w:rsidRPr="00917F35" w:rsidRDefault="007C2673" w:rsidP="00634BBC">
            <w:pPr>
              <w:pStyle w:val="TAH"/>
            </w:pPr>
            <w:r w:rsidRPr="00917F35">
              <w:t>Resource Type Name</w:t>
            </w:r>
          </w:p>
        </w:tc>
        <w:tc>
          <w:tcPr>
            <w:tcW w:w="5674" w:type="dxa"/>
          </w:tcPr>
          <w:p w:rsidR="007C2673" w:rsidRPr="00917F35" w:rsidRDefault="007C2673" w:rsidP="00634BBC">
            <w:pPr>
              <w:pStyle w:val="TAH"/>
            </w:pPr>
            <w:r w:rsidRPr="00917F35">
              <w:rPr>
                <w:i/>
              </w:rPr>
              <w:t>containerDefinition</w:t>
            </w:r>
            <w:r w:rsidRPr="00917F35">
              <w:t xml:space="preserve"> value</w:t>
            </w:r>
          </w:p>
        </w:tc>
      </w:tr>
      <w:tr w:rsidR="007C2673" w:rsidRPr="00917F35" w:rsidTr="00634BBC">
        <w:trPr>
          <w:jc w:val="center"/>
        </w:trPr>
        <w:tc>
          <w:tcPr>
            <w:tcW w:w="2831" w:type="dxa"/>
            <w:vAlign w:val="center"/>
          </w:tcPr>
          <w:p w:rsidR="007C2673" w:rsidRPr="00917F35" w:rsidRDefault="007C2673" w:rsidP="00634BBC">
            <w:pPr>
              <w:pStyle w:val="TAL"/>
              <w:rPr>
                <w:rFonts w:eastAsia="Malgun Gothic"/>
              </w:rPr>
            </w:pPr>
            <w:r w:rsidRPr="00917F35">
              <w:t>activateClockTimer</w:t>
            </w:r>
          </w:p>
        </w:tc>
        <w:tc>
          <w:tcPr>
            <w:tcW w:w="5674" w:type="dxa"/>
            <w:vAlign w:val="center"/>
          </w:tcPr>
          <w:p w:rsidR="007C2673" w:rsidRPr="00917F35" w:rsidRDefault="007C2673" w:rsidP="00634BBC">
            <w:pPr>
              <w:pStyle w:val="TAL"/>
              <w:rPr>
                <w:i/>
              </w:rPr>
            </w:pPr>
            <w:r w:rsidRPr="00917F35">
              <w:rPr>
                <w:lang w:eastAsia="ko-KR"/>
              </w:rPr>
              <w:t>"org.onem2m.home.moduleclass.timer.activateclocktimer"</w:t>
            </w:r>
          </w:p>
        </w:tc>
      </w:tr>
      <w:tr w:rsidR="007C2673" w:rsidRPr="00917F35" w:rsidTr="00634BBC">
        <w:trPr>
          <w:jc w:val="center"/>
        </w:trPr>
        <w:tc>
          <w:tcPr>
            <w:tcW w:w="2831" w:type="dxa"/>
            <w:vAlign w:val="center"/>
          </w:tcPr>
          <w:p w:rsidR="007C2673" w:rsidRPr="00917F35" w:rsidRDefault="007C2673" w:rsidP="00634BBC">
            <w:pPr>
              <w:pStyle w:val="TAL"/>
              <w:rPr>
                <w:rFonts w:eastAsia="Malgun Gothic"/>
              </w:rPr>
            </w:pPr>
            <w:r w:rsidRPr="00917F35">
              <w:t>deactivateClockTimer</w:t>
            </w:r>
          </w:p>
        </w:tc>
        <w:tc>
          <w:tcPr>
            <w:tcW w:w="5674" w:type="dxa"/>
            <w:vAlign w:val="center"/>
          </w:tcPr>
          <w:p w:rsidR="007C2673" w:rsidRPr="00917F35" w:rsidRDefault="007C2673" w:rsidP="00634BBC">
            <w:pPr>
              <w:pStyle w:val="TAL"/>
              <w:rPr>
                <w:i/>
              </w:rPr>
            </w:pPr>
            <w:r w:rsidRPr="00917F35">
              <w:rPr>
                <w:lang w:eastAsia="ko-KR"/>
              </w:rPr>
              <w:t>"org.onem2m.home.moduleclass.timer.deactivateclocktimer"</w:t>
            </w:r>
          </w:p>
        </w:tc>
      </w:tr>
      <w:tr w:rsidR="007C2673" w:rsidRPr="00917F35" w:rsidTr="00634BBC">
        <w:trPr>
          <w:jc w:val="center"/>
        </w:trPr>
        <w:tc>
          <w:tcPr>
            <w:tcW w:w="283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downChannel</w:t>
            </w:r>
          </w:p>
        </w:tc>
        <w:tc>
          <w:tcPr>
            <w:tcW w:w="5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
              </w:rPr>
            </w:pPr>
            <w:r w:rsidRPr="00917F35">
              <w:rPr>
                <w:lang w:eastAsia="ko-KR"/>
              </w:rPr>
              <w:t>"org.onem2m.home.moduleclass.televisionchannel.downchannel"</w:t>
            </w:r>
          </w:p>
        </w:tc>
      </w:tr>
      <w:tr w:rsidR="007C2673" w:rsidRPr="00917F35" w:rsidTr="00634BBC">
        <w:trPr>
          <w:jc w:val="center"/>
        </w:trPr>
        <w:tc>
          <w:tcPr>
            <w:tcW w:w="283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downVolume</w:t>
            </w:r>
          </w:p>
        </w:tc>
        <w:tc>
          <w:tcPr>
            <w:tcW w:w="5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
              </w:rPr>
            </w:pPr>
            <w:r w:rsidRPr="00917F35">
              <w:rPr>
                <w:lang w:eastAsia="ko-KR"/>
              </w:rPr>
              <w:t>"org.onem2m.home.moduleclass.audiovolume.downvolume"</w:t>
            </w:r>
          </w:p>
        </w:tc>
      </w:tr>
      <w:tr w:rsidR="007C2673" w:rsidRPr="00917F35" w:rsidTr="00634BBC">
        <w:trPr>
          <w:jc w:val="center"/>
        </w:trPr>
        <w:tc>
          <w:tcPr>
            <w:tcW w:w="283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toggle</w:t>
            </w:r>
          </w:p>
        </w:tc>
        <w:tc>
          <w:tcPr>
            <w:tcW w:w="5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lang w:eastAsia="ko-KR"/>
              </w:rPr>
            </w:pPr>
            <w:r w:rsidRPr="00917F35">
              <w:rPr>
                <w:lang w:eastAsia="ko-KR"/>
              </w:rPr>
              <w:t>"org.onem2m.home.moduleclass.binaryswitch.timer"</w:t>
            </w:r>
          </w:p>
        </w:tc>
      </w:tr>
      <w:tr w:rsidR="007C2673" w:rsidRPr="00917F35" w:rsidTr="00634BBC">
        <w:trPr>
          <w:jc w:val="center"/>
        </w:trPr>
        <w:tc>
          <w:tcPr>
            <w:tcW w:w="2831"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rFonts w:eastAsia="Malgun Gothic"/>
              </w:rPr>
            </w:pPr>
            <w:r w:rsidRPr="00917F35">
              <w:t>upChannel</w:t>
            </w:r>
          </w:p>
        </w:tc>
        <w:tc>
          <w:tcPr>
            <w:tcW w:w="5674" w:type="dxa"/>
            <w:tcBorders>
              <w:top w:val="single" w:sz="4" w:space="0" w:color="auto"/>
              <w:left w:val="single" w:sz="4" w:space="0" w:color="auto"/>
              <w:bottom w:val="single" w:sz="4" w:space="0" w:color="auto"/>
              <w:right w:val="single" w:sz="4" w:space="0" w:color="auto"/>
            </w:tcBorders>
            <w:vAlign w:val="center"/>
          </w:tcPr>
          <w:p w:rsidR="007C2673" w:rsidRPr="00917F35" w:rsidRDefault="007C2673" w:rsidP="00634BBC">
            <w:pPr>
              <w:pStyle w:val="TAL"/>
              <w:rPr>
                <w:i/>
              </w:rPr>
            </w:pPr>
            <w:r w:rsidRPr="00917F35">
              <w:rPr>
                <w:lang w:eastAsia="ko-KR"/>
              </w:rPr>
              <w:t>"org.onem2m.home.moduleclass.televisionchannel.upchannel"</w:t>
            </w:r>
          </w:p>
        </w:tc>
      </w:tr>
    </w:tbl>
    <w:p w:rsidR="007C2673" w:rsidRPr="00917F35" w:rsidRDefault="007C2673" w:rsidP="007C2673">
      <w:pPr>
        <w:rPr>
          <w:rFonts w:eastAsia="MS Mincho"/>
        </w:rPr>
      </w:pPr>
    </w:p>
    <w:p w:rsidR="007C2673" w:rsidRPr="00917F35" w:rsidRDefault="0078220A" w:rsidP="007C2673">
      <w:pPr>
        <w:pStyle w:val="2"/>
        <w:rPr>
          <w:lang w:eastAsia="ja-JP"/>
        </w:rPr>
      </w:pPr>
      <w:bookmarkStart w:id="179" w:name="_Toc487184060"/>
      <w:bookmarkStart w:id="180" w:name="_Toc487187271"/>
      <w:r w:rsidRPr="0078220A">
        <w:rPr>
          <w:lang w:eastAsia="ja-JP"/>
        </w:rPr>
        <w:t>7.5</w:t>
      </w:r>
      <w:r w:rsidR="007C2673" w:rsidRPr="00917F35">
        <w:rPr>
          <w:lang w:eastAsia="ja-JP"/>
        </w:rPr>
        <w:tab/>
        <w:t>XSD definitions</w:t>
      </w:r>
      <w:bookmarkEnd w:id="179"/>
      <w:bookmarkEnd w:id="180"/>
    </w:p>
    <w:p w:rsidR="007C2673" w:rsidRPr="00917F35" w:rsidRDefault="0078220A" w:rsidP="007C2673">
      <w:pPr>
        <w:pStyle w:val="3"/>
        <w:rPr>
          <w:lang w:eastAsia="ja-JP"/>
        </w:rPr>
      </w:pPr>
      <w:bookmarkStart w:id="181" w:name="_Toc487184061"/>
      <w:bookmarkStart w:id="182" w:name="_Toc487187272"/>
      <w:r w:rsidRPr="0078220A">
        <w:rPr>
          <w:lang w:eastAsia="ja-JP"/>
        </w:rPr>
        <w:t>7.5</w:t>
      </w:r>
      <w:r w:rsidR="007C2673" w:rsidRPr="00917F35">
        <w:rPr>
          <w:lang w:eastAsia="ja-JP"/>
        </w:rPr>
        <w:t>.1</w:t>
      </w:r>
      <w:r w:rsidR="007C2673" w:rsidRPr="00917F35">
        <w:rPr>
          <w:lang w:eastAsia="ja-JP"/>
        </w:rPr>
        <w:tab/>
        <w:t>Introduction</w:t>
      </w:r>
      <w:bookmarkEnd w:id="181"/>
      <w:bookmarkEnd w:id="182"/>
    </w:p>
    <w:p w:rsidR="007C2673" w:rsidRPr="00917F35" w:rsidRDefault="007C2673" w:rsidP="007C2673">
      <w:r w:rsidRPr="00917F35">
        <w:rPr>
          <w:rFonts w:hint="eastAsia"/>
        </w:rPr>
        <w:t xml:space="preserve">The present clause provide list of files which </w:t>
      </w:r>
      <w:r w:rsidRPr="00917F35">
        <w:t xml:space="preserve">defines data types in XSD for Device models, </w:t>
      </w:r>
      <w:r w:rsidRPr="00917F35">
        <w:rPr>
          <w:rFonts w:hint="eastAsia"/>
        </w:rPr>
        <w:t>ModuleClass</w:t>
      </w:r>
      <w:r w:rsidRPr="00917F35">
        <w:t>s</w:t>
      </w:r>
      <w:r w:rsidRPr="00917F35">
        <w:rPr>
          <w:rFonts w:hint="eastAsia"/>
        </w:rPr>
        <w:t>, and Actions.</w:t>
      </w:r>
    </w:p>
    <w:p w:rsidR="007C2673" w:rsidRPr="00917F35" w:rsidRDefault="007C2673" w:rsidP="007C2673">
      <w:r w:rsidRPr="00917F35">
        <w:t>Generation process of XSD file is explained in Annex A using some examples.</w:t>
      </w:r>
    </w:p>
    <w:p w:rsidR="007C2673" w:rsidRPr="00917F35" w:rsidRDefault="0078220A" w:rsidP="007C2673">
      <w:pPr>
        <w:pStyle w:val="3"/>
        <w:rPr>
          <w:lang w:eastAsia="ja-JP"/>
        </w:rPr>
      </w:pPr>
      <w:bookmarkStart w:id="183" w:name="_Toc487184062"/>
      <w:bookmarkStart w:id="184" w:name="_Toc487187273"/>
      <w:r w:rsidRPr="0078220A">
        <w:rPr>
          <w:lang w:eastAsia="ja-JP"/>
        </w:rPr>
        <w:t>7.5</w:t>
      </w:r>
      <w:r w:rsidR="007C2673" w:rsidRPr="00917F35">
        <w:rPr>
          <w:lang w:eastAsia="ja-JP"/>
        </w:rPr>
        <w:t>.2</w:t>
      </w:r>
      <w:r w:rsidR="007C2673" w:rsidRPr="00917F35">
        <w:rPr>
          <w:lang w:eastAsia="ja-JP"/>
        </w:rPr>
        <w:tab/>
        <w:t>XSD definitions for Device models</w:t>
      </w:r>
      <w:bookmarkEnd w:id="183"/>
      <w:bookmarkEnd w:id="184"/>
    </w:p>
    <w:p w:rsidR="007C2673" w:rsidRPr="00917F35" w:rsidRDefault="007C2673" w:rsidP="007C2673">
      <w:r w:rsidRPr="00917F35">
        <w:t xml:space="preserve">The XSD definitions for Device models are listed in table </w:t>
      </w:r>
      <w:r w:rsidR="0078220A" w:rsidRPr="0078220A">
        <w:rPr>
          <w:b/>
        </w:rPr>
        <w:t>7.5</w:t>
      </w:r>
      <w:r w:rsidRPr="00917F35">
        <w:t>.2-1.</w:t>
      </w:r>
    </w:p>
    <w:p w:rsidR="007C2673" w:rsidRPr="00917F35" w:rsidRDefault="007C2673" w:rsidP="007C2673">
      <w:pPr>
        <w:pStyle w:val="TH"/>
        <w:rPr>
          <w:lang w:eastAsia="ja-JP"/>
        </w:rPr>
      </w:pPr>
      <w:r w:rsidRPr="00917F35">
        <w:t xml:space="preserve">Table </w:t>
      </w:r>
      <w:r w:rsidR="0078220A" w:rsidRPr="0078220A">
        <w:t>7.5</w:t>
      </w:r>
      <w:r w:rsidRPr="00917F35">
        <w:t>.2</w:t>
      </w:r>
      <w:r w:rsidRPr="00917F35">
        <w:noBreakHyphen/>
      </w:r>
      <w:r w:rsidR="00450710" w:rsidRPr="00917F35">
        <w:fldChar w:fldCharType="begin"/>
      </w:r>
      <w:r w:rsidRPr="00917F35">
        <w:instrText xml:space="preserve"> SEQ Table \* ARABIC \s 4 </w:instrText>
      </w:r>
      <w:r w:rsidR="00450710" w:rsidRPr="00917F35">
        <w:fldChar w:fldCharType="separate"/>
      </w:r>
      <w:r w:rsidRPr="00917F35">
        <w:t>1</w:t>
      </w:r>
      <w:r w:rsidR="00450710" w:rsidRPr="00917F35">
        <w:fldChar w:fldCharType="end"/>
      </w:r>
      <w:r w:rsidRPr="00917F35">
        <w:t>:</w:t>
      </w:r>
      <w:r w:rsidRPr="00917F35">
        <w:rPr>
          <w:lang w:eastAsia="ja-JP"/>
        </w:rPr>
        <w:t xml:space="preserve"> Data type definition of Device models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569"/>
        <w:gridCol w:w="4322"/>
        <w:gridCol w:w="2964"/>
      </w:tblGrid>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lang w:eastAsia="ja-JP"/>
              </w:rPr>
            </w:pPr>
            <w:r w:rsidRPr="00917F35">
              <w:rPr>
                <w:lang w:eastAsia="ja-JP"/>
              </w:rPr>
              <w:t>Device model</w:t>
            </w:r>
          </w:p>
        </w:tc>
        <w:tc>
          <w:tcPr>
            <w:tcW w:w="2193"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lang w:eastAsia="ja-JP"/>
              </w:rPr>
            </w:pPr>
            <w:r w:rsidRPr="00917F35">
              <w:rPr>
                <w:lang w:eastAsia="ja-JP"/>
              </w:rPr>
              <w:t>File Name</w:t>
            </w:r>
          </w:p>
        </w:tc>
        <w:tc>
          <w:tcPr>
            <w:tcW w:w="1504"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lang w:eastAsia="ja-JP"/>
              </w:rPr>
            </w:pPr>
            <w:r w:rsidRPr="00917F35">
              <w:rPr>
                <w:lang w:eastAsia="ja-JP"/>
              </w:rPr>
              <w:t>Note</w:t>
            </w:r>
          </w:p>
        </w:tc>
      </w:tr>
      <w:tr w:rsidR="007C2673" w:rsidRPr="00EB48E2"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deviceAirConditioner</w:t>
            </w:r>
          </w:p>
        </w:tc>
        <w:tc>
          <w:tcPr>
            <w:tcW w:w="2193" w:type="pct"/>
            <w:tcBorders>
              <w:top w:val="single" w:sz="4" w:space="0" w:color="auto"/>
              <w:left w:val="single" w:sz="4" w:space="0" w:color="auto"/>
              <w:bottom w:val="single" w:sz="4" w:space="0" w:color="auto"/>
              <w:right w:val="single" w:sz="4" w:space="0" w:color="auto"/>
            </w:tcBorders>
          </w:tcPr>
          <w:p w:rsidR="007C2673" w:rsidRPr="00EB48E2" w:rsidRDefault="007C2673" w:rsidP="00634BBC">
            <w:pPr>
              <w:pStyle w:val="TAL"/>
              <w:rPr>
                <w:lang w:val="fr-FR"/>
              </w:rPr>
            </w:pPr>
            <w:r w:rsidRPr="00EB48E2">
              <w:rPr>
                <w:lang w:val="fr-FR" w:eastAsia="ko-KR"/>
              </w:rPr>
              <w:t>HD-deviceAirConditioner-v&lt;TS-version&gt;.xsd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EB48E2" w:rsidRDefault="007C2673" w:rsidP="00634BBC">
            <w:pPr>
              <w:pStyle w:val="TAL"/>
              <w:jc w:val="right"/>
              <w:rPr>
                <w:i/>
                <w:lang w:val="fr-FR"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rPr>
                <w:lang w:eastAsia="ko-KR"/>
              </w:rPr>
              <w:t>deviceClothesWasher</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rPr>
                <w:lang w:eastAsia="ko-KR"/>
              </w:rPr>
              <w:t>HD-deviceClothesWasher-v&lt;TS-version&gt;.xsd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rPr>
                <w:lang w:eastAsia="ko-KR"/>
              </w:rPr>
              <w:t>deviceElectricVehicleCharger</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rPr>
                <w:lang w:eastAsia="ko-KR"/>
              </w:rPr>
              <w:t>HD-deviceElectricVehicleCharger-v&lt;TS-version&gt;.xsd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deviceL</w:t>
            </w:r>
            <w:r w:rsidRPr="00917F35">
              <w:rPr>
                <w:rFonts w:hint="eastAsia"/>
                <w:lang w:eastAsia="ko-KR"/>
              </w:rPr>
              <w:t>ight</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HD-deviceL</w:t>
            </w:r>
            <w:r w:rsidRPr="00917F35">
              <w:rPr>
                <w:rFonts w:hint="eastAsia"/>
                <w:lang w:eastAsia="ko-KR"/>
              </w:rPr>
              <w:t>ight</w:t>
            </w:r>
            <w:r w:rsidRPr="00917F35">
              <w:rPr>
                <w:lang w:eastAsia="ko-KR"/>
              </w:rPr>
              <w:t>-v&lt;TS-version&gt;.xsd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deviceMicrogeneration</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HD-deviceMicrogeneration-v&lt;TS-version&gt;.xsd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EB48E2"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deviceOven</w:t>
            </w:r>
          </w:p>
        </w:tc>
        <w:tc>
          <w:tcPr>
            <w:tcW w:w="2193" w:type="pct"/>
            <w:tcBorders>
              <w:top w:val="single" w:sz="4" w:space="0" w:color="auto"/>
              <w:left w:val="single" w:sz="4" w:space="0" w:color="auto"/>
              <w:bottom w:val="single" w:sz="4" w:space="0" w:color="auto"/>
              <w:right w:val="single" w:sz="4" w:space="0" w:color="auto"/>
            </w:tcBorders>
          </w:tcPr>
          <w:p w:rsidR="007C2673" w:rsidRPr="00EB48E2" w:rsidRDefault="007C2673" w:rsidP="00634BBC">
            <w:pPr>
              <w:pStyle w:val="TAL"/>
              <w:rPr>
                <w:lang w:val="fr-FR" w:eastAsia="ko-KR"/>
              </w:rPr>
            </w:pPr>
            <w:r w:rsidRPr="00EB48E2">
              <w:rPr>
                <w:lang w:val="fr-FR" w:eastAsia="ko-KR"/>
              </w:rPr>
              <w:t>HD-deviceOven-v&lt;TS-version&gt;.xsd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EB48E2" w:rsidRDefault="007C2673" w:rsidP="00634BBC">
            <w:pPr>
              <w:pStyle w:val="TAL"/>
              <w:jc w:val="right"/>
              <w:rPr>
                <w:i/>
                <w:lang w:val="fr-FR"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deviceRefrigerator</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HD-deviceRefrigerator-v&lt;TS-version&gt;.xsd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deviceRobotCleaner</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HD-deviceRobotCleaner-v&lt;TS-version&gt;.xsd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ja-JP"/>
              </w:rPr>
            </w:pPr>
            <w:r w:rsidRPr="00917F35">
              <w:rPr>
                <w:rFonts w:hint="eastAsia"/>
                <w:lang w:eastAsia="ja-JP"/>
              </w:rPr>
              <w:t>d</w:t>
            </w:r>
            <w:r w:rsidRPr="00917F35">
              <w:rPr>
                <w:lang w:eastAsia="ja-JP"/>
              </w:rPr>
              <w:t>eviceStorageBattery</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ja-JP"/>
              </w:rPr>
            </w:pPr>
            <w:r w:rsidRPr="00917F35">
              <w:rPr>
                <w:rFonts w:hint="eastAsia"/>
                <w:lang w:eastAsia="ja-JP"/>
              </w:rPr>
              <w:t>H</w:t>
            </w:r>
            <w:r w:rsidRPr="00917F35">
              <w:rPr>
                <w:lang w:eastAsia="ja-JP"/>
              </w:rPr>
              <w:t>D-deviceStroageBattery-v&lt;TS-version&gt;.xsd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deviceSmart</w:t>
            </w:r>
            <w:r w:rsidRPr="00917F35">
              <w:rPr>
                <w:rFonts w:hint="eastAsia"/>
                <w:lang w:eastAsia="ko-KR"/>
              </w:rPr>
              <w:t>Electric</w:t>
            </w:r>
            <w:r w:rsidRPr="00917F35">
              <w:rPr>
                <w:lang w:eastAsia="ko-KR"/>
              </w:rPr>
              <w:t>Meter</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HD-deviceSmart</w:t>
            </w:r>
            <w:r w:rsidRPr="00917F35">
              <w:rPr>
                <w:rFonts w:hint="eastAsia"/>
                <w:lang w:eastAsia="ko-KR"/>
              </w:rPr>
              <w:t>Electric</w:t>
            </w:r>
            <w:r w:rsidRPr="00917F35">
              <w:rPr>
                <w:lang w:eastAsia="ko-KR"/>
              </w:rPr>
              <w:t>Meter-v&lt;TS-version&gt;.xsd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deviceTelevision</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HD-deviceTelevision-v&lt;TS-version&gt;.xsd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deviceThermostat</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HD-deviceThermostat-v&lt;TS-version&gt;.xsd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30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deviceWaterHeater</w:t>
            </w:r>
          </w:p>
        </w:tc>
        <w:tc>
          <w:tcPr>
            <w:tcW w:w="2193"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rPr>
                <w:lang w:eastAsia="ko-KR"/>
              </w:rPr>
            </w:pPr>
            <w:r w:rsidRPr="00917F35">
              <w:rPr>
                <w:lang w:eastAsia="ko-KR"/>
              </w:rPr>
              <w:t>HD-deviceWaterHeater-v&lt;TS-version&gt;.xsd</w:t>
            </w:r>
          </w:p>
        </w:tc>
        <w:tc>
          <w:tcPr>
            <w:tcW w:w="150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N"/>
            </w:pPr>
            <w:r w:rsidRPr="00917F35">
              <w:rPr>
                <w:rFonts w:hint="eastAsia"/>
                <w:lang w:eastAsia="ja-JP"/>
              </w:rPr>
              <w:t>NOTE:</w:t>
            </w:r>
            <w:r w:rsidRPr="00917F35">
              <w:rPr>
                <w:lang w:eastAsia="ja-JP"/>
              </w:rPr>
              <w:tab/>
              <w:t>T</w:t>
            </w:r>
            <w:r w:rsidRPr="00917F35">
              <w:rPr>
                <w:rFonts w:hint="eastAsia"/>
                <w:lang w:eastAsia="ja-JP"/>
              </w:rPr>
              <w:t>he string '&lt;TS-version</w:t>
            </w:r>
            <w:r w:rsidRPr="00917F35">
              <w:rPr>
                <w:lang w:eastAsia="ja-JP"/>
              </w:rPr>
              <w:t>&gt;</w:t>
            </w:r>
            <w:r w:rsidRPr="00917F35">
              <w:rPr>
                <w:rFonts w:hint="eastAsia"/>
                <w:lang w:eastAsia="ja-JP"/>
              </w:rPr>
              <w:t>'</w:t>
            </w:r>
            <w:r w:rsidRPr="00917F35">
              <w:rPr>
                <w:lang w:eastAsia="ja-JP"/>
              </w:rPr>
              <w:t xml:space="preserve"> shall be interpreted as the version of the present document.</w:t>
            </w:r>
          </w:p>
        </w:tc>
      </w:tr>
    </w:tbl>
    <w:p w:rsidR="007C2673" w:rsidRPr="00917F35" w:rsidRDefault="007C2673" w:rsidP="007C2673"/>
    <w:p w:rsidR="007C2673" w:rsidRPr="00917F35" w:rsidRDefault="0078220A" w:rsidP="007C2673">
      <w:pPr>
        <w:pStyle w:val="3"/>
        <w:rPr>
          <w:lang w:eastAsia="ja-JP"/>
        </w:rPr>
      </w:pPr>
      <w:bookmarkStart w:id="185" w:name="_Toc487184063"/>
      <w:bookmarkStart w:id="186" w:name="_Toc487187274"/>
      <w:r w:rsidRPr="0078220A">
        <w:rPr>
          <w:lang w:eastAsia="ja-JP"/>
        </w:rPr>
        <w:t>7.5</w:t>
      </w:r>
      <w:r w:rsidR="007C2673" w:rsidRPr="00917F35">
        <w:rPr>
          <w:lang w:eastAsia="ja-JP"/>
        </w:rPr>
        <w:t>.3</w:t>
      </w:r>
      <w:r w:rsidR="007C2673" w:rsidRPr="00917F35">
        <w:rPr>
          <w:lang w:eastAsia="ja-JP"/>
        </w:rPr>
        <w:tab/>
        <w:t>XSD definitions for ModuleClass</w:t>
      </w:r>
      <w:bookmarkEnd w:id="185"/>
      <w:bookmarkEnd w:id="186"/>
    </w:p>
    <w:p w:rsidR="007C2673" w:rsidRPr="00917F35" w:rsidRDefault="007C2673" w:rsidP="007C2673">
      <w:r w:rsidRPr="00917F35">
        <w:t xml:space="preserve">The XSD definitions for ModuleClass are listed in table </w:t>
      </w:r>
      <w:r w:rsidR="0078220A" w:rsidRPr="0078220A">
        <w:rPr>
          <w:b/>
        </w:rPr>
        <w:t>7.5</w:t>
      </w:r>
      <w:r w:rsidRPr="00917F35">
        <w:t>.3-1.</w:t>
      </w:r>
    </w:p>
    <w:p w:rsidR="007C2673" w:rsidRPr="00917F35" w:rsidRDefault="007C2673" w:rsidP="007C2673">
      <w:pPr>
        <w:pStyle w:val="TH"/>
        <w:keepNext w:val="0"/>
        <w:keepLines w:val="0"/>
        <w:rPr>
          <w:lang w:eastAsia="ja-JP"/>
        </w:rPr>
      </w:pPr>
      <w:r w:rsidRPr="00917F35">
        <w:t xml:space="preserve">Table </w:t>
      </w:r>
      <w:r w:rsidR="0078220A" w:rsidRPr="0078220A">
        <w:t>7.5</w:t>
      </w:r>
      <w:r w:rsidRPr="00917F35">
        <w:t>.3</w:t>
      </w:r>
      <w:r w:rsidRPr="00917F35">
        <w:noBreakHyphen/>
        <w:t>1:</w:t>
      </w:r>
      <w:r w:rsidRPr="00917F35">
        <w:rPr>
          <w:lang w:eastAsia="ja-JP"/>
        </w:rPr>
        <w:t xml:space="preserve"> Data type definition of ModuleClasses</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748"/>
        <w:gridCol w:w="4486"/>
        <w:gridCol w:w="2621"/>
      </w:tblGrid>
      <w:tr w:rsidR="007C2673" w:rsidRPr="00917F35" w:rsidTr="00634BBC">
        <w:trPr>
          <w:tblHeader/>
          <w:jc w:val="center"/>
        </w:trPr>
        <w:tc>
          <w:tcPr>
            <w:tcW w:w="1394"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keepNext w:val="0"/>
              <w:keepLines w:val="0"/>
              <w:rPr>
                <w:lang w:eastAsia="ja-JP"/>
              </w:rPr>
            </w:pPr>
            <w:r w:rsidRPr="00917F35">
              <w:rPr>
                <w:lang w:eastAsia="ja-JP"/>
              </w:rPr>
              <w:t>ModuleClass ID</w:t>
            </w:r>
          </w:p>
        </w:tc>
        <w:tc>
          <w:tcPr>
            <w:tcW w:w="2276"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keepNext w:val="0"/>
              <w:keepLines w:val="0"/>
              <w:rPr>
                <w:lang w:eastAsia="ja-JP"/>
              </w:rPr>
            </w:pPr>
            <w:r w:rsidRPr="00917F35">
              <w:rPr>
                <w:lang w:eastAsia="ja-JP"/>
              </w:rPr>
              <w:t>File Name</w:t>
            </w:r>
          </w:p>
        </w:tc>
        <w:tc>
          <w:tcPr>
            <w:tcW w:w="1330"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keepNext w:val="0"/>
              <w:keepLines w:val="0"/>
              <w:rPr>
                <w:lang w:eastAsia="ja-JP"/>
              </w:rPr>
            </w:pPr>
            <w:r w:rsidRPr="00917F35">
              <w:rPr>
                <w:lang w:eastAsia="ja-JP"/>
              </w:rPr>
              <w:t>Note</w:t>
            </w: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r w:rsidRPr="00917F35">
              <w:rPr>
                <w:rFonts w:hint="eastAsia"/>
                <w:lang w:eastAsia="ja-JP"/>
              </w:rPr>
              <w:t>a</w:t>
            </w:r>
            <w:r w:rsidRPr="00917F35">
              <w:rPr>
                <w:lang w:eastAsia="ja-JP"/>
              </w:rPr>
              <w:t>larmSpeaker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r w:rsidRPr="00917F35">
              <w:rPr>
                <w:rFonts w:hint="eastAsia"/>
                <w:lang w:eastAsia="ja-JP"/>
              </w:rPr>
              <w:t>H</w:t>
            </w:r>
            <w:r w:rsidRPr="00917F35">
              <w:rPr>
                <w:lang w:eastAsia="ja-JP"/>
              </w:rPr>
              <w:t>D-mod-alarmSpeaker-v&lt;TS-version&gt;.xsd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lastRenderedPageBreak/>
              <w:t>audioVideoInput</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HD-mod-audioVideoInput-v&lt;TS-version&gt;.xsd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audioVolume</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HD-mod-audioVolume-v&lt;TS-version&gt;.xsd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battery</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HD-mod-battery-v&lt;TS-version&gt;.xsd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binarySwitch</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HD-mod-binarySwitch-v&lt;TS-version&gt;.xsd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bio</w:t>
            </w:r>
            <w:r w:rsidRPr="00917F35">
              <w:rPr>
                <w:lang w:eastAsia="zh-CN"/>
              </w:rPr>
              <w:t>E</w:t>
            </w:r>
            <w:r w:rsidRPr="00917F35">
              <w:rPr>
                <w:rFonts w:hint="eastAsia"/>
                <w:lang w:eastAsia="zh-CN"/>
              </w:rPr>
              <w:t>lectrical</w:t>
            </w:r>
            <w:r w:rsidRPr="00917F35">
              <w:rPr>
                <w:lang w:eastAsia="zh-CN"/>
              </w:rPr>
              <w:t>I</w:t>
            </w:r>
            <w:r w:rsidRPr="00917F35">
              <w:rPr>
                <w:rFonts w:hint="eastAsia"/>
                <w:lang w:eastAsia="zh-CN"/>
              </w:rPr>
              <w:t>mpedanceAnalysis</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b</w:t>
            </w:r>
            <w:r w:rsidRPr="00917F35">
              <w:rPr>
                <w:rFonts w:hint="eastAsia"/>
                <w:lang w:eastAsia="ko-KR"/>
              </w:rPr>
              <w:t>oiler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HD-mod-b</w:t>
            </w:r>
            <w:r w:rsidRPr="00917F35">
              <w:rPr>
                <w:rFonts w:hint="eastAsia"/>
                <w:lang w:eastAsia="ko-KR"/>
              </w:rPr>
              <w:t>oiler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t>brightness</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t>brightness</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c</w:t>
            </w:r>
            <w:r w:rsidRPr="00917F35">
              <w:rPr>
                <w:rFonts w:hint="eastAsia"/>
                <w:lang w:eastAsia="ko-KR"/>
              </w:rPr>
              <w:t>lock</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HD-mod-c</w:t>
            </w:r>
            <w:r w:rsidRPr="00917F35">
              <w:rPr>
                <w:rFonts w:hint="eastAsia"/>
                <w:lang w:eastAsia="ko-KR"/>
              </w:rPr>
              <w:t>lock</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colo</w:t>
            </w:r>
            <w:r w:rsidRPr="00917F35">
              <w:rPr>
                <w:lang w:eastAsia="zh-CN"/>
              </w:rPr>
              <w:t>u</w:t>
            </w:r>
            <w:r w:rsidRPr="00917F35">
              <w:rPr>
                <w:rFonts w:hint="eastAsia"/>
                <w:lang w:eastAsia="zh-CN"/>
              </w:rPr>
              <w:t>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colo</w:t>
            </w:r>
            <w:r w:rsidRPr="00917F35">
              <w:rPr>
                <w:lang w:eastAsia="zh-CN"/>
              </w:rPr>
              <w:t>u</w:t>
            </w:r>
            <w:r w:rsidRPr="00917F35">
              <w:rPr>
                <w:rFonts w:hint="eastAsia"/>
                <w:lang w:eastAsia="zh-CN"/>
              </w:rPr>
              <w:t>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t>colourSaturation</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t>
            </w:r>
            <w:r w:rsidRPr="00917F35">
              <w:t>colourSaturation</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doorStatus</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HD-mod-doorStatus-v&lt;TS-version&gt;.xsd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ko-KR"/>
              </w:rPr>
              <w:t>electricVehicleConnector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ko-KR"/>
              </w:rPr>
              <w:t>electricVehicleConnector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ko-KR"/>
              </w:rPr>
              <w:t>energyConsumption</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ko-KR"/>
              </w:rPr>
              <w:t>energyConsumption</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ja-JP"/>
              </w:rPr>
              <w:t>energyGeneration</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ja-JP"/>
              </w:rPr>
              <w:t>energyGeneration</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r w:rsidRPr="00917F35">
              <w:rPr>
                <w:rFonts w:hint="eastAsia"/>
                <w:lang w:eastAsia="ko-KR"/>
              </w:rPr>
              <w:t>faultDetection</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r w:rsidRPr="00917F35">
              <w:rPr>
                <w:lang w:eastAsia="ko-KR"/>
              </w:rPr>
              <w:t>HD-mod-</w:t>
            </w:r>
            <w:r w:rsidRPr="00917F35">
              <w:rPr>
                <w:rFonts w:hint="eastAsia"/>
                <w:lang w:eastAsia="ko-KR"/>
              </w:rPr>
              <w:t>faultDetection</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height</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height</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rFonts w:hint="eastAsia"/>
                <w:lang w:eastAsia="ko-KR"/>
              </w:rPr>
              <w:t>hotWaterSupply</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t>
            </w:r>
            <w:r w:rsidRPr="00917F35">
              <w:rPr>
                <w:rFonts w:hint="eastAsia"/>
                <w:lang w:eastAsia="ko-KR"/>
              </w:rPr>
              <w:t>hotWaterSupply</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keypad</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keypad</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rFonts w:hint="eastAsia"/>
                <w:lang w:eastAsia="zh-CN"/>
              </w:rPr>
              <w:t>motionSensor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t>
            </w:r>
            <w:r w:rsidRPr="00917F35">
              <w:rPr>
                <w:rFonts w:hint="eastAsia"/>
                <w:lang w:eastAsia="zh-CN"/>
              </w:rPr>
              <w:t>motionSensor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rFonts w:hint="eastAsia"/>
                <w:lang w:eastAsia="zh-CN"/>
              </w:rPr>
              <w:t>oximeter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t>
            </w:r>
            <w:r w:rsidRPr="00917F35">
              <w:rPr>
                <w:rFonts w:hint="eastAsia"/>
                <w:lang w:eastAsia="zh-CN"/>
              </w:rPr>
              <w:t>oximeter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powerSave</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HD-mod-powerSave-v&lt;TS-version&gt;.xsd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pushButton</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HD-mod-pushButton-v&lt;TS-version&gt;.xsd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recorder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recorder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t>refrigeration</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t>
            </w:r>
            <w:r w:rsidRPr="00917F35">
              <w:t>refrigeration</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rFonts w:hint="eastAsia"/>
                <w:lang w:eastAsia="zh-CN"/>
              </w:rPr>
              <w:t>relativeHumidity</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pPr>
            <w:r w:rsidRPr="00917F35">
              <w:rPr>
                <w:lang w:eastAsia="ko-KR"/>
              </w:rPr>
              <w:t>HD-mod-</w:t>
            </w:r>
            <w:r w:rsidRPr="00917F35">
              <w:rPr>
                <w:rFonts w:hint="eastAsia"/>
                <w:lang w:eastAsia="zh-CN"/>
              </w:rPr>
              <w:t>relativeHumidity</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rinseLevel</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HD-mod-rinseLevel-v&lt;TS-version&gt;.xsd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runMode</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HD-mod-runMode-v&lt;TS-version&gt;.xsd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signalStrength</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signalStrength</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rFonts w:hint="eastAsia"/>
                <w:lang w:eastAsia="zh-CN"/>
              </w:rPr>
              <w:t>smokeSensor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t>
            </w:r>
            <w:r w:rsidRPr="00917F35">
              <w:rPr>
                <w:rFonts w:hint="eastAsia"/>
                <w:lang w:eastAsia="zh-CN"/>
              </w:rPr>
              <w:t>smokeSensor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spinLevel</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HD-mod-spinLevel-v&lt;TS-version&gt;.xsd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televisionChannel</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 HD-mod--v&lt;TS-version&gt;.xsd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temperature</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HD-mod-temperature-v&lt;TS-version&gt;.xsd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temperatureAlarm</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temperatureAlarm</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timer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HD-mod-timer-v&lt;TS-version&gt;.xsd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turbo</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HD-mod-turbo-v&lt;TS-version&gt;.xsd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waterFlow</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HD-mod-waterFlow-v&lt;TS-version&gt;.xsd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waterLevel</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HD-mod-waterLevel-v&lt;TS-version&gt;.xsd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rFonts w:hint="eastAsia"/>
                <w:lang w:eastAsia="zh-CN"/>
              </w:rPr>
              <w:t>waterSensor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ko-KR"/>
              </w:rPr>
            </w:pPr>
            <w:r w:rsidRPr="00917F35">
              <w:rPr>
                <w:lang w:eastAsia="ko-KR"/>
              </w:rPr>
              <w:t>HD-mod-</w:t>
            </w:r>
            <w:r w:rsidRPr="00917F35">
              <w:rPr>
                <w:rFonts w:hint="eastAsia"/>
                <w:lang w:eastAsia="zh-CN"/>
              </w:rPr>
              <w:t>waterSensor</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rFonts w:hint="eastAsia"/>
                <w:lang w:eastAsia="zh-CN"/>
              </w:rPr>
              <w:t>weight</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t>
            </w:r>
            <w:r w:rsidRPr="00917F35">
              <w:rPr>
                <w:rFonts w:hint="eastAsia"/>
                <w:lang w:eastAsia="zh-CN"/>
              </w:rPr>
              <w:t>weight</w:t>
            </w:r>
            <w:r w:rsidRPr="00917F35">
              <w:rPr>
                <w:lang w:eastAsia="ko-KR"/>
              </w:rPr>
              <w:t>-v&lt;TS-version&gt;.xsd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1394"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wind</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zh-CN"/>
              </w:rPr>
            </w:pPr>
            <w:r w:rsidRPr="00917F35">
              <w:rPr>
                <w:lang w:eastAsia="ko-KR"/>
              </w:rPr>
              <w:t>HD-mod-wind-v&lt;TS-version&gt;.xsd</w:t>
            </w:r>
          </w:p>
        </w:tc>
        <w:tc>
          <w:tcPr>
            <w:tcW w:w="1330"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keepNext w:val="0"/>
              <w:keepLines w:val="0"/>
              <w:rPr>
                <w:lang w:eastAsia="ja-JP"/>
              </w:rPr>
            </w:pPr>
          </w:p>
        </w:tc>
      </w:tr>
      <w:tr w:rsidR="007C2673" w:rsidRPr="00917F35" w:rsidTr="00634BBC">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N"/>
              <w:keepNext w:val="0"/>
              <w:keepLines w:val="0"/>
            </w:pPr>
            <w:r w:rsidRPr="00917F35">
              <w:rPr>
                <w:rFonts w:hint="eastAsia"/>
                <w:lang w:eastAsia="ja-JP"/>
              </w:rPr>
              <w:t>NOTE:</w:t>
            </w:r>
            <w:r w:rsidRPr="00917F35">
              <w:rPr>
                <w:lang w:eastAsia="ja-JP"/>
              </w:rPr>
              <w:tab/>
              <w:t>T</w:t>
            </w:r>
            <w:r w:rsidRPr="00917F35">
              <w:rPr>
                <w:rFonts w:hint="eastAsia"/>
                <w:lang w:eastAsia="ja-JP"/>
              </w:rPr>
              <w:t>he string '&lt;TS-version</w:t>
            </w:r>
            <w:r w:rsidRPr="00917F35">
              <w:rPr>
                <w:lang w:eastAsia="ja-JP"/>
              </w:rPr>
              <w:t>&gt;</w:t>
            </w:r>
            <w:r w:rsidRPr="00917F35">
              <w:rPr>
                <w:rFonts w:hint="eastAsia"/>
                <w:lang w:eastAsia="ja-JP"/>
              </w:rPr>
              <w:t>'</w:t>
            </w:r>
            <w:r w:rsidRPr="00917F35">
              <w:rPr>
                <w:lang w:eastAsia="ja-JP"/>
              </w:rPr>
              <w:t xml:space="preserve"> shall be interpreted as the version of the present document.</w:t>
            </w:r>
          </w:p>
        </w:tc>
      </w:tr>
    </w:tbl>
    <w:p w:rsidR="007C2673" w:rsidRPr="00917F35" w:rsidRDefault="007C2673" w:rsidP="007C2673"/>
    <w:p w:rsidR="007C2673" w:rsidRPr="00917F35" w:rsidRDefault="0078220A" w:rsidP="007C2673">
      <w:pPr>
        <w:pStyle w:val="3"/>
        <w:rPr>
          <w:lang w:eastAsia="ja-JP"/>
        </w:rPr>
      </w:pPr>
      <w:bookmarkStart w:id="187" w:name="_Toc487184064"/>
      <w:bookmarkStart w:id="188" w:name="_Toc487187275"/>
      <w:r w:rsidRPr="0078220A">
        <w:rPr>
          <w:lang w:eastAsia="ja-JP"/>
        </w:rPr>
        <w:t>7.5</w:t>
      </w:r>
      <w:r w:rsidR="007C2673" w:rsidRPr="00917F35">
        <w:rPr>
          <w:lang w:eastAsia="ja-JP"/>
        </w:rPr>
        <w:t>.4</w:t>
      </w:r>
      <w:r w:rsidR="007C2673" w:rsidRPr="00917F35">
        <w:rPr>
          <w:lang w:eastAsia="ja-JP"/>
        </w:rPr>
        <w:tab/>
        <w:t>XSD definitions for Action</w:t>
      </w:r>
      <w:bookmarkEnd w:id="187"/>
      <w:bookmarkEnd w:id="188"/>
    </w:p>
    <w:p w:rsidR="007C2673" w:rsidRPr="00917F35" w:rsidRDefault="007C2673" w:rsidP="007C2673">
      <w:pPr>
        <w:keepNext/>
        <w:keepLines/>
      </w:pPr>
      <w:r w:rsidRPr="00917F35">
        <w:t xml:space="preserve">The XSD definitions for Actions are listed in table </w:t>
      </w:r>
      <w:r w:rsidR="0078220A" w:rsidRPr="0078220A">
        <w:rPr>
          <w:b/>
        </w:rPr>
        <w:t>7.5</w:t>
      </w:r>
      <w:r w:rsidRPr="00917F35">
        <w:t>.4-1.</w:t>
      </w:r>
    </w:p>
    <w:p w:rsidR="007C2673" w:rsidRPr="00917F35" w:rsidRDefault="007C2673" w:rsidP="007C2673">
      <w:pPr>
        <w:pStyle w:val="TH"/>
        <w:rPr>
          <w:lang w:eastAsia="ja-JP"/>
        </w:rPr>
      </w:pPr>
      <w:r w:rsidRPr="00917F35">
        <w:t xml:space="preserve">Table </w:t>
      </w:r>
      <w:r w:rsidR="0078220A" w:rsidRPr="0078220A">
        <w:t>7.5</w:t>
      </w:r>
      <w:r w:rsidRPr="00917F35">
        <w:t>.4</w:t>
      </w:r>
      <w:r w:rsidRPr="00917F35">
        <w:noBreakHyphen/>
      </w:r>
      <w:r w:rsidR="00450710" w:rsidRPr="00917F35">
        <w:fldChar w:fldCharType="begin"/>
      </w:r>
      <w:r w:rsidRPr="00917F35">
        <w:instrText xml:space="preserve"> SEQ Table \* ARABIC \s 4 </w:instrText>
      </w:r>
      <w:r w:rsidR="00450710" w:rsidRPr="00917F35">
        <w:fldChar w:fldCharType="separate"/>
      </w:r>
      <w:r w:rsidRPr="00917F35">
        <w:t>1</w:t>
      </w:r>
      <w:r w:rsidR="00450710" w:rsidRPr="00917F35">
        <w:fldChar w:fldCharType="end"/>
      </w:r>
      <w:r w:rsidRPr="00917F35">
        <w:t>:</w:t>
      </w:r>
      <w:r w:rsidRPr="00917F35">
        <w:rPr>
          <w:lang w:eastAsia="ja-JP"/>
        </w:rPr>
        <w:t xml:space="preserve"> Data type definition of Action</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241"/>
        <w:gridCol w:w="4486"/>
        <w:gridCol w:w="3128"/>
      </w:tblGrid>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lang w:eastAsia="ja-JP"/>
              </w:rPr>
            </w:pPr>
            <w:r w:rsidRPr="00917F35">
              <w:rPr>
                <w:lang w:eastAsia="ja-JP"/>
              </w:rPr>
              <w:t>Action</w:t>
            </w:r>
          </w:p>
        </w:tc>
        <w:tc>
          <w:tcPr>
            <w:tcW w:w="2276"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lang w:eastAsia="ja-JP"/>
              </w:rPr>
            </w:pPr>
            <w:r w:rsidRPr="00917F35">
              <w:rPr>
                <w:lang w:eastAsia="ja-JP"/>
              </w:rPr>
              <w:t>File Name</w:t>
            </w:r>
          </w:p>
        </w:tc>
        <w:tc>
          <w:tcPr>
            <w:tcW w:w="1587" w:type="pct"/>
            <w:tcBorders>
              <w:top w:val="single" w:sz="4" w:space="0" w:color="auto"/>
              <w:left w:val="single" w:sz="4" w:space="0" w:color="auto"/>
              <w:bottom w:val="single" w:sz="4" w:space="0" w:color="auto"/>
              <w:right w:val="single" w:sz="4" w:space="0" w:color="auto"/>
            </w:tcBorders>
            <w:shd w:val="clear" w:color="auto" w:fill="auto"/>
            <w:hideMark/>
          </w:tcPr>
          <w:p w:rsidR="007C2673" w:rsidRPr="00917F35" w:rsidRDefault="007C2673" w:rsidP="00634BBC">
            <w:pPr>
              <w:pStyle w:val="TAH"/>
              <w:rPr>
                <w:lang w:eastAsia="ja-JP"/>
              </w:rPr>
            </w:pPr>
            <w:r w:rsidRPr="00917F35">
              <w:rPr>
                <w:lang w:eastAsia="ja-JP"/>
              </w:rPr>
              <w:t>Note</w:t>
            </w:r>
          </w:p>
        </w:tc>
      </w:tr>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hideMark/>
          </w:tcPr>
          <w:p w:rsidR="007C2673" w:rsidRPr="00917F35" w:rsidRDefault="007C2673" w:rsidP="00634BBC">
            <w:pPr>
              <w:pStyle w:val="TAL"/>
            </w:pPr>
            <w:r w:rsidRPr="00917F35">
              <w:t>activateClockTimer</w:t>
            </w:r>
          </w:p>
        </w:tc>
        <w:tc>
          <w:tcPr>
            <w:tcW w:w="2276" w:type="pct"/>
            <w:tcBorders>
              <w:top w:val="single" w:sz="4" w:space="0" w:color="auto"/>
              <w:left w:val="single" w:sz="4" w:space="0" w:color="auto"/>
              <w:bottom w:val="single" w:sz="4" w:space="0" w:color="auto"/>
              <w:right w:val="single" w:sz="4" w:space="0" w:color="auto"/>
            </w:tcBorders>
            <w:hideMark/>
          </w:tcPr>
          <w:p w:rsidR="007C2673" w:rsidRPr="00917F35" w:rsidRDefault="007C2673" w:rsidP="00634BBC">
            <w:pPr>
              <w:pStyle w:val="TAL"/>
            </w:pPr>
            <w:r w:rsidRPr="00917F35">
              <w:t>HD-act-activateClockTimer</w:t>
            </w:r>
            <w:r w:rsidRPr="00917F35">
              <w:rPr>
                <w:lang w:eastAsia="ko-KR"/>
              </w:rPr>
              <w:t>-v&lt;TS-version&gt;&lt;TS-version&gt;.xsd</w:t>
            </w:r>
          </w:p>
        </w:tc>
        <w:tc>
          <w:tcPr>
            <w:tcW w:w="1587" w:type="pct"/>
            <w:tcBorders>
              <w:top w:val="single" w:sz="4" w:space="0" w:color="auto"/>
              <w:left w:val="single" w:sz="4" w:space="0" w:color="auto"/>
              <w:bottom w:val="single" w:sz="4" w:space="0" w:color="auto"/>
              <w:right w:val="single" w:sz="4" w:space="0" w:color="auto"/>
            </w:tcBorders>
            <w:hideMark/>
          </w:tcPr>
          <w:p w:rsidR="007C2673" w:rsidRPr="00917F35" w:rsidRDefault="007C2673" w:rsidP="00634BBC">
            <w:pPr>
              <w:pStyle w:val="TAL"/>
              <w:jc w:val="right"/>
              <w:rPr>
                <w:i/>
                <w:lang w:eastAsia="ja-JP"/>
              </w:rPr>
            </w:pPr>
          </w:p>
        </w:tc>
      </w:tr>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deactivateClockTimer</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HD-act-deactivateClockTimer</w:t>
            </w:r>
            <w:r w:rsidRPr="00917F35">
              <w:rPr>
                <w:lang w:eastAsia="ko-KR"/>
              </w:rPr>
              <w:t>-v&lt;TS-version&gt;.xsd</w:t>
            </w:r>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downChannel</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HD-act-downChannel</w:t>
            </w:r>
            <w:r w:rsidRPr="00917F35">
              <w:rPr>
                <w:lang w:eastAsia="ko-KR"/>
              </w:rPr>
              <w:t>-v&lt;TS-version&gt;.xsd</w:t>
            </w:r>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downVolume</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HD-act-downVolume</w:t>
            </w:r>
            <w:r w:rsidRPr="00917F35">
              <w:rPr>
                <w:lang w:eastAsia="ko-KR"/>
              </w:rPr>
              <w:t>-v&lt;TS-version&gt;.xsd</w:t>
            </w:r>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toggle</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HD-act-toggle</w:t>
            </w:r>
            <w:r w:rsidRPr="00917F35">
              <w:rPr>
                <w:lang w:eastAsia="ko-KR"/>
              </w:rPr>
              <w:t>-v&lt;TS-version&gt;.xsd</w:t>
            </w:r>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upChannel</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HD-act-upChannel</w:t>
            </w:r>
            <w:r w:rsidRPr="00917F35">
              <w:rPr>
                <w:lang w:eastAsia="ko-KR"/>
              </w:rPr>
              <w:t>-v&lt;TS-version&gt;.xsd</w:t>
            </w:r>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113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upVolume</w:t>
            </w:r>
          </w:p>
        </w:tc>
        <w:tc>
          <w:tcPr>
            <w:tcW w:w="2276"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pPr>
            <w:r w:rsidRPr="00917F35">
              <w:t>HD-act-upVolume</w:t>
            </w:r>
            <w:r w:rsidRPr="00917F35">
              <w:rPr>
                <w:lang w:eastAsia="ko-KR"/>
              </w:rPr>
              <w:t>-v&lt;TS-version&gt;.xsd</w:t>
            </w:r>
          </w:p>
        </w:tc>
        <w:tc>
          <w:tcPr>
            <w:tcW w:w="1587" w:type="pct"/>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L"/>
              <w:jc w:val="right"/>
              <w:rPr>
                <w:i/>
                <w:lang w:eastAsia="ja-JP"/>
              </w:rPr>
            </w:pPr>
          </w:p>
        </w:tc>
      </w:tr>
      <w:tr w:rsidR="007C2673" w:rsidRPr="00917F35" w:rsidTr="00634BBC">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7C2673" w:rsidRPr="00917F35" w:rsidRDefault="007C2673" w:rsidP="00634BBC">
            <w:pPr>
              <w:pStyle w:val="TAN"/>
              <w:rPr>
                <w:lang w:eastAsia="ja-JP"/>
              </w:rPr>
            </w:pPr>
            <w:r w:rsidRPr="00917F35">
              <w:rPr>
                <w:rFonts w:hint="eastAsia"/>
                <w:lang w:eastAsia="ja-JP"/>
              </w:rPr>
              <w:t>NOTE:</w:t>
            </w:r>
            <w:r w:rsidRPr="00917F35">
              <w:rPr>
                <w:lang w:eastAsia="ja-JP"/>
              </w:rPr>
              <w:tab/>
              <w:t>T</w:t>
            </w:r>
            <w:r w:rsidRPr="00917F35">
              <w:rPr>
                <w:rFonts w:hint="eastAsia"/>
                <w:lang w:eastAsia="ja-JP"/>
              </w:rPr>
              <w:t>he string '&lt;TS-version</w:t>
            </w:r>
            <w:r w:rsidRPr="00917F35">
              <w:rPr>
                <w:lang w:eastAsia="ja-JP"/>
              </w:rPr>
              <w:t>&gt;</w:t>
            </w:r>
            <w:r w:rsidRPr="00917F35">
              <w:rPr>
                <w:rFonts w:hint="eastAsia"/>
                <w:lang w:eastAsia="ja-JP"/>
              </w:rPr>
              <w:t>'</w:t>
            </w:r>
            <w:r w:rsidRPr="00917F35">
              <w:rPr>
                <w:lang w:eastAsia="ja-JP"/>
              </w:rPr>
              <w:t xml:space="preserve"> shall be interpreted as the version of the present document.</w:t>
            </w:r>
          </w:p>
        </w:tc>
      </w:tr>
    </w:tbl>
    <w:p w:rsidR="007C2673" w:rsidRPr="00917F35" w:rsidRDefault="007C2673" w:rsidP="007C2673">
      <w:pPr>
        <w:rPr>
          <w:rFonts w:eastAsia="Malgun Gothic"/>
          <w:lang w:eastAsia="ko-KR"/>
        </w:rPr>
      </w:pPr>
    </w:p>
    <w:p w:rsidR="007C2673" w:rsidRPr="00917F35" w:rsidRDefault="0078220A" w:rsidP="007C2673">
      <w:pPr>
        <w:pStyle w:val="1"/>
      </w:pPr>
      <w:bookmarkStart w:id="189" w:name="_Toc487184065"/>
      <w:bookmarkStart w:id="190" w:name="_Toc487187276"/>
      <w:r>
        <w:rPr>
          <w:rFonts w:eastAsiaTheme="minorEastAsia" w:hint="eastAsia"/>
          <w:lang w:eastAsia="zh-CN"/>
        </w:rPr>
        <w:lastRenderedPageBreak/>
        <w:t>8</w:t>
      </w:r>
      <w:r w:rsidR="007C2673" w:rsidRPr="00917F35">
        <w:tab/>
      </w:r>
      <w:r w:rsidR="007C2673" w:rsidRPr="00917F35">
        <w:rPr>
          <w:rFonts w:hint="eastAsia"/>
          <w:lang w:eastAsia="ko-KR"/>
        </w:rPr>
        <w:t xml:space="preserve">Mapping with </w:t>
      </w:r>
      <w:r w:rsidR="007C2673" w:rsidRPr="00917F35">
        <w:rPr>
          <w:lang w:eastAsia="ko-KR"/>
        </w:rPr>
        <w:t>Other</w:t>
      </w:r>
      <w:r w:rsidR="007C2673" w:rsidRPr="00917F35">
        <w:t xml:space="preserve"> Information Models from External Organizations</w:t>
      </w:r>
      <w:bookmarkEnd w:id="189"/>
      <w:bookmarkEnd w:id="190"/>
    </w:p>
    <w:p w:rsidR="007C2673" w:rsidRPr="00917F35" w:rsidRDefault="007C2673" w:rsidP="007C2673">
      <w:r w:rsidRPr="00917F35">
        <w:t xml:space="preserve">This clause is intended to specify how the </w:t>
      </w:r>
      <w:r w:rsidRPr="00917F35">
        <w:rPr>
          <w:lang w:eastAsia="zh-CN"/>
        </w:rPr>
        <w:t xml:space="preserve">Home Appliance Information Model (HAIM) defined in the clause 5 </w:t>
      </w:r>
      <w:r w:rsidRPr="00917F35">
        <w:t>can be mapped with existing external models from AllJoyn, OIC, ECHONET, etc. The mapping is to enable the interworking between the oneM2M system and external technologies at the information model level. This means a oneM2M native application which understand only oneM2M standardized HAIM can interact with non-oneM2M home appliances of different technologies in a consistent way without knowing the technology specific details. An IPE is responsible for translating the HAIM to/from technology specific information model bidirectional following the mapping specification in this clause. Using HAIM as a bridge, home appliances and applications of different technologies can also interact with each other via the oneM2M system (with IPEs).</w:t>
      </w:r>
    </w:p>
    <w:p w:rsidR="007C2673" w:rsidRPr="00917F35" w:rsidRDefault="007C2673" w:rsidP="007C2673">
      <w:pPr>
        <w:rPr>
          <w:lang w:eastAsia="ko-KR"/>
        </w:rPr>
      </w:pPr>
      <w:r w:rsidRPr="00917F35">
        <w:rPr>
          <w:lang w:eastAsia="zh-CN"/>
        </w:rPr>
        <w:t>The mapping details will be specified in future release. ModuleClasses, properties, device models and data types in HAIM may be further updated if gaps are identified for mapping.</w:t>
      </w:r>
    </w:p>
    <w:p w:rsidR="007C2673" w:rsidRPr="00917F35" w:rsidRDefault="0078220A" w:rsidP="007C2673">
      <w:pPr>
        <w:pStyle w:val="1"/>
      </w:pPr>
      <w:bookmarkStart w:id="191" w:name="_Toc487184066"/>
      <w:bookmarkStart w:id="192" w:name="_Toc487187277"/>
      <w:r>
        <w:rPr>
          <w:rFonts w:eastAsiaTheme="minorEastAsia" w:hint="eastAsia"/>
          <w:lang w:eastAsia="zh-CN"/>
        </w:rPr>
        <w:t>9</w:t>
      </w:r>
      <w:r w:rsidR="007C2673" w:rsidRPr="00917F35">
        <w:tab/>
        <w:t>Ontology for the Home Appliance Information Model aligned with oneM2M Base Ontology</w:t>
      </w:r>
      <w:bookmarkEnd w:id="191"/>
      <w:bookmarkEnd w:id="192"/>
    </w:p>
    <w:p w:rsidR="007C2673" w:rsidRPr="00917F35" w:rsidRDefault="007C2673" w:rsidP="007C2673">
      <w:r w:rsidRPr="00917F35">
        <w:t xml:space="preserve">The following table shows a mapping of  the Home Appliance Information Model to the oneM2M Base Ontology in oneM2M TS-0012 </w:t>
      </w:r>
      <w:r w:rsidR="00D564C5" w:rsidRPr="00D564C5">
        <w:t>[b-oneM2M TS-0012]</w:t>
      </w:r>
      <w:r w:rsidRPr="00917F35">
        <w:t xml:space="preserve">. </w:t>
      </w:r>
    </w:p>
    <w:p w:rsidR="007C2673" w:rsidRPr="00917F35" w:rsidRDefault="007C2673" w:rsidP="007C2673">
      <w:r w:rsidRPr="00917F35">
        <w:t>The table only shows mapping of  SDT concepts that are used to classify all concepts in the Home Appliance Information Model. Therefore, since any concept in the Home Appliance Information Model can be classified according to a specific SDT concept it also (transitively) maps to the related class of the oneM2M Base Ontology.</w:t>
      </w:r>
    </w:p>
    <w:p w:rsidR="007C2673" w:rsidRPr="00917F35" w:rsidRDefault="007C2673" w:rsidP="007C2673">
      <w:pPr>
        <w:pStyle w:val="TH"/>
        <w:rPr>
          <w:rFonts w:eastAsia="Malgun Gothic"/>
          <w:lang w:eastAsia="zh-CN"/>
        </w:rPr>
      </w:pPr>
      <w:r w:rsidRPr="00917F35">
        <w:rPr>
          <w:rFonts w:eastAsia="Malgun Gothic" w:hint="eastAsia"/>
          <w:lang w:eastAsia="zh-CN"/>
        </w:rPr>
        <w:lastRenderedPageBreak/>
        <w:t xml:space="preserve">Table </w:t>
      </w:r>
      <w:r w:rsidR="00B16E10">
        <w:rPr>
          <w:rFonts w:eastAsiaTheme="minorEastAsia" w:hint="eastAsia"/>
          <w:lang w:eastAsia="zh-CN"/>
        </w:rPr>
        <w:t>9</w:t>
      </w:r>
      <w:r w:rsidRPr="00917F35">
        <w:rPr>
          <w:rFonts w:eastAsia="Malgun Gothic"/>
          <w:lang w:eastAsia="zh-CN"/>
        </w:rPr>
        <w:t>-1:</w:t>
      </w:r>
      <w:r w:rsidRPr="00917F35">
        <w:rPr>
          <w:rFonts w:eastAsia="Malgun Gothic" w:hint="eastAsia"/>
          <w:lang w:eastAsia="zh-CN"/>
        </w:rPr>
        <w:t xml:space="preserve"> Mapping between </w:t>
      </w:r>
      <w:r w:rsidRPr="00917F35">
        <w:rPr>
          <w:rFonts w:eastAsia="Malgun Gothic"/>
          <w:lang w:eastAsia="zh-CN"/>
        </w:rPr>
        <w:t xml:space="preserve">SDT concepts in the Home Appliance Information Model </w:t>
      </w:r>
      <w:r w:rsidRPr="00917F35">
        <w:rPr>
          <w:rFonts w:eastAsia="Malgun Gothic"/>
          <w:lang w:eastAsia="zh-CN"/>
        </w:rPr>
        <w:br/>
      </w:r>
      <w:r w:rsidRPr="00917F35">
        <w:rPr>
          <w:rFonts w:eastAsia="Malgun Gothic" w:hint="eastAsia"/>
          <w:lang w:eastAsia="zh-CN"/>
        </w:rPr>
        <w:t xml:space="preserve">and the </w:t>
      </w:r>
      <w:r w:rsidRPr="00917F35">
        <w:rPr>
          <w:rFonts w:eastAsia="Malgun Gothic"/>
          <w:lang w:eastAsia="zh-CN"/>
        </w:rPr>
        <w:t>oneM2M B</w:t>
      </w:r>
      <w:r w:rsidRPr="00917F35">
        <w:rPr>
          <w:rFonts w:eastAsia="Malgun Gothic" w:hint="eastAsia"/>
          <w:lang w:eastAsia="zh-CN"/>
        </w:rPr>
        <w:t xml:space="preserve">ase </w:t>
      </w:r>
      <w:r w:rsidRPr="00917F35">
        <w:rPr>
          <w:rFonts w:eastAsia="Malgun Gothic"/>
          <w:lang w:eastAsia="zh-CN"/>
        </w:rPr>
        <w:t>O</w:t>
      </w:r>
      <w:r w:rsidRPr="00917F35">
        <w:rPr>
          <w:rFonts w:eastAsia="Malgun Gothic" w:hint="eastAsia"/>
          <w:lang w:eastAsia="zh-CN"/>
        </w:rPr>
        <w:t>ntology</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1823"/>
        <w:gridCol w:w="1642"/>
        <w:gridCol w:w="1788"/>
        <w:gridCol w:w="1788"/>
        <w:gridCol w:w="2814"/>
      </w:tblGrid>
      <w:tr w:rsidR="007C2673" w:rsidRPr="00917F35" w:rsidTr="00634BBC">
        <w:trPr>
          <w:jc w:val="center"/>
        </w:trPr>
        <w:tc>
          <w:tcPr>
            <w:tcW w:w="1823" w:type="dxa"/>
          </w:tcPr>
          <w:p w:rsidR="007C2673" w:rsidRPr="00917F35" w:rsidRDefault="007C2673" w:rsidP="00634BBC">
            <w:pPr>
              <w:pStyle w:val="TAH"/>
              <w:rPr>
                <w:rFonts w:eastAsia="宋体"/>
                <w:lang w:eastAsia="zh-CN"/>
              </w:rPr>
            </w:pPr>
            <w:r w:rsidRPr="00917F35">
              <w:rPr>
                <w:rFonts w:eastAsia="宋体"/>
                <w:lang w:eastAsia="zh-CN"/>
              </w:rPr>
              <w:t xml:space="preserve">SDT </w:t>
            </w:r>
            <w:r w:rsidRPr="00917F35">
              <w:rPr>
                <w:rFonts w:eastAsia="宋体" w:hint="eastAsia"/>
                <w:lang w:eastAsia="zh-CN"/>
              </w:rPr>
              <w:t>C</w:t>
            </w:r>
            <w:r w:rsidRPr="00917F35">
              <w:rPr>
                <w:rFonts w:eastAsia="宋体"/>
                <w:lang w:eastAsia="zh-CN"/>
              </w:rPr>
              <w:t>oncept</w:t>
            </w:r>
            <w:r w:rsidRPr="00917F35">
              <w:rPr>
                <w:rFonts w:eastAsia="宋体" w:hint="eastAsia"/>
                <w:lang w:eastAsia="zh-CN"/>
              </w:rPr>
              <w:t xml:space="preserve"> in </w:t>
            </w:r>
            <w:r w:rsidRPr="00917F35">
              <w:rPr>
                <w:rFonts w:eastAsia="宋体"/>
                <w:lang w:eastAsia="zh-CN"/>
              </w:rPr>
              <w:t>the Home Appliance Information Model</w:t>
            </w:r>
          </w:p>
        </w:tc>
        <w:tc>
          <w:tcPr>
            <w:tcW w:w="1642" w:type="dxa"/>
          </w:tcPr>
          <w:p w:rsidR="007C2673" w:rsidRPr="00917F35" w:rsidRDefault="007C2673" w:rsidP="00634BBC">
            <w:pPr>
              <w:pStyle w:val="TAH"/>
              <w:rPr>
                <w:rFonts w:eastAsia="宋体"/>
                <w:lang w:eastAsia="zh-CN"/>
              </w:rPr>
            </w:pPr>
            <w:r w:rsidRPr="00917F35">
              <w:rPr>
                <w:rFonts w:eastAsia="宋体" w:hint="eastAsia"/>
                <w:lang w:eastAsia="zh-CN"/>
              </w:rPr>
              <w:t>Mapping relationship</w:t>
            </w:r>
          </w:p>
        </w:tc>
        <w:tc>
          <w:tcPr>
            <w:tcW w:w="1788" w:type="dxa"/>
          </w:tcPr>
          <w:p w:rsidR="007C2673" w:rsidRPr="00917F35" w:rsidRDefault="007C2673" w:rsidP="00634BBC">
            <w:pPr>
              <w:pStyle w:val="TAH"/>
              <w:rPr>
                <w:rFonts w:eastAsia="宋体"/>
                <w:lang w:eastAsia="zh-CN"/>
              </w:rPr>
            </w:pPr>
            <w:r w:rsidRPr="00917F35">
              <w:rPr>
                <w:rFonts w:eastAsia="宋体" w:hint="eastAsia"/>
                <w:lang w:eastAsia="zh-CN"/>
              </w:rPr>
              <w:t xml:space="preserve"> Class in Base Ontology</w:t>
            </w:r>
          </w:p>
        </w:tc>
        <w:tc>
          <w:tcPr>
            <w:tcW w:w="1788" w:type="dxa"/>
          </w:tcPr>
          <w:p w:rsidR="007C2673" w:rsidRPr="00917F35" w:rsidRDefault="007C2673" w:rsidP="00634BBC">
            <w:pPr>
              <w:pStyle w:val="TAH"/>
              <w:rPr>
                <w:rFonts w:eastAsia="宋体"/>
                <w:lang w:eastAsia="zh-CN"/>
              </w:rPr>
            </w:pPr>
            <w:r w:rsidRPr="00917F35">
              <w:rPr>
                <w:rFonts w:eastAsia="宋体"/>
                <w:lang w:eastAsia="zh-CN"/>
              </w:rPr>
              <w:t>Property</w:t>
            </w:r>
            <w:r w:rsidRPr="00917F35">
              <w:rPr>
                <w:rFonts w:eastAsia="宋体" w:hint="eastAsia"/>
                <w:lang w:eastAsia="zh-CN"/>
              </w:rPr>
              <w:t xml:space="preserve"> in Base Ontology</w:t>
            </w:r>
          </w:p>
        </w:tc>
        <w:tc>
          <w:tcPr>
            <w:tcW w:w="2814" w:type="dxa"/>
          </w:tcPr>
          <w:p w:rsidR="007C2673" w:rsidRPr="00917F35" w:rsidRDefault="007C2673" w:rsidP="00634BBC">
            <w:pPr>
              <w:pStyle w:val="TAH"/>
              <w:rPr>
                <w:rFonts w:eastAsia="宋体"/>
                <w:lang w:eastAsia="zh-CN"/>
              </w:rPr>
            </w:pPr>
            <w:r w:rsidRPr="00917F35">
              <w:rPr>
                <w:rFonts w:eastAsia="宋体"/>
                <w:lang w:eastAsia="zh-CN"/>
              </w:rPr>
              <w:t>Comment</w:t>
            </w: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Device</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hint="eastAsia"/>
                <w:lang w:eastAsia="zh-CN"/>
              </w:rPr>
              <w:t>Device</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SubDevice</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hint="eastAsia"/>
                <w:lang w:eastAsia="zh-CN"/>
              </w:rPr>
              <w:t>Device</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r w:rsidRPr="00917F35">
              <w:rPr>
                <w:rFonts w:eastAsia="宋体"/>
                <w:lang w:eastAsia="zh-CN"/>
              </w:rPr>
              <w:t>The base ontology allows a Device to consist of (sub-) Devices</w:t>
            </w: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Action</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lang w:eastAsia="zh-CN"/>
              </w:rPr>
              <w:t>Operation</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Args (of an Action)</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lang w:eastAsia="zh-CN"/>
              </w:rPr>
              <w:t>OperationInput</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ReturnType (of an Action)</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lang w:eastAsia="zh-CN"/>
              </w:rPr>
              <w:t>OperationOutput</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Event</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lang w:eastAsia="zh-CN"/>
              </w:rPr>
              <w:t>Operation</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Data (of an Event)</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lang w:eastAsia="zh-CN"/>
              </w:rPr>
              <w:t>OutputDataPoint</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Module</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hint="eastAsia"/>
                <w:lang w:eastAsia="zh-CN"/>
              </w:rPr>
              <w:t>Service</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r w:rsidRPr="00917F35">
              <w:rPr>
                <w:rFonts w:eastAsia="宋体"/>
                <w:lang w:eastAsia="zh-CN"/>
              </w:rPr>
              <w:t xml:space="preserve">The base ontology allows a Service to have subServices. Each SDT:Module implements one SDT:ModuleClass. </w:t>
            </w:r>
          </w:p>
          <w:p w:rsidR="007C2673" w:rsidRPr="00917F35" w:rsidRDefault="007C2673" w:rsidP="00634BBC">
            <w:pPr>
              <w:pStyle w:val="TAL"/>
              <w:rPr>
                <w:rFonts w:eastAsia="宋体"/>
                <w:lang w:eastAsia="zh-CN"/>
              </w:rPr>
            </w:pPr>
            <w:r w:rsidRPr="00917F35">
              <w:rPr>
                <w:rFonts w:eastAsia="宋体"/>
                <w:lang w:eastAsia="zh-CN"/>
              </w:rPr>
              <w:t>Therfore  SDT:Module can be considered a subclass of SDT:ModuleClass and therefore subclass of oneM2M:Service.</w:t>
            </w:r>
          </w:p>
          <w:p w:rsidR="007C2673" w:rsidRPr="00917F35" w:rsidRDefault="007C2673" w:rsidP="00634BBC">
            <w:pPr>
              <w:pStyle w:val="TAL"/>
              <w:rPr>
                <w:rFonts w:eastAsia="宋体"/>
                <w:lang w:eastAsia="zh-CN"/>
              </w:rPr>
            </w:pPr>
            <w:r w:rsidRPr="00917F35">
              <w:rPr>
                <w:rFonts w:eastAsia="宋体"/>
                <w:lang w:eastAsia="zh-CN"/>
              </w:rPr>
              <w:t xml:space="preserve">See note. </w:t>
            </w: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ModuleClass</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hint="eastAsia"/>
                <w:lang w:eastAsia="zh-CN"/>
              </w:rPr>
              <w:t>Service</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r w:rsidRPr="00917F35">
              <w:rPr>
                <w:rFonts w:eastAsia="宋体"/>
                <w:lang w:eastAsia="zh-CN"/>
              </w:rPr>
              <w:t xml:space="preserve">See note </w:t>
            </w: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UnitOfMeasure</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hint="eastAsia"/>
                <w:lang w:eastAsia="zh-CN"/>
              </w:rPr>
              <w:t>MetaData</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DataPoint</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lang w:eastAsia="zh-CN"/>
              </w:rPr>
              <w:t>InputDataPoint</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r w:rsidRPr="00917F35">
              <w:rPr>
                <w:rFonts w:eastAsia="宋体"/>
                <w:lang w:eastAsia="zh-CN"/>
              </w:rPr>
              <w:t>If  SDT:DataPoint is  writable</w:t>
            </w: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DataPoint</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lang w:eastAsia="zh-CN"/>
              </w:rPr>
              <w:t>OutputDataPoint</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r w:rsidRPr="00917F35">
              <w:rPr>
                <w:rFonts w:eastAsia="宋体"/>
                <w:lang w:eastAsia="zh-CN"/>
              </w:rPr>
              <w:t xml:space="preserve">If  SDT:DataPoint is readable </w:t>
            </w: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Property (of a Device)</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hint="eastAsia"/>
                <w:lang w:eastAsia="zh-CN"/>
              </w:rPr>
              <w:t>Thing</w:t>
            </w:r>
            <w:r w:rsidRPr="00917F35">
              <w:rPr>
                <w:rFonts w:eastAsia="宋体"/>
                <w:lang w:eastAsia="zh-CN"/>
              </w:rPr>
              <w:t>Property</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Property (of a ModuleClass)</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sub-class of</w:t>
            </w:r>
          </w:p>
        </w:tc>
        <w:tc>
          <w:tcPr>
            <w:tcW w:w="1788" w:type="dxa"/>
          </w:tcPr>
          <w:p w:rsidR="007C2673" w:rsidRPr="00917F35" w:rsidRDefault="007C2673" w:rsidP="00634BBC">
            <w:pPr>
              <w:pStyle w:val="TAL"/>
              <w:rPr>
                <w:rFonts w:eastAsia="宋体"/>
                <w:lang w:eastAsia="zh-CN"/>
              </w:rPr>
            </w:pPr>
            <w:r w:rsidRPr="00917F35">
              <w:rPr>
                <w:rFonts w:eastAsia="宋体"/>
                <w:lang w:eastAsia="zh-CN"/>
              </w:rPr>
              <w:t xml:space="preserve">Aspect </w:t>
            </w:r>
          </w:p>
        </w:tc>
        <w:tc>
          <w:tcPr>
            <w:tcW w:w="1788" w:type="dxa"/>
          </w:tcPr>
          <w:p w:rsidR="007C2673" w:rsidRPr="00917F35" w:rsidRDefault="007C2673" w:rsidP="00634BBC">
            <w:pPr>
              <w:pStyle w:val="TAL"/>
              <w:rPr>
                <w:rFonts w:eastAsia="宋体"/>
                <w:lang w:eastAsia="zh-CN"/>
              </w:rPr>
            </w:pPr>
          </w:p>
        </w:tc>
        <w:tc>
          <w:tcPr>
            <w:tcW w:w="2814" w:type="dxa"/>
          </w:tcPr>
          <w:p w:rsidR="007C2673" w:rsidRPr="00917F35" w:rsidRDefault="007C2673" w:rsidP="00634BBC">
            <w:pPr>
              <w:pStyle w:val="TAL"/>
              <w:rPr>
                <w:rFonts w:eastAsia="宋体"/>
                <w:lang w:eastAsia="zh-CN"/>
              </w:rPr>
            </w:pPr>
            <w:r w:rsidRPr="00917F35">
              <w:rPr>
                <w:rFonts w:eastAsia="宋体"/>
                <w:lang w:eastAsia="zh-CN"/>
              </w:rPr>
              <w:t>Aspect  (of the Functionality)</w:t>
            </w:r>
          </w:p>
        </w:tc>
      </w:tr>
      <w:tr w:rsidR="007C2673" w:rsidRPr="00917F35" w:rsidTr="00634BBC">
        <w:trPr>
          <w:jc w:val="center"/>
        </w:trPr>
        <w:tc>
          <w:tcPr>
            <w:tcW w:w="1823" w:type="dxa"/>
          </w:tcPr>
          <w:p w:rsidR="007C2673" w:rsidRPr="00917F35" w:rsidRDefault="007C2673" w:rsidP="00634BBC">
            <w:pPr>
              <w:pStyle w:val="TAL"/>
              <w:rPr>
                <w:rFonts w:eastAsia="宋体"/>
                <w:lang w:eastAsia="zh-CN"/>
              </w:rPr>
            </w:pPr>
            <w:r w:rsidRPr="00917F35">
              <w:rPr>
                <w:rFonts w:eastAsia="宋体"/>
                <w:lang w:eastAsia="zh-CN"/>
              </w:rPr>
              <w:t>SDT: SimpleType</w:t>
            </w:r>
          </w:p>
        </w:tc>
        <w:tc>
          <w:tcPr>
            <w:tcW w:w="1642" w:type="dxa"/>
          </w:tcPr>
          <w:p w:rsidR="007C2673" w:rsidRPr="00917F35" w:rsidRDefault="007C2673" w:rsidP="00634BBC">
            <w:pPr>
              <w:pStyle w:val="TAL"/>
              <w:rPr>
                <w:rFonts w:eastAsia="宋体"/>
                <w:lang w:eastAsia="zh-CN"/>
              </w:rPr>
            </w:pPr>
            <w:r w:rsidRPr="00917F35">
              <w:rPr>
                <w:rFonts w:eastAsia="宋体" w:hint="eastAsia"/>
                <w:lang w:eastAsia="zh-CN"/>
              </w:rPr>
              <w:t>sub-</w:t>
            </w:r>
            <w:r w:rsidRPr="00917F35">
              <w:rPr>
                <w:rFonts w:eastAsia="宋体"/>
                <w:lang w:eastAsia="zh-CN"/>
              </w:rPr>
              <w:t>property</w:t>
            </w:r>
            <w:r w:rsidRPr="00917F35">
              <w:rPr>
                <w:rFonts w:eastAsia="宋体" w:hint="eastAsia"/>
                <w:lang w:eastAsia="zh-CN"/>
              </w:rPr>
              <w:t xml:space="preserve"> of</w:t>
            </w:r>
          </w:p>
        </w:tc>
        <w:tc>
          <w:tcPr>
            <w:tcW w:w="1788" w:type="dxa"/>
          </w:tcPr>
          <w:p w:rsidR="007C2673" w:rsidRPr="00917F35" w:rsidRDefault="007C2673" w:rsidP="00634BBC">
            <w:pPr>
              <w:pStyle w:val="TAL"/>
              <w:rPr>
                <w:rFonts w:eastAsia="宋体"/>
                <w:lang w:eastAsia="zh-CN"/>
              </w:rPr>
            </w:pPr>
          </w:p>
        </w:tc>
        <w:tc>
          <w:tcPr>
            <w:tcW w:w="1788" w:type="dxa"/>
          </w:tcPr>
          <w:p w:rsidR="007C2673" w:rsidRPr="00917F35" w:rsidRDefault="007C2673" w:rsidP="00634BBC">
            <w:pPr>
              <w:pStyle w:val="TAL"/>
              <w:rPr>
                <w:rFonts w:eastAsia="宋体"/>
                <w:lang w:eastAsia="zh-CN"/>
              </w:rPr>
            </w:pPr>
            <w:r w:rsidRPr="00917F35">
              <w:t>hasDataType</w:t>
            </w:r>
          </w:p>
        </w:tc>
        <w:tc>
          <w:tcPr>
            <w:tcW w:w="2814" w:type="dxa"/>
          </w:tcPr>
          <w:p w:rsidR="007C2673" w:rsidRPr="00917F35" w:rsidRDefault="007C2673" w:rsidP="00634BBC">
            <w:pPr>
              <w:pStyle w:val="TAL"/>
              <w:rPr>
                <w:rFonts w:eastAsia="宋体"/>
                <w:lang w:eastAsia="zh-CN"/>
              </w:rPr>
            </w:pPr>
            <w:r w:rsidRPr="00917F35">
              <w:rPr>
                <w:rFonts w:eastAsia="宋体"/>
                <w:lang w:eastAsia="zh-CN"/>
              </w:rPr>
              <w:t xml:space="preserve">The base ontology's SimpleTypeVariable class has data properties: </w:t>
            </w:r>
          </w:p>
          <w:p w:rsidR="007C2673" w:rsidRPr="00917F35" w:rsidRDefault="007C2673" w:rsidP="00634BBC">
            <w:pPr>
              <w:pStyle w:val="TB1"/>
              <w:rPr>
                <w:rFonts w:eastAsia="Arial Unicode MS"/>
                <w:lang w:eastAsia="zh-CN"/>
              </w:rPr>
            </w:pPr>
            <w:r w:rsidRPr="00917F35">
              <w:t>hasDataType</w:t>
            </w:r>
          </w:p>
          <w:p w:rsidR="007C2673" w:rsidRPr="00917F35" w:rsidRDefault="007C2673" w:rsidP="00634BBC">
            <w:pPr>
              <w:pStyle w:val="TB1"/>
              <w:rPr>
                <w:rFonts w:eastAsia="宋体"/>
                <w:lang w:eastAsia="zh-CN"/>
              </w:rPr>
            </w:pPr>
            <w:r w:rsidRPr="00917F35">
              <w:rPr>
                <w:rFonts w:eastAsia="Arial Unicode MS"/>
                <w:lang w:eastAsia="zh-CN"/>
              </w:rPr>
              <w:t>hasDataRestriction</w:t>
            </w:r>
          </w:p>
        </w:tc>
      </w:tr>
      <w:tr w:rsidR="007C2673" w:rsidRPr="00917F35" w:rsidTr="00634BBC">
        <w:trPr>
          <w:jc w:val="center"/>
        </w:trPr>
        <w:tc>
          <w:tcPr>
            <w:tcW w:w="1823" w:type="dxa"/>
            <w:shd w:val="clear" w:color="auto" w:fill="auto"/>
          </w:tcPr>
          <w:p w:rsidR="007C2673" w:rsidRPr="00917F35" w:rsidRDefault="007C2673" w:rsidP="00634BBC">
            <w:pPr>
              <w:pStyle w:val="TAL"/>
              <w:rPr>
                <w:rFonts w:eastAsia="宋体"/>
                <w:lang w:eastAsia="zh-CN"/>
              </w:rPr>
            </w:pPr>
            <w:r w:rsidRPr="00917F35">
              <w:rPr>
                <w:rFonts w:eastAsia="宋体"/>
                <w:lang w:eastAsia="zh-CN"/>
              </w:rPr>
              <w:t>SDT: Constraint</w:t>
            </w:r>
          </w:p>
        </w:tc>
        <w:tc>
          <w:tcPr>
            <w:tcW w:w="1642" w:type="dxa"/>
            <w:shd w:val="clear" w:color="auto" w:fill="auto"/>
          </w:tcPr>
          <w:p w:rsidR="007C2673" w:rsidRPr="00917F35" w:rsidRDefault="007C2673" w:rsidP="00634BBC">
            <w:pPr>
              <w:pStyle w:val="TAL"/>
              <w:rPr>
                <w:rFonts w:eastAsia="宋体"/>
                <w:lang w:eastAsia="zh-CN"/>
              </w:rPr>
            </w:pPr>
            <w:r w:rsidRPr="00917F35">
              <w:rPr>
                <w:rFonts w:eastAsia="宋体" w:hint="eastAsia"/>
                <w:lang w:eastAsia="zh-CN"/>
              </w:rPr>
              <w:t>sub-</w:t>
            </w:r>
            <w:r w:rsidRPr="00917F35">
              <w:rPr>
                <w:rFonts w:eastAsia="宋体"/>
                <w:lang w:eastAsia="zh-CN"/>
              </w:rPr>
              <w:t>property</w:t>
            </w:r>
            <w:r w:rsidRPr="00917F35">
              <w:rPr>
                <w:rFonts w:eastAsia="宋体" w:hint="eastAsia"/>
                <w:lang w:eastAsia="zh-CN"/>
              </w:rPr>
              <w:t xml:space="preserve"> of</w:t>
            </w:r>
          </w:p>
        </w:tc>
        <w:tc>
          <w:tcPr>
            <w:tcW w:w="1788" w:type="dxa"/>
            <w:shd w:val="clear" w:color="auto" w:fill="auto"/>
          </w:tcPr>
          <w:p w:rsidR="007C2673" w:rsidRPr="00917F35" w:rsidRDefault="007C2673" w:rsidP="00634BBC">
            <w:pPr>
              <w:pStyle w:val="TAL"/>
              <w:rPr>
                <w:rFonts w:eastAsia="宋体"/>
                <w:lang w:eastAsia="zh-CN"/>
              </w:rPr>
            </w:pPr>
          </w:p>
        </w:tc>
        <w:tc>
          <w:tcPr>
            <w:tcW w:w="1788" w:type="dxa"/>
            <w:shd w:val="clear" w:color="auto" w:fill="auto"/>
          </w:tcPr>
          <w:p w:rsidR="007C2673" w:rsidRPr="00917F35" w:rsidRDefault="007C2673" w:rsidP="00634BBC">
            <w:pPr>
              <w:pStyle w:val="TAL"/>
              <w:rPr>
                <w:rFonts w:eastAsia="宋体"/>
                <w:lang w:eastAsia="zh-CN"/>
              </w:rPr>
            </w:pPr>
            <w:r w:rsidRPr="00917F35">
              <w:t>hasDataRestriction</w:t>
            </w:r>
          </w:p>
        </w:tc>
        <w:tc>
          <w:tcPr>
            <w:tcW w:w="2814" w:type="dxa"/>
            <w:shd w:val="clear" w:color="auto" w:fill="auto"/>
          </w:tcPr>
          <w:p w:rsidR="007C2673" w:rsidRPr="00917F35" w:rsidRDefault="007C2673" w:rsidP="00634BBC">
            <w:pPr>
              <w:pStyle w:val="TAL"/>
              <w:rPr>
                <w:rFonts w:eastAsia="宋体"/>
                <w:lang w:eastAsia="zh-CN"/>
              </w:rPr>
            </w:pPr>
          </w:p>
        </w:tc>
      </w:tr>
      <w:tr w:rsidR="007C2673" w:rsidRPr="00917F35" w:rsidTr="00634BBC">
        <w:trPr>
          <w:jc w:val="center"/>
        </w:trPr>
        <w:tc>
          <w:tcPr>
            <w:tcW w:w="9855" w:type="dxa"/>
            <w:gridSpan w:val="5"/>
          </w:tcPr>
          <w:p w:rsidR="007C2673" w:rsidRPr="00917F35" w:rsidRDefault="007C2673" w:rsidP="00634BBC">
            <w:pPr>
              <w:pStyle w:val="TAN"/>
              <w:rPr>
                <w:rFonts w:eastAsia="宋体"/>
                <w:lang w:eastAsia="zh-CN"/>
              </w:rPr>
            </w:pPr>
            <w:r w:rsidRPr="00917F35">
              <w:rPr>
                <w:rFonts w:eastAsia="宋体"/>
                <w:lang w:eastAsia="zh-CN"/>
              </w:rPr>
              <w:t>NOTE:</w:t>
            </w:r>
            <w:r w:rsidRPr="00917F35">
              <w:rPr>
                <w:rFonts w:eastAsia="宋体"/>
                <w:lang w:eastAsia="zh-CN"/>
              </w:rPr>
              <w:tab/>
              <w:t xml:space="preserve">In RESTful technologies the Service (i.e. the </w:t>
            </w:r>
            <w:r w:rsidRPr="00917F35">
              <w:rPr>
                <w:rFonts w:eastAsia="Calibri"/>
              </w:rPr>
              <w:t>electronic representation of a Functionality in a network</w:t>
            </w:r>
            <w:r w:rsidRPr="00917F35">
              <w:rPr>
                <w:rFonts w:eastAsia="宋体"/>
                <w:lang w:eastAsia="zh-CN"/>
              </w:rPr>
              <w:t>) is implicitly bound to its Functionality by the naming of the used resources (e.g. the Functionality of ModuleClass "AudioVolume" is implemented as a Service through CRUD operations on a [audioVolume] &lt;flexContainer&gt; specialization).</w:t>
            </w:r>
          </w:p>
        </w:tc>
      </w:tr>
    </w:tbl>
    <w:p w:rsidR="007C2673" w:rsidRPr="00917F35" w:rsidRDefault="007C2673" w:rsidP="007C2673"/>
    <w:p w:rsidR="005518B8" w:rsidRPr="00917F35" w:rsidRDefault="005518B8" w:rsidP="005518B8">
      <w:pPr>
        <w:pStyle w:val="8"/>
      </w:pPr>
      <w:bookmarkStart w:id="193" w:name="_Toc487184067"/>
      <w:bookmarkStart w:id="194" w:name="_Toc487187278"/>
      <w:r w:rsidRPr="00917F35">
        <w:t>Annex A (informative):</w:t>
      </w:r>
      <w:r w:rsidRPr="00917F35">
        <w:br/>
        <w:t>Resource Mapping E</w:t>
      </w:r>
      <w:r w:rsidRPr="00917F35">
        <w:rPr>
          <w:rFonts w:hint="eastAsia"/>
        </w:rPr>
        <w:t>xamples</w:t>
      </w:r>
      <w:bookmarkEnd w:id="193"/>
      <w:bookmarkEnd w:id="194"/>
    </w:p>
    <w:p w:rsidR="005518B8" w:rsidRPr="00917F35" w:rsidRDefault="005518B8" w:rsidP="005518B8">
      <w:pPr>
        <w:pStyle w:val="1"/>
        <w:rPr>
          <w:lang w:eastAsia="ja-JP"/>
        </w:rPr>
      </w:pPr>
      <w:bookmarkStart w:id="195" w:name="_Toc487184068"/>
      <w:bookmarkStart w:id="196" w:name="_Toc487187279"/>
      <w:r w:rsidRPr="00917F35">
        <w:rPr>
          <w:lang w:eastAsia="ja-JP"/>
        </w:rPr>
        <w:t>A</w:t>
      </w:r>
      <w:r w:rsidRPr="00917F35">
        <w:t>.1</w:t>
      </w:r>
      <w:r w:rsidRPr="00917F35">
        <w:tab/>
      </w:r>
      <w:r w:rsidRPr="00917F35">
        <w:rPr>
          <w:rFonts w:hint="eastAsia"/>
          <w:lang w:eastAsia="ja-JP"/>
        </w:rPr>
        <w:t>Introduction</w:t>
      </w:r>
      <w:bookmarkEnd w:id="195"/>
      <w:bookmarkEnd w:id="196"/>
    </w:p>
    <w:p w:rsidR="005518B8" w:rsidRPr="00917F35" w:rsidRDefault="005518B8" w:rsidP="005518B8">
      <w:r w:rsidRPr="00917F35">
        <w:rPr>
          <w:rFonts w:hint="eastAsia"/>
        </w:rPr>
        <w:t>The AE may construct oneM2M resource tree on hosting CSE as the mapping of associated device, and e</w:t>
      </w:r>
      <w:r w:rsidRPr="00917F35">
        <w:t>ach XSD definition for the device information models is generated following 'Resource Mapping Rule' in clause 6.2.</w:t>
      </w:r>
    </w:p>
    <w:p w:rsidR="005518B8" w:rsidRPr="00917F35" w:rsidRDefault="005518B8" w:rsidP="005518B8">
      <w:pPr>
        <w:rPr>
          <w:lang w:eastAsia="ko-KR"/>
        </w:rPr>
      </w:pPr>
      <w:r w:rsidRPr="00917F35">
        <w:rPr>
          <w:lang w:eastAsia="ko-KR"/>
        </w:rPr>
        <w:t>The present clause explains how to use the oneM2M resource tree to map Device model for each device (see clause 5.4).</w:t>
      </w:r>
    </w:p>
    <w:p w:rsidR="005518B8" w:rsidRPr="00917F35" w:rsidRDefault="005518B8" w:rsidP="005518B8">
      <w:pPr>
        <w:pStyle w:val="1"/>
      </w:pPr>
      <w:bookmarkStart w:id="197" w:name="_Toc487184069"/>
      <w:bookmarkStart w:id="198" w:name="_Toc487187280"/>
      <w:r w:rsidRPr="00917F35">
        <w:rPr>
          <w:lang w:eastAsia="ja-JP"/>
        </w:rPr>
        <w:t>A</w:t>
      </w:r>
      <w:r w:rsidRPr="00917F35">
        <w:t>.</w:t>
      </w:r>
      <w:r w:rsidRPr="00917F35">
        <w:rPr>
          <w:rFonts w:hint="eastAsia"/>
          <w:lang w:eastAsia="ja-JP"/>
        </w:rPr>
        <w:t>2</w:t>
      </w:r>
      <w:r w:rsidRPr="00917F35">
        <w:tab/>
      </w:r>
      <w:r w:rsidRPr="00917F35">
        <w:rPr>
          <w:rFonts w:hint="eastAsia"/>
          <w:lang w:eastAsia="ja-JP"/>
        </w:rPr>
        <w:t>Example</w:t>
      </w:r>
      <w:r w:rsidRPr="00917F35">
        <w:rPr>
          <w:lang w:eastAsia="ja-JP"/>
        </w:rPr>
        <w:t xml:space="preserve"> for</w:t>
      </w:r>
      <w:r w:rsidRPr="00917F35">
        <w:rPr>
          <w:rFonts w:hint="eastAsia"/>
          <w:lang w:eastAsia="ja-JP"/>
        </w:rPr>
        <w:t xml:space="preserve"> </w:t>
      </w:r>
      <w:r w:rsidRPr="00917F35">
        <w:rPr>
          <w:lang w:eastAsia="ja-JP"/>
        </w:rPr>
        <w:t>Device model 'deviceA</w:t>
      </w:r>
      <w:r w:rsidRPr="00917F35">
        <w:t>irConditioner'</w:t>
      </w:r>
      <w:bookmarkEnd w:id="197"/>
      <w:bookmarkEnd w:id="198"/>
    </w:p>
    <w:p w:rsidR="005518B8" w:rsidRPr="00917F35" w:rsidRDefault="005518B8" w:rsidP="005518B8">
      <w:r w:rsidRPr="00917F35">
        <w:rPr>
          <w:rFonts w:hint="eastAsia"/>
        </w:rPr>
        <w:t>The present clause explains the creation process for the device typed '</w:t>
      </w:r>
      <w:r w:rsidRPr="00917F35">
        <w:t>deviceA</w:t>
      </w:r>
      <w:r w:rsidRPr="00917F35">
        <w:rPr>
          <w:rFonts w:hint="eastAsia"/>
        </w:rPr>
        <w:t>irConditioner'</w:t>
      </w:r>
      <w:r w:rsidRPr="00917F35">
        <w:t xml:space="preserve"> (see clause 5.4.1 for device model definition of 'airConditioner')</w:t>
      </w:r>
      <w:r w:rsidRPr="00917F35">
        <w:rPr>
          <w:rFonts w:hint="eastAsia"/>
        </w:rPr>
        <w:t>.</w:t>
      </w:r>
    </w:p>
    <w:p w:rsidR="005518B8" w:rsidRPr="00917F35" w:rsidRDefault="005518B8" w:rsidP="005518B8">
      <w:r w:rsidRPr="00917F35">
        <w:lastRenderedPageBreak/>
        <w:t>Using the definition, 'deviceAirConditioner' model is mapped to [deviceAirConditioner] resource which is a specialization of &lt;flexContainer&gt; resource (see figure A.2-1).</w:t>
      </w:r>
    </w:p>
    <w:p w:rsidR="005518B8" w:rsidRPr="00917F35" w:rsidRDefault="00247A55" w:rsidP="005518B8">
      <w:pPr>
        <w:pStyle w:val="FL"/>
      </w:pPr>
      <w:r>
        <w:rPr>
          <w:noProof/>
          <w:lang w:val="en-US" w:eastAsia="zh-CN"/>
        </w:rPr>
        <w:lastRenderedPageBreak/>
        <w:drawing>
          <wp:inline distT="0" distB="0" distL="0" distR="0">
            <wp:extent cx="2195830" cy="874903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195830" cy="8749030"/>
                    </a:xfrm>
                    <a:prstGeom prst="rect">
                      <a:avLst/>
                    </a:prstGeom>
                    <a:noFill/>
                    <a:ln w="9525">
                      <a:noFill/>
                      <a:miter lim="800000"/>
                      <a:headEnd/>
                      <a:tailEnd/>
                    </a:ln>
                  </pic:spPr>
                </pic:pic>
              </a:graphicData>
            </a:graphic>
          </wp:inline>
        </w:drawing>
      </w:r>
    </w:p>
    <w:p w:rsidR="005518B8" w:rsidRPr="00917F35" w:rsidRDefault="005518B8" w:rsidP="005518B8">
      <w:pPr>
        <w:pStyle w:val="TF"/>
      </w:pPr>
      <w:r w:rsidRPr="00917F35">
        <w:t xml:space="preserve">Figure A.2-1: Structure of </w:t>
      </w:r>
      <w:r w:rsidRPr="00917F35">
        <w:rPr>
          <w:i/>
        </w:rPr>
        <w:t>[deviceAirConditioner]</w:t>
      </w:r>
      <w:r w:rsidRPr="00917F35">
        <w:t xml:space="preserve"> resource</w:t>
      </w:r>
    </w:p>
    <w:p w:rsidR="005518B8" w:rsidRPr="00917F35" w:rsidRDefault="005518B8" w:rsidP="005518B8">
      <w:r w:rsidRPr="00917F35">
        <w:lastRenderedPageBreak/>
        <w:t>T</w:t>
      </w:r>
      <w:r w:rsidRPr="00917F35">
        <w:rPr>
          <w:rFonts w:hint="eastAsia"/>
        </w:rPr>
        <w:t>he</w:t>
      </w:r>
      <w:r w:rsidRPr="00917F35">
        <w:t xml:space="preserve"> AE </w:t>
      </w:r>
      <w:r w:rsidRPr="00917F35">
        <w:rPr>
          <w:rFonts w:hint="eastAsia"/>
        </w:rPr>
        <w:t>creates the [</w:t>
      </w:r>
      <w:r w:rsidRPr="00917F35">
        <w:t>deviceA</w:t>
      </w:r>
      <w:r w:rsidRPr="00917F35">
        <w:rPr>
          <w:rFonts w:hint="eastAsia"/>
        </w:rPr>
        <w:t>irConditioner] specialization of &lt;flexContainer&gt; resource</w:t>
      </w:r>
      <w:r w:rsidRPr="00917F35">
        <w:t xml:space="preserve"> </w:t>
      </w:r>
      <w:r w:rsidRPr="00917F35">
        <w:rPr>
          <w:rFonts w:hint="eastAsia"/>
        </w:rPr>
        <w:t xml:space="preserve">for the </w:t>
      </w:r>
      <w:r w:rsidRPr="00917F35">
        <w:t>Device model</w:t>
      </w:r>
      <w:r w:rsidRPr="00917F35">
        <w:rPr>
          <w:rFonts w:hint="eastAsia"/>
        </w:rPr>
        <w:t xml:space="preserve"> [</w:t>
      </w:r>
      <w:r w:rsidRPr="00917F35">
        <w:t>deviceA</w:t>
      </w:r>
      <w:r w:rsidRPr="00917F35">
        <w:rPr>
          <w:rFonts w:hint="eastAsia"/>
        </w:rPr>
        <w:t>irConditioner] resource</w:t>
      </w:r>
      <w:r w:rsidRPr="00917F35">
        <w:t>.</w:t>
      </w:r>
    </w:p>
    <w:p w:rsidR="005518B8" w:rsidRPr="00917F35" w:rsidRDefault="005518B8" w:rsidP="005518B8">
      <w:r w:rsidRPr="00917F35">
        <w:t>The [deviceAirConditioner] resource contains the child resource specified in table A.2-1.</w:t>
      </w:r>
    </w:p>
    <w:p w:rsidR="005518B8" w:rsidRPr="00917F35" w:rsidRDefault="005518B8" w:rsidP="005518B8">
      <w:pPr>
        <w:pStyle w:val="TH"/>
      </w:pPr>
      <w:r w:rsidRPr="00917F35">
        <w:t xml:space="preserve">Table </w:t>
      </w:r>
      <w:r w:rsidRPr="00917F35">
        <w:rPr>
          <w:lang w:eastAsia="ja-JP"/>
        </w:rPr>
        <w:t>A</w:t>
      </w:r>
      <w:r w:rsidRPr="00917F35">
        <w:t xml:space="preserve">.2-1: Child resources of </w:t>
      </w:r>
      <w:r w:rsidRPr="00917F35">
        <w:rPr>
          <w:i/>
        </w:rPr>
        <w:t>[deviceA</w:t>
      </w:r>
      <w:r w:rsidRPr="00917F35">
        <w:rPr>
          <w:i/>
          <w:lang w:eastAsia="ko-KR"/>
        </w:rPr>
        <w:t>irConditioner</w:t>
      </w:r>
      <w:r w:rsidRPr="00917F35">
        <w:rPr>
          <w:i/>
        </w:rPr>
        <w:t>]</w:t>
      </w:r>
      <w:r w:rsidRPr="00917F35">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092"/>
        <w:gridCol w:w="2084"/>
        <w:gridCol w:w="1318"/>
        <w:gridCol w:w="3509"/>
      </w:tblGrid>
      <w:tr w:rsidR="005518B8" w:rsidRPr="00917F35" w:rsidTr="00634BBC">
        <w:trPr>
          <w:tblHeader/>
          <w:jc w:val="center"/>
        </w:trPr>
        <w:tc>
          <w:tcPr>
            <w:tcW w:w="2092"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 xml:space="preserve">Child Resources of </w:t>
            </w:r>
            <w:r w:rsidRPr="00917F35">
              <w:rPr>
                <w:rFonts w:eastAsia="Arial Unicode MS"/>
                <w:i/>
              </w:rPr>
              <w:t>[</w:t>
            </w:r>
            <w:r w:rsidRPr="00917F35">
              <w:rPr>
                <w:i/>
              </w:rPr>
              <w:t>airConditioner</w:t>
            </w:r>
            <w:r w:rsidRPr="00917F35">
              <w:rPr>
                <w:rFonts w:eastAsia="Arial Unicode MS"/>
                <w:i/>
              </w:rPr>
              <w:t>]</w:t>
            </w:r>
          </w:p>
        </w:tc>
        <w:tc>
          <w:tcPr>
            <w:tcW w:w="208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Child Resource Type</w:t>
            </w:r>
          </w:p>
        </w:tc>
        <w:tc>
          <w:tcPr>
            <w:tcW w:w="1318"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Multiplicity</w:t>
            </w:r>
          </w:p>
        </w:tc>
        <w:tc>
          <w:tcPr>
            <w:tcW w:w="3509"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Description</w:t>
            </w: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rPr>
            </w:pPr>
            <w:r w:rsidRPr="00917F35">
              <w:rPr>
                <w:rFonts w:eastAsia="Arial Unicode MS"/>
                <w:i/>
              </w:rPr>
              <w:t>&lt;flexContainer&gt; as defined in the specialization [binarySwitch]</w:t>
            </w:r>
          </w:p>
        </w:tc>
        <w:tc>
          <w:tcPr>
            <w:tcW w:w="1318" w:type="dxa"/>
          </w:tcPr>
          <w:p w:rsidR="005518B8" w:rsidRPr="00917F35" w:rsidRDefault="005518B8" w:rsidP="00634BBC">
            <w:pPr>
              <w:pStyle w:val="TAL"/>
              <w:jc w:val="center"/>
              <w:rPr>
                <w:rFonts w:eastAsia="Arial Unicode MS"/>
              </w:rPr>
            </w:pPr>
            <w:r w:rsidRPr="00917F35">
              <w:rPr>
                <w:rFonts w:eastAsia="Arial Unicode MS"/>
              </w:rPr>
              <w:t>0..1</w:t>
            </w:r>
          </w:p>
        </w:tc>
        <w:tc>
          <w:tcPr>
            <w:tcW w:w="3509"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resource is used to map 'binarySwith' ModuleClass defined in clause 5.</w:t>
            </w:r>
          </w:p>
          <w:p w:rsidR="005518B8" w:rsidRPr="00917F35" w:rsidRDefault="005518B8" w:rsidP="00634BBC">
            <w:pPr>
              <w:pStyle w:val="TAL"/>
              <w:rPr>
                <w:rFonts w:eastAsia="Arial Unicode MS"/>
                <w:highlight w:val="yellow"/>
                <w:lang w:eastAsia="ko-KR"/>
              </w:rPr>
            </w:pP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lang w:eastAsia="ko-KR"/>
              </w:rPr>
            </w:pPr>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runMode]</w:t>
            </w:r>
          </w:p>
        </w:tc>
        <w:tc>
          <w:tcPr>
            <w:tcW w:w="1318"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0..1</w:t>
            </w:r>
          </w:p>
        </w:tc>
        <w:tc>
          <w:tcPr>
            <w:tcW w:w="3509"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resource is used to map 'runMode' ModuleClass defined in clause 5.</w:t>
            </w:r>
          </w:p>
          <w:p w:rsidR="005518B8" w:rsidRPr="00917F35" w:rsidRDefault="005518B8" w:rsidP="00634BBC">
            <w:pPr>
              <w:pStyle w:val="TAL"/>
              <w:rPr>
                <w:rFonts w:eastAsia="Arial Unicode MS"/>
                <w:highlight w:val="yellow"/>
              </w:rPr>
            </w:pP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lang w:eastAsia="ko-KR"/>
              </w:rPr>
            </w:pPr>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temperature</w:t>
            </w:r>
            <w:r w:rsidRPr="00917F35">
              <w:rPr>
                <w:rFonts w:eastAsia="Arial Unicode MS" w:hint="eastAsia"/>
                <w:i/>
                <w:lang w:eastAsia="ko-KR"/>
              </w:rPr>
              <w:t>]</w:t>
            </w:r>
          </w:p>
        </w:tc>
        <w:tc>
          <w:tcPr>
            <w:tcW w:w="1318"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0..1</w:t>
            </w:r>
          </w:p>
        </w:tc>
        <w:tc>
          <w:tcPr>
            <w:tcW w:w="3509"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resource is used to map 'temperature' ModuleClass defined in clause 5.</w:t>
            </w:r>
          </w:p>
          <w:p w:rsidR="005518B8" w:rsidRPr="00917F35" w:rsidRDefault="005518B8" w:rsidP="00634BBC">
            <w:pPr>
              <w:pStyle w:val="TAL"/>
              <w:rPr>
                <w:rFonts w:eastAsia="Arial Unicode MS"/>
                <w:highlight w:val="yellow"/>
              </w:rPr>
            </w:pP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lang w:eastAsia="ko-KR"/>
              </w:rPr>
            </w:pPr>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timer</w:t>
            </w:r>
            <w:r w:rsidRPr="00917F35">
              <w:rPr>
                <w:rFonts w:eastAsia="Arial Unicode MS" w:hint="eastAsia"/>
                <w:i/>
                <w:lang w:eastAsia="ko-KR"/>
              </w:rPr>
              <w:t>]</w:t>
            </w:r>
          </w:p>
        </w:tc>
        <w:tc>
          <w:tcPr>
            <w:tcW w:w="1318"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0..1</w:t>
            </w:r>
          </w:p>
        </w:tc>
        <w:tc>
          <w:tcPr>
            <w:tcW w:w="3509"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resource is used to map 'timer' ModuleClass defined in clause 5.</w:t>
            </w:r>
          </w:p>
          <w:p w:rsidR="005518B8" w:rsidRPr="00917F35" w:rsidRDefault="005518B8" w:rsidP="00634BBC">
            <w:pPr>
              <w:pStyle w:val="TAL"/>
              <w:rPr>
                <w:rFonts w:eastAsia="Arial Unicode MS"/>
                <w:highlight w:val="yellow"/>
              </w:rPr>
            </w:pP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rPr>
            </w:pPr>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turbo</w:t>
            </w:r>
            <w:r w:rsidRPr="00917F35">
              <w:rPr>
                <w:rFonts w:eastAsia="Arial Unicode MS" w:hint="eastAsia"/>
                <w:i/>
                <w:lang w:eastAsia="ko-KR"/>
              </w:rPr>
              <w:t>]</w:t>
            </w:r>
          </w:p>
        </w:tc>
        <w:tc>
          <w:tcPr>
            <w:tcW w:w="1318"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0..1</w:t>
            </w:r>
          </w:p>
        </w:tc>
        <w:tc>
          <w:tcPr>
            <w:tcW w:w="3509"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resource is used to map 'turbo' ModuleClass defined in clause 5.</w:t>
            </w:r>
          </w:p>
          <w:p w:rsidR="005518B8" w:rsidRPr="00917F35" w:rsidRDefault="005518B8" w:rsidP="00634BBC">
            <w:pPr>
              <w:pStyle w:val="TAL"/>
              <w:rPr>
                <w:rFonts w:eastAsia="Arial Unicode MS"/>
                <w:highlight w:val="yellow"/>
                <w:lang w:eastAsia="ko-KR"/>
              </w:rPr>
            </w:pP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rPr>
            </w:pPr>
            <w:r w:rsidRPr="00917F35">
              <w:rPr>
                <w:rFonts w:eastAsia="Arial Unicode MS"/>
                <w:i/>
              </w:rPr>
              <w:t xml:space="preserve">&lt;flexContainer&gt; as defined in the specialization </w:t>
            </w:r>
            <w:r w:rsidRPr="00917F35">
              <w:rPr>
                <w:rFonts w:eastAsia="Arial Unicode MS" w:hint="eastAsia"/>
                <w:i/>
                <w:lang w:eastAsia="ko-KR"/>
              </w:rPr>
              <w:t>[</w:t>
            </w:r>
            <w:r w:rsidRPr="00917F35">
              <w:rPr>
                <w:rFonts w:eastAsia="Arial Unicode MS"/>
                <w:i/>
                <w:lang w:eastAsia="ko-KR"/>
              </w:rPr>
              <w:t>wind</w:t>
            </w:r>
            <w:r w:rsidRPr="00917F35">
              <w:rPr>
                <w:rFonts w:eastAsia="Arial Unicode MS" w:hint="eastAsia"/>
                <w:i/>
                <w:lang w:eastAsia="ko-KR"/>
              </w:rPr>
              <w:t>]</w:t>
            </w:r>
          </w:p>
        </w:tc>
        <w:tc>
          <w:tcPr>
            <w:tcW w:w="1318"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0..1</w:t>
            </w:r>
          </w:p>
        </w:tc>
        <w:tc>
          <w:tcPr>
            <w:tcW w:w="3509"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resource is used to map 'wind' ModuleClass defined in clause 5.</w:t>
            </w:r>
          </w:p>
          <w:p w:rsidR="005518B8" w:rsidRPr="00917F35" w:rsidRDefault="005518B8" w:rsidP="00634BBC">
            <w:pPr>
              <w:pStyle w:val="TAL"/>
              <w:rPr>
                <w:rFonts w:eastAsia="Arial Unicode MS"/>
                <w:highlight w:val="yellow"/>
                <w:lang w:eastAsia="ko-KR"/>
              </w:rPr>
            </w:pP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lang w:eastAsia="ko-KR"/>
              </w:rPr>
            </w:pPr>
            <w:r w:rsidRPr="00917F35">
              <w:rPr>
                <w:rFonts w:eastAsia="Arial Unicode MS" w:hint="eastAsia"/>
                <w:i/>
                <w:lang w:eastAsia="ko-KR"/>
              </w:rPr>
              <w:t>&lt;subscription&gt;</w:t>
            </w:r>
          </w:p>
        </w:tc>
        <w:tc>
          <w:tcPr>
            <w:tcW w:w="1318"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0..n</w:t>
            </w:r>
          </w:p>
        </w:tc>
        <w:tc>
          <w:tcPr>
            <w:tcW w:w="3509" w:type="dxa"/>
          </w:tcPr>
          <w:p w:rsidR="005518B8" w:rsidRPr="00917F35" w:rsidRDefault="005518B8" w:rsidP="00634BBC">
            <w:pPr>
              <w:pStyle w:val="TAL"/>
              <w:rPr>
                <w:rFonts w:eastAsia="Arial Unicode MS"/>
              </w:rPr>
            </w:pPr>
            <w:r w:rsidRPr="00917F35">
              <w:rPr>
                <w:rFonts w:eastAsia="Arial Unicode MS"/>
              </w:rPr>
              <w:t xml:space="preserve">See clause 9.6.8 in oneM2M TS-0001 </w:t>
            </w:r>
            <w:r w:rsidR="00D21644" w:rsidRPr="00D21644">
              <w:rPr>
                <w:rFonts w:eastAsia="Arial Unicode MS"/>
              </w:rPr>
              <w:t>[b-oneM2M TS-0001]</w:t>
            </w:r>
          </w:p>
        </w:tc>
      </w:tr>
    </w:tbl>
    <w:p w:rsidR="005518B8" w:rsidRPr="00917F35" w:rsidRDefault="005518B8" w:rsidP="005518B8"/>
    <w:p w:rsidR="005518B8" w:rsidRPr="00917F35" w:rsidRDefault="005518B8" w:rsidP="005518B8">
      <w:r w:rsidRPr="00917F35">
        <w:t>will contain [customAttributes] with variable name for each Properties. Thus, attributes of [deviceAirConditioner] resource are defined in table A.2-2.</w:t>
      </w:r>
    </w:p>
    <w:p w:rsidR="005518B8" w:rsidRPr="00917F35" w:rsidRDefault="005518B8" w:rsidP="005518B8">
      <w:pPr>
        <w:pStyle w:val="TH"/>
      </w:pPr>
      <w:r w:rsidRPr="00917F35">
        <w:lastRenderedPageBreak/>
        <w:t xml:space="preserve">Table </w:t>
      </w:r>
      <w:r w:rsidRPr="00917F35">
        <w:rPr>
          <w:lang w:eastAsia="ja-JP"/>
        </w:rPr>
        <w:t>A</w:t>
      </w:r>
      <w:r w:rsidRPr="00917F35">
        <w:t xml:space="preserve">.2-2: Attributes of </w:t>
      </w:r>
      <w:r w:rsidRPr="00917F35">
        <w:rPr>
          <w:i/>
        </w:rPr>
        <w:t>[deviceA</w:t>
      </w:r>
      <w:r w:rsidRPr="00917F35">
        <w:rPr>
          <w:i/>
          <w:lang w:eastAsia="ko-KR"/>
        </w:rPr>
        <w:t>irConditioner</w:t>
      </w:r>
      <w:r w:rsidRPr="00917F35">
        <w:rPr>
          <w:i/>
        </w:rPr>
        <w:t>]</w:t>
      </w:r>
      <w:r w:rsidRPr="00917F35">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160"/>
        <w:gridCol w:w="1207"/>
        <w:gridCol w:w="1134"/>
        <w:gridCol w:w="4784"/>
      </w:tblGrid>
      <w:tr w:rsidR="005518B8" w:rsidRPr="00917F35" w:rsidTr="00634BBC">
        <w:trPr>
          <w:tblHeader/>
          <w:jc w:val="center"/>
        </w:trPr>
        <w:tc>
          <w:tcPr>
            <w:tcW w:w="2160"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 xml:space="preserve">Attributes of </w:t>
            </w:r>
            <w:r w:rsidRPr="00917F35">
              <w:rPr>
                <w:rFonts w:eastAsia="Arial Unicode MS"/>
              </w:rPr>
              <w:br/>
            </w:r>
            <w:r w:rsidRPr="00917F35">
              <w:rPr>
                <w:rFonts w:eastAsia="Arial Unicode MS"/>
                <w:i/>
              </w:rPr>
              <w:t>[</w:t>
            </w:r>
            <w:r w:rsidRPr="00917F35">
              <w:rPr>
                <w:i/>
                <w:lang w:eastAsia="ko-KR"/>
              </w:rPr>
              <w:t>airConditioner</w:t>
            </w:r>
            <w:r w:rsidRPr="00917F35">
              <w:rPr>
                <w:rFonts w:eastAsia="Arial Unicode MS"/>
                <w:i/>
              </w:rPr>
              <w:t>]</w:t>
            </w:r>
          </w:p>
        </w:tc>
        <w:tc>
          <w:tcPr>
            <w:tcW w:w="1207"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Multiplicity</w:t>
            </w:r>
          </w:p>
        </w:tc>
        <w:tc>
          <w:tcPr>
            <w:tcW w:w="113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RW/</w:t>
            </w:r>
          </w:p>
          <w:p w:rsidR="005518B8" w:rsidRPr="00917F35" w:rsidRDefault="005518B8" w:rsidP="00634BBC">
            <w:pPr>
              <w:pStyle w:val="TAH"/>
              <w:rPr>
                <w:rFonts w:eastAsia="Arial Unicode MS"/>
              </w:rPr>
            </w:pPr>
            <w:r w:rsidRPr="00917F35">
              <w:rPr>
                <w:rFonts w:eastAsia="Arial Unicode MS"/>
              </w:rPr>
              <w:t>RO/</w:t>
            </w:r>
          </w:p>
          <w:p w:rsidR="005518B8" w:rsidRPr="00917F35" w:rsidRDefault="005518B8" w:rsidP="00634BBC">
            <w:pPr>
              <w:pStyle w:val="TAH"/>
              <w:rPr>
                <w:rFonts w:eastAsia="Arial Unicode MS"/>
              </w:rPr>
            </w:pPr>
            <w:r w:rsidRPr="00917F35">
              <w:rPr>
                <w:rFonts w:eastAsia="Arial Unicode MS"/>
              </w:rPr>
              <w:t>WO</w:t>
            </w:r>
          </w:p>
        </w:tc>
        <w:tc>
          <w:tcPr>
            <w:tcW w:w="478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Description</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resourceType</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1134" w:type="dxa"/>
          </w:tcPr>
          <w:p w:rsidR="005518B8" w:rsidRPr="00917F35" w:rsidRDefault="005518B8" w:rsidP="00634BBC">
            <w:pPr>
              <w:pStyle w:val="TAL"/>
              <w:jc w:val="center"/>
              <w:rPr>
                <w:rFonts w:eastAsia="Arial Unicode MS"/>
              </w:rPr>
            </w:pPr>
            <w:r w:rsidRPr="00917F35">
              <w:rPr>
                <w:rFonts w:eastAsia="Arial Unicode MS"/>
              </w:rPr>
              <w:t>RO</w:t>
            </w:r>
          </w:p>
        </w:tc>
        <w:tc>
          <w:tcPr>
            <w:tcW w:w="4784" w:type="dxa"/>
          </w:tcPr>
          <w:p w:rsidR="005518B8" w:rsidRPr="00917F35" w:rsidRDefault="005518B8" w:rsidP="00634BBC">
            <w:pPr>
              <w:pStyle w:val="TAL"/>
              <w:rPr>
                <w:rFonts w:eastAsia="Arial Unicode MS"/>
              </w:rPr>
            </w:pPr>
            <w:r w:rsidRPr="00917F35">
              <w:rPr>
                <w:rFonts w:eastAsia="Arial Unicode MS"/>
              </w:rPr>
              <w:t>See clause 9.6.1.3 in oneM2M TS-0001</w:t>
            </w:r>
            <w:r w:rsidR="00D21644" w:rsidRPr="00D21644">
              <w:rPr>
                <w:rFonts w:eastAsia="Arial Unicode MS"/>
              </w:rPr>
              <w:t xml:space="preserve"> [b-oneM2M TS-0001]</w:t>
            </w:r>
            <w:r w:rsidRPr="00917F35">
              <w:rPr>
                <w:rFonts w:eastAsia="Arial Unicode MS"/>
              </w:rPr>
              <w:t>.</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resourceID</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1134" w:type="dxa"/>
          </w:tcPr>
          <w:p w:rsidR="005518B8" w:rsidRPr="00917F35" w:rsidRDefault="005518B8" w:rsidP="00634BBC">
            <w:pPr>
              <w:pStyle w:val="TAL"/>
              <w:jc w:val="center"/>
              <w:rPr>
                <w:rFonts w:eastAsia="Arial Unicode MS"/>
              </w:rPr>
            </w:pPr>
            <w:r w:rsidRPr="00917F35">
              <w:rPr>
                <w:rFonts w:eastAsia="Arial Unicode MS"/>
              </w:rPr>
              <w:t>RO</w:t>
            </w:r>
          </w:p>
        </w:tc>
        <w:tc>
          <w:tcPr>
            <w:tcW w:w="478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resourceName</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1134" w:type="dxa"/>
          </w:tcPr>
          <w:p w:rsidR="005518B8" w:rsidRPr="00917F35" w:rsidRDefault="005518B8" w:rsidP="00634BBC">
            <w:pPr>
              <w:pStyle w:val="TAL"/>
              <w:jc w:val="center"/>
              <w:rPr>
                <w:rFonts w:eastAsia="Arial Unicode MS"/>
                <w:lang w:eastAsia="zh-CN"/>
              </w:rPr>
            </w:pPr>
            <w:r w:rsidRPr="00917F35">
              <w:rPr>
                <w:rFonts w:eastAsia="Arial Unicode MS" w:hint="eastAsia"/>
                <w:lang w:eastAsia="zh-CN"/>
              </w:rPr>
              <w:t>RO</w:t>
            </w:r>
          </w:p>
        </w:tc>
        <w:tc>
          <w:tcPr>
            <w:tcW w:w="478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parentID</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1134" w:type="dxa"/>
          </w:tcPr>
          <w:p w:rsidR="005518B8" w:rsidRPr="00917F35" w:rsidRDefault="005518B8" w:rsidP="00634BBC">
            <w:pPr>
              <w:pStyle w:val="TAL"/>
              <w:jc w:val="center"/>
              <w:rPr>
                <w:rFonts w:eastAsia="Arial Unicode MS"/>
              </w:rPr>
            </w:pPr>
            <w:r w:rsidRPr="00917F35">
              <w:rPr>
                <w:rFonts w:eastAsia="Arial Unicode MS"/>
              </w:rPr>
              <w:t>RO</w:t>
            </w:r>
          </w:p>
        </w:tc>
        <w:tc>
          <w:tcPr>
            <w:tcW w:w="478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expirationTime</w:t>
            </w:r>
          </w:p>
        </w:tc>
        <w:tc>
          <w:tcPr>
            <w:tcW w:w="120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1</w:t>
            </w:r>
          </w:p>
        </w:tc>
        <w:tc>
          <w:tcPr>
            <w:tcW w:w="1134"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RW</w:t>
            </w:r>
          </w:p>
        </w:tc>
        <w:tc>
          <w:tcPr>
            <w:tcW w:w="4784"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accessControlPolicyIDs</w:t>
            </w:r>
          </w:p>
        </w:tc>
        <w:tc>
          <w:tcPr>
            <w:tcW w:w="120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0..1 (L)</w:t>
            </w:r>
          </w:p>
        </w:tc>
        <w:tc>
          <w:tcPr>
            <w:tcW w:w="1134"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RW</w:t>
            </w:r>
          </w:p>
        </w:tc>
        <w:tc>
          <w:tcPr>
            <w:tcW w:w="4784"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See clause 9.6.1.3 in oneM2M TS-0001</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creationTime</w:t>
            </w:r>
          </w:p>
        </w:tc>
        <w:tc>
          <w:tcPr>
            <w:tcW w:w="120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1</w:t>
            </w:r>
          </w:p>
        </w:tc>
        <w:tc>
          <w:tcPr>
            <w:tcW w:w="1134"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RO</w:t>
            </w:r>
          </w:p>
        </w:tc>
        <w:tc>
          <w:tcPr>
            <w:tcW w:w="4784"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lastModifiedTime</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1134" w:type="dxa"/>
          </w:tcPr>
          <w:p w:rsidR="005518B8" w:rsidRPr="00917F35" w:rsidRDefault="005518B8" w:rsidP="00634BBC">
            <w:pPr>
              <w:pStyle w:val="TAL"/>
              <w:jc w:val="center"/>
              <w:rPr>
                <w:rFonts w:eastAsia="Arial Unicode MS"/>
              </w:rPr>
            </w:pPr>
            <w:r w:rsidRPr="00917F35">
              <w:rPr>
                <w:rFonts w:eastAsia="Arial Unicode MS"/>
              </w:rPr>
              <w:t>RO</w:t>
            </w:r>
          </w:p>
        </w:tc>
        <w:tc>
          <w:tcPr>
            <w:tcW w:w="4784" w:type="dxa"/>
          </w:tcPr>
          <w:p w:rsidR="005518B8" w:rsidRPr="00917F35" w:rsidRDefault="005518B8" w:rsidP="00634BBC">
            <w:pPr>
              <w:pStyle w:val="TAL"/>
              <w:rPr>
                <w:rFonts w:eastAsia="Arial Unicode MS"/>
              </w:rPr>
            </w:pPr>
            <w:r w:rsidRPr="00917F35">
              <w:rPr>
                <w:rFonts w:eastAsia="Arial Unicode MS"/>
              </w:rPr>
              <w:t>See clause 9.6.1.3 in oneM2M TS-0001</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labels</w:t>
            </w:r>
          </w:p>
        </w:tc>
        <w:tc>
          <w:tcPr>
            <w:tcW w:w="1207" w:type="dxa"/>
          </w:tcPr>
          <w:p w:rsidR="005518B8" w:rsidRPr="00917F35" w:rsidRDefault="005518B8" w:rsidP="00634BBC">
            <w:pPr>
              <w:pStyle w:val="TAL"/>
              <w:jc w:val="center"/>
              <w:rPr>
                <w:rFonts w:eastAsia="Arial Unicode MS"/>
              </w:rPr>
            </w:pPr>
            <w:r w:rsidRPr="00917F35">
              <w:rPr>
                <w:rFonts w:eastAsia="Arial Unicode MS"/>
              </w:rPr>
              <w:t>0..1</w:t>
            </w:r>
          </w:p>
        </w:tc>
        <w:tc>
          <w:tcPr>
            <w:tcW w:w="1134" w:type="dxa"/>
          </w:tcPr>
          <w:p w:rsidR="005518B8" w:rsidRPr="00917F35" w:rsidRDefault="005518B8" w:rsidP="00634BBC">
            <w:pPr>
              <w:pStyle w:val="TAL"/>
              <w:jc w:val="center"/>
              <w:rPr>
                <w:rFonts w:eastAsia="Arial Unicode MS"/>
              </w:rPr>
            </w:pPr>
            <w:r w:rsidRPr="00917F35">
              <w:rPr>
                <w:rFonts w:eastAsia="Arial Unicode MS"/>
              </w:rPr>
              <w:t>RW</w:t>
            </w:r>
          </w:p>
        </w:tc>
        <w:tc>
          <w:tcPr>
            <w:tcW w:w="4784" w:type="dxa"/>
          </w:tcPr>
          <w:p w:rsidR="005518B8" w:rsidRPr="00917F35" w:rsidRDefault="005518B8" w:rsidP="00634BBC">
            <w:pPr>
              <w:pStyle w:val="TAL"/>
              <w:rPr>
                <w:rFonts w:eastAsia="Arial Unicode MS"/>
              </w:rPr>
            </w:pPr>
            <w:r w:rsidRPr="00917F35">
              <w:rPr>
                <w:rFonts w:eastAsia="Arial Unicode MS"/>
              </w:rPr>
              <w:t>See clause 9.6.1.3 in oneM2M TS-0001</w:t>
            </w:r>
            <w:r w:rsidR="00D21644" w:rsidRPr="00917F35">
              <w:rPr>
                <w:rFonts w:eastAsia="Arial Unicode MS"/>
              </w:rPr>
              <w:t xml:space="preserve"> </w:t>
            </w:r>
            <w:r w:rsidR="00D21644" w:rsidRPr="00D21644">
              <w:rPr>
                <w:rFonts w:eastAsia="Arial Unicode MS"/>
              </w:rPr>
              <w:t>[b-oneM2M TS-0001]</w:t>
            </w:r>
            <w:r w:rsidRPr="00917F35">
              <w:rPr>
                <w:rFonts w:eastAsia="Arial Unicode MS"/>
              </w:rPr>
              <w:t xml:space="preserve">. </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containerDefinition</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1134" w:type="dxa"/>
          </w:tcPr>
          <w:p w:rsidR="005518B8" w:rsidRPr="00917F35" w:rsidRDefault="005518B8" w:rsidP="00634BBC">
            <w:pPr>
              <w:pStyle w:val="TAL"/>
              <w:jc w:val="center"/>
              <w:rPr>
                <w:rFonts w:eastAsia="Arial Unicode MS"/>
              </w:rPr>
            </w:pPr>
            <w:r w:rsidRPr="00917F35">
              <w:rPr>
                <w:rFonts w:eastAsia="Arial Unicode MS"/>
              </w:rPr>
              <w:t>WO</w:t>
            </w:r>
          </w:p>
        </w:tc>
        <w:tc>
          <w:tcPr>
            <w:tcW w:w="4784" w:type="dxa"/>
          </w:tcPr>
          <w:p w:rsidR="005518B8" w:rsidRPr="00917F35" w:rsidRDefault="005518B8" w:rsidP="00634BBC">
            <w:pPr>
              <w:pStyle w:val="TAL"/>
              <w:rPr>
                <w:rFonts w:ascii="Times New Roman" w:eastAsia="Arial Unicode MS" w:hAnsi="Times New Roman"/>
                <w:sz w:val="20"/>
              </w:rPr>
            </w:pPr>
            <w:r w:rsidRPr="00917F35">
              <w:rPr>
                <w:lang w:eastAsia="ko-KR"/>
              </w:rPr>
              <w:t>The value is "org.onem2m.home.device.airconditioner"</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ko-KR"/>
              </w:rPr>
            </w:pPr>
            <w:r w:rsidRPr="00917F35">
              <w:rPr>
                <w:rFonts w:eastAsia="Arial Unicode MS"/>
                <w:i/>
                <w:lang w:eastAsia="ko-KR"/>
              </w:rPr>
              <w:t>C</w:t>
            </w:r>
            <w:r w:rsidRPr="00917F35">
              <w:rPr>
                <w:rFonts w:eastAsia="Arial Unicode MS" w:hint="eastAsia"/>
                <w:i/>
                <w:lang w:eastAsia="ko-KR"/>
              </w:rPr>
              <w:t>reator</w:t>
            </w:r>
          </w:p>
        </w:tc>
        <w:tc>
          <w:tcPr>
            <w:tcW w:w="1207" w:type="dxa"/>
          </w:tcPr>
          <w:p w:rsidR="005518B8" w:rsidRPr="00917F35" w:rsidRDefault="005518B8" w:rsidP="00634BBC">
            <w:pPr>
              <w:pStyle w:val="TAL"/>
              <w:jc w:val="center"/>
              <w:rPr>
                <w:rFonts w:eastAsia="Arial Unicode MS"/>
              </w:rPr>
            </w:pPr>
            <w:r w:rsidRPr="00917F35">
              <w:rPr>
                <w:rFonts w:eastAsia="Arial Unicode MS"/>
              </w:rPr>
              <w:t>0..1 (L)</w:t>
            </w:r>
          </w:p>
        </w:tc>
        <w:tc>
          <w:tcPr>
            <w:tcW w:w="1134" w:type="dxa"/>
          </w:tcPr>
          <w:p w:rsidR="005518B8" w:rsidRPr="00917F35" w:rsidRDefault="005518B8" w:rsidP="00634BBC">
            <w:pPr>
              <w:pStyle w:val="TAL"/>
              <w:jc w:val="center"/>
              <w:rPr>
                <w:rFonts w:eastAsia="Arial Unicode MS"/>
              </w:rPr>
            </w:pPr>
            <w:r w:rsidRPr="00917F35">
              <w:rPr>
                <w:rFonts w:eastAsia="Arial Unicode MS"/>
              </w:rPr>
              <w:t>RW</w:t>
            </w:r>
          </w:p>
        </w:tc>
        <w:tc>
          <w:tcPr>
            <w:tcW w:w="4784" w:type="dxa"/>
          </w:tcPr>
          <w:p w:rsidR="005518B8" w:rsidRPr="00917F35" w:rsidRDefault="005518B8" w:rsidP="00634BBC">
            <w:pPr>
              <w:pStyle w:val="TAL"/>
              <w:rPr>
                <w:rFonts w:eastAsia="Arial Unicode MS"/>
              </w:rPr>
            </w:pPr>
            <w:r w:rsidRPr="00917F35">
              <w:rPr>
                <w:rFonts w:eastAsia="Arial Unicode MS"/>
              </w:rPr>
              <w:t>See clause 9.6.35 in oneM2M TS-0001</w:t>
            </w:r>
            <w:r w:rsidR="00D21644" w:rsidRPr="00917F35">
              <w:rPr>
                <w:rFonts w:eastAsia="Arial Unicode MS"/>
              </w:rPr>
              <w:t xml:space="preserve"> </w:t>
            </w:r>
            <w:r w:rsidR="00D21644" w:rsidRPr="00D21644">
              <w:rPr>
                <w:rFonts w:eastAsia="Arial Unicode MS"/>
              </w:rPr>
              <w:t>[b-oneM2M TS-0001]</w:t>
            </w:r>
            <w:r w:rsidRPr="00917F35">
              <w:rPr>
                <w:rFonts w:eastAsia="Arial Unicode MS"/>
              </w:rPr>
              <w:t>.</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ko-KR"/>
              </w:rPr>
            </w:pPr>
            <w:r w:rsidRPr="00917F35">
              <w:rPr>
                <w:rFonts w:eastAsia="Arial Unicode MS" w:hint="eastAsia"/>
                <w:i/>
                <w:lang w:eastAsia="ko-KR"/>
              </w:rPr>
              <w:t>ontologyRef</w:t>
            </w:r>
          </w:p>
        </w:tc>
        <w:tc>
          <w:tcPr>
            <w:tcW w:w="1207" w:type="dxa"/>
          </w:tcPr>
          <w:p w:rsidR="005518B8" w:rsidRPr="00917F35" w:rsidRDefault="005518B8" w:rsidP="00634BBC">
            <w:pPr>
              <w:pStyle w:val="TAL"/>
              <w:jc w:val="center"/>
              <w:rPr>
                <w:rFonts w:eastAsia="Arial Unicode MS"/>
              </w:rPr>
            </w:pPr>
            <w:r w:rsidRPr="00917F35">
              <w:rPr>
                <w:rFonts w:eastAsia="Arial Unicode MS"/>
              </w:rPr>
              <w:t>0..1 (L)</w:t>
            </w:r>
          </w:p>
        </w:tc>
        <w:tc>
          <w:tcPr>
            <w:tcW w:w="1134" w:type="dxa"/>
          </w:tcPr>
          <w:p w:rsidR="005518B8" w:rsidRPr="00917F35" w:rsidRDefault="005518B8" w:rsidP="00634BBC">
            <w:pPr>
              <w:pStyle w:val="TAL"/>
              <w:jc w:val="center"/>
              <w:rPr>
                <w:rFonts w:eastAsia="Arial Unicode MS"/>
              </w:rPr>
            </w:pPr>
            <w:r w:rsidRPr="00917F35">
              <w:rPr>
                <w:rFonts w:eastAsia="Arial Unicode MS"/>
              </w:rPr>
              <w:t>RW</w:t>
            </w:r>
          </w:p>
        </w:tc>
        <w:tc>
          <w:tcPr>
            <w:tcW w:w="4784" w:type="dxa"/>
          </w:tcPr>
          <w:p w:rsidR="005518B8" w:rsidRPr="00917F35" w:rsidRDefault="005518B8" w:rsidP="00634BBC">
            <w:pPr>
              <w:pStyle w:val="TAL"/>
              <w:rPr>
                <w:rFonts w:eastAsia="Arial Unicode MS"/>
              </w:rPr>
            </w:pPr>
            <w:r w:rsidRPr="00917F35">
              <w:rPr>
                <w:rFonts w:eastAsia="Arial Unicode MS"/>
              </w:rPr>
              <w:t xml:space="preserve">See clause 9.6.35 in oneM2M TS-0001 </w:t>
            </w:r>
            <w:r w:rsidR="00D21644" w:rsidRPr="00917F35">
              <w:rPr>
                <w:rFonts w:eastAsia="Arial Unicode MS"/>
              </w:rPr>
              <w:t xml:space="preserve"> </w:t>
            </w:r>
            <w:r w:rsidR="00D21644" w:rsidRPr="00D21644">
              <w:rPr>
                <w:rFonts w:eastAsia="Arial Unicode MS"/>
              </w:rPr>
              <w:t>[b-oneM2M TS-0001]</w:t>
            </w:r>
            <w:r w:rsidRPr="00917F35">
              <w:rPr>
                <w:rFonts w:eastAsia="Arial Unicode MS"/>
              </w:rPr>
              <w:t>.</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ropDeviceSerialNum</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'deviceSerialNum'.</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i/>
                <w:lang w:eastAsia="ja-JP"/>
              </w:rPr>
              <w:t>propDeviceType</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rPr>
            </w:pPr>
            <w:r w:rsidRPr="00917F35">
              <w:rPr>
                <w:rFonts w:eastAsia="Arial Unicode MS" w:hint="eastAsia"/>
                <w:lang w:eastAsia="ja-JP"/>
              </w:rPr>
              <w:t>T</w:t>
            </w:r>
            <w:r w:rsidRPr="00917F35">
              <w:rPr>
                <w:rFonts w:eastAsia="Arial Unicode MS"/>
                <w:lang w:eastAsia="ja-JP"/>
              </w:rPr>
              <w:t>his [customAttribute] is used to map Property 'deviceType'.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i/>
                <w:lang w:eastAsia="ja-JP"/>
              </w:rPr>
              <w:t>propDeviceModelName</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rPr>
            </w:pPr>
            <w:r w:rsidRPr="00917F35">
              <w:rPr>
                <w:rFonts w:eastAsia="Arial Unicode MS" w:hint="eastAsia"/>
                <w:lang w:eastAsia="ja-JP"/>
              </w:rPr>
              <w:t>T</w:t>
            </w:r>
            <w:r w:rsidRPr="00917F35">
              <w:rPr>
                <w:rFonts w:eastAsia="Arial Unicode MS"/>
                <w:lang w:eastAsia="ja-JP"/>
              </w:rPr>
              <w:t>his [customAttribute] is used to map Property 'deviceModelName'.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ropDeviceManifacture</w:t>
            </w:r>
          </w:p>
        </w:tc>
        <w:tc>
          <w:tcPr>
            <w:tcW w:w="1207" w:type="dxa"/>
          </w:tcPr>
          <w:p w:rsidR="005518B8" w:rsidRPr="00917F35" w:rsidRDefault="005518B8" w:rsidP="00634BBC">
            <w:pPr>
              <w:pStyle w:val="TAL"/>
              <w:jc w:val="center"/>
              <w:rPr>
                <w:rFonts w:eastAsia="Arial Unicode MS"/>
                <w:lang w:eastAsia="ja-JP"/>
              </w:rPr>
            </w:pP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'devicManufacture'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ropDeviceName</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0</w:t>
            </w:r>
            <w:r w:rsidRPr="00917F35">
              <w:rPr>
                <w:rFonts w:eastAsia="Arial Unicode MS"/>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'deviceName'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i/>
                <w:lang w:eastAsia="ja-JP"/>
              </w:rPr>
              <w:t>propDeviceSubModelName</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lang w:eastAsia="ja-JP"/>
              </w:rPr>
              <w:t>0..</w:t>
            </w:r>
            <w:r w:rsidRPr="00917F35">
              <w:rPr>
                <w:rFonts w:eastAsia="Arial Unicode MS" w:hint="eastAsia"/>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rPr>
            </w:pPr>
            <w:r w:rsidRPr="00917F35">
              <w:rPr>
                <w:rFonts w:eastAsia="Arial Unicode MS" w:hint="eastAsia"/>
                <w:lang w:eastAsia="ja-JP"/>
              </w:rPr>
              <w:t>T</w:t>
            </w:r>
            <w:r w:rsidRPr="00917F35">
              <w:rPr>
                <w:rFonts w:eastAsia="Arial Unicode MS"/>
                <w:lang w:eastAsia="ja-JP"/>
              </w:rPr>
              <w:t>his [customAttribute] is used to map Property 'deviceSubModelName'.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i/>
                <w:lang w:eastAsia="ja-JP"/>
              </w:rPr>
              <w:t>propDeviceAliasName</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lang w:eastAsia="ja-JP"/>
              </w:rPr>
              <w:t>0..</w:t>
            </w:r>
            <w:r w:rsidRPr="00917F35">
              <w:rPr>
                <w:rFonts w:eastAsia="Arial Unicode MS" w:hint="eastAsia"/>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rPr>
            </w:pPr>
            <w:r w:rsidRPr="00917F35">
              <w:rPr>
                <w:rFonts w:eastAsia="Arial Unicode MS" w:hint="eastAsia"/>
                <w:lang w:eastAsia="ja-JP"/>
              </w:rPr>
              <w:t>T</w:t>
            </w:r>
            <w:r w:rsidRPr="00917F35">
              <w:rPr>
                <w:rFonts w:eastAsia="Arial Unicode MS"/>
                <w:lang w:eastAsia="ja-JP"/>
              </w:rPr>
              <w:t>his [customAttribute] is used to map Property 'deviceAliasName'.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i/>
                <w:lang w:eastAsia="ja-JP"/>
              </w:rPr>
              <w:t>propDeviceFirmwareVersion</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lang w:eastAsia="ja-JP"/>
              </w:rPr>
              <w:t>0..</w:t>
            </w:r>
            <w:r w:rsidRPr="00917F35">
              <w:rPr>
                <w:rFonts w:eastAsia="Arial Unicode MS" w:hint="eastAsia"/>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rPr>
            </w:pPr>
            <w:r w:rsidRPr="00917F35">
              <w:rPr>
                <w:rFonts w:eastAsia="Arial Unicode MS" w:hint="eastAsia"/>
                <w:lang w:eastAsia="ja-JP"/>
              </w:rPr>
              <w:t>T</w:t>
            </w:r>
            <w:r w:rsidRPr="00917F35">
              <w:rPr>
                <w:rFonts w:eastAsia="Arial Unicode MS"/>
                <w:lang w:eastAsia="ja-JP"/>
              </w:rPr>
              <w:t>his [customAttribute] is used to map Property 'deviceFirmwareVersion'.</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ropDeviceHardwareVersion</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lang w:eastAsia="ja-JP"/>
              </w:rPr>
              <w:t>0..1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'deviceHardwareVersion'.</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ropOsVersion</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0</w:t>
            </w:r>
            <w:r w:rsidRPr="00917F35">
              <w:rPr>
                <w:rFonts w:eastAsia="Arial Unicode MS"/>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'osVersion'.</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ropLocation</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0</w:t>
            </w:r>
            <w:r w:rsidRPr="00917F35">
              <w:rPr>
                <w:rFonts w:eastAsia="Arial Unicode MS"/>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'location'</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ropDateOfManufacture</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0</w:t>
            </w:r>
            <w:r w:rsidRPr="00917F35">
              <w:rPr>
                <w:rFonts w:eastAsia="Arial Unicode MS"/>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'dateOfManufacture'.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ropSupportURL</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0</w:t>
            </w:r>
            <w:r w:rsidRPr="00917F35">
              <w:rPr>
                <w:rFonts w:eastAsia="Arial Unicode MS"/>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'SupportURL'.</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ja-JP"/>
              </w:rPr>
            </w:pPr>
            <w:r w:rsidRPr="00917F35">
              <w:rPr>
                <w:rFonts w:eastAsia="Arial Unicode MS" w:hint="eastAsia"/>
                <w:i/>
                <w:lang w:eastAsia="ja-JP"/>
              </w:rPr>
              <w:t>p</w:t>
            </w:r>
            <w:r w:rsidRPr="00917F35">
              <w:rPr>
                <w:rFonts w:eastAsia="Arial Unicode MS"/>
                <w:i/>
                <w:lang w:eastAsia="ja-JP"/>
              </w:rPr>
              <w:t>ropPresentationURL</w:t>
            </w:r>
          </w:p>
        </w:tc>
        <w:tc>
          <w:tcPr>
            <w:tcW w:w="1207"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0</w:t>
            </w:r>
            <w:r w:rsidRPr="00917F35">
              <w:rPr>
                <w:rFonts w:eastAsia="Arial Unicode MS"/>
                <w:lang w:eastAsia="ja-JP"/>
              </w:rPr>
              <w:t>..1</w:t>
            </w:r>
          </w:p>
        </w:tc>
        <w:tc>
          <w:tcPr>
            <w:tcW w:w="1134" w:type="dxa"/>
          </w:tcPr>
          <w:p w:rsidR="005518B8" w:rsidRPr="00917F35" w:rsidRDefault="005518B8" w:rsidP="00634BBC">
            <w:pPr>
              <w:pStyle w:val="TAL"/>
              <w:jc w:val="center"/>
              <w:rPr>
                <w:rFonts w:eastAsia="Arial Unicode MS"/>
                <w:lang w:eastAsia="ja-JP"/>
              </w:rPr>
            </w:pPr>
            <w:r w:rsidRPr="00917F35">
              <w:rPr>
                <w:rFonts w:eastAsia="Arial Unicode MS" w:hint="eastAsia"/>
                <w:lang w:eastAsia="ja-JP"/>
              </w:rPr>
              <w:t>R</w:t>
            </w:r>
            <w:r w:rsidRPr="00917F35">
              <w:rPr>
                <w:rFonts w:eastAsia="Arial Unicode MS"/>
                <w:lang w:eastAsia="ja-JP"/>
              </w:rPr>
              <w:t>O</w:t>
            </w:r>
          </w:p>
        </w:tc>
        <w:tc>
          <w:tcPr>
            <w:tcW w:w="478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[customAttribute] is used to map Property 'presentationURL'.</w:t>
            </w:r>
          </w:p>
        </w:tc>
      </w:tr>
    </w:tbl>
    <w:p w:rsidR="005518B8" w:rsidRPr="00917F35" w:rsidRDefault="005518B8" w:rsidP="005518B8"/>
    <w:p w:rsidR="005518B8" w:rsidRPr="00917F35" w:rsidRDefault="005518B8" w:rsidP="005518B8">
      <w:pPr>
        <w:pStyle w:val="1"/>
        <w:rPr>
          <w:lang w:eastAsia="ja-JP"/>
        </w:rPr>
      </w:pPr>
      <w:bookmarkStart w:id="199" w:name="_Toc487184070"/>
      <w:bookmarkStart w:id="200" w:name="_Toc487187281"/>
      <w:r w:rsidRPr="00917F35">
        <w:rPr>
          <w:lang w:eastAsia="ja-JP"/>
        </w:rPr>
        <w:t>A.3</w:t>
      </w:r>
      <w:r w:rsidRPr="00917F35">
        <w:rPr>
          <w:lang w:eastAsia="ja-JP"/>
        </w:rPr>
        <w:tab/>
        <w:t>Example of ModuleClass 'binarySwitch'</w:t>
      </w:r>
      <w:bookmarkEnd w:id="199"/>
      <w:bookmarkEnd w:id="200"/>
    </w:p>
    <w:p w:rsidR="005518B8" w:rsidRPr="00917F35" w:rsidRDefault="005518B8" w:rsidP="005518B8">
      <w:pPr>
        <w:rPr>
          <w:lang w:eastAsia="ko-KR"/>
        </w:rPr>
      </w:pPr>
      <w:r w:rsidRPr="00917F35">
        <w:rPr>
          <w:lang w:eastAsia="ko-KR"/>
        </w:rPr>
        <w:t>The [</w:t>
      </w:r>
      <w:r w:rsidRPr="00917F35">
        <w:rPr>
          <w:i/>
          <w:lang w:eastAsia="ko-KR"/>
        </w:rPr>
        <w:t>binarySwitch</w:t>
      </w:r>
      <w:r w:rsidRPr="00917F35">
        <w:rPr>
          <w:lang w:eastAsia="ko-KR"/>
        </w:rPr>
        <w:t>] resource is used to share information regarding the modeled binary switch module as a ModuleClass. The [</w:t>
      </w:r>
      <w:r w:rsidRPr="00917F35">
        <w:rPr>
          <w:i/>
          <w:lang w:eastAsia="ko-KR"/>
        </w:rPr>
        <w:t>binarySwitch</w:t>
      </w:r>
      <w:r w:rsidRPr="00917F35">
        <w:rPr>
          <w:lang w:eastAsia="ko-KR"/>
        </w:rPr>
        <w:t>] resource is a specialization of the &lt;</w:t>
      </w:r>
      <w:r w:rsidRPr="00917F35">
        <w:rPr>
          <w:i/>
          <w:lang w:eastAsia="ko-KR"/>
        </w:rPr>
        <w:t>flexContainer</w:t>
      </w:r>
      <w:r w:rsidRPr="00917F35">
        <w:rPr>
          <w:lang w:eastAsia="ko-KR"/>
        </w:rPr>
        <w:t>&gt; resource.</w:t>
      </w:r>
    </w:p>
    <w:p w:rsidR="005518B8" w:rsidRPr="00917F35" w:rsidRDefault="005518B8" w:rsidP="005518B8">
      <w:pPr>
        <w:pStyle w:val="FL"/>
        <w:rPr>
          <w:lang w:eastAsia="ko-KR"/>
        </w:rPr>
      </w:pPr>
      <w:r w:rsidRPr="00917F35">
        <w:object w:dxaOrig="5310" w:dyaOrig="4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pt;height:225.8pt" o:ole="">
            <v:imagedata r:id="rId14" o:title=""/>
          </v:shape>
          <o:OLEObject Type="Embed" ProgID="Visio.Drawing.15" ShapeID="_x0000_i1025" DrawAspect="Content" ObjectID="_1564902709" r:id="rId15"/>
        </w:object>
      </w:r>
    </w:p>
    <w:p w:rsidR="005518B8" w:rsidRPr="00917F35" w:rsidRDefault="005518B8" w:rsidP="005518B8">
      <w:pPr>
        <w:pStyle w:val="TF"/>
      </w:pPr>
      <w:r w:rsidRPr="00917F35">
        <w:t xml:space="preserve">Figure A.3-1: Structure of </w:t>
      </w:r>
      <w:r w:rsidRPr="00917F35">
        <w:rPr>
          <w:i/>
        </w:rPr>
        <w:t>[</w:t>
      </w:r>
      <w:r w:rsidRPr="00917F35">
        <w:rPr>
          <w:i/>
          <w:lang w:eastAsia="ko-KR"/>
        </w:rPr>
        <w:t>binarySwitch</w:t>
      </w:r>
      <w:r w:rsidRPr="00917F35">
        <w:rPr>
          <w:i/>
        </w:rPr>
        <w:t>]</w:t>
      </w:r>
      <w:r w:rsidRPr="00917F35">
        <w:t xml:space="preserve"> resource</w:t>
      </w:r>
    </w:p>
    <w:p w:rsidR="005518B8" w:rsidRPr="00917F35" w:rsidRDefault="005518B8" w:rsidP="005518B8">
      <w:pPr>
        <w:keepNext/>
        <w:keepLines/>
      </w:pPr>
      <w:r w:rsidRPr="00917F35">
        <w:t xml:space="preserve">The </w:t>
      </w:r>
      <w:r w:rsidRPr="00917F35">
        <w:rPr>
          <w:i/>
        </w:rPr>
        <w:t>[</w:t>
      </w:r>
      <w:r w:rsidRPr="00917F35">
        <w:rPr>
          <w:i/>
          <w:lang w:eastAsia="ko-KR"/>
        </w:rPr>
        <w:t>binarySwitch</w:t>
      </w:r>
      <w:r w:rsidRPr="00917F35">
        <w:rPr>
          <w:i/>
        </w:rPr>
        <w:t>]</w:t>
      </w:r>
      <w:r w:rsidRPr="00917F35">
        <w:t xml:space="preserve"> resource contains the child resource specified in table A.3-1.</w:t>
      </w:r>
    </w:p>
    <w:p w:rsidR="005518B8" w:rsidRPr="00917F35" w:rsidRDefault="005518B8" w:rsidP="005518B8">
      <w:pPr>
        <w:pStyle w:val="TH"/>
      </w:pPr>
      <w:r w:rsidRPr="00917F35">
        <w:t xml:space="preserve">Table A.3-1: Child resources of </w:t>
      </w:r>
      <w:r w:rsidRPr="00917F35">
        <w:rPr>
          <w:i/>
        </w:rPr>
        <w:t>[</w:t>
      </w:r>
      <w:r w:rsidRPr="00917F35">
        <w:rPr>
          <w:i/>
          <w:lang w:eastAsia="ko-KR"/>
        </w:rPr>
        <w:t>binarySwitch</w:t>
      </w:r>
      <w:r w:rsidRPr="00917F35">
        <w:rPr>
          <w:i/>
        </w:rPr>
        <w:t>]</w:t>
      </w:r>
      <w:r w:rsidRPr="00917F35">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092"/>
        <w:gridCol w:w="2084"/>
        <w:gridCol w:w="1083"/>
        <w:gridCol w:w="3744"/>
      </w:tblGrid>
      <w:tr w:rsidR="005518B8" w:rsidRPr="00917F35" w:rsidTr="00634BBC">
        <w:trPr>
          <w:tblHeader/>
          <w:jc w:val="center"/>
        </w:trPr>
        <w:tc>
          <w:tcPr>
            <w:tcW w:w="2092"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 xml:space="preserve">Child Resources of </w:t>
            </w:r>
            <w:r w:rsidRPr="00917F35">
              <w:rPr>
                <w:rFonts w:eastAsia="Arial Unicode MS"/>
                <w:i/>
              </w:rPr>
              <w:t>[</w:t>
            </w:r>
            <w:r w:rsidRPr="00917F35">
              <w:rPr>
                <w:i/>
                <w:lang w:eastAsia="ko-KR"/>
              </w:rPr>
              <w:t>binarySwitch</w:t>
            </w:r>
            <w:r w:rsidRPr="00917F35">
              <w:rPr>
                <w:rFonts w:eastAsia="Arial Unicode MS"/>
                <w:i/>
              </w:rPr>
              <w:t>]</w:t>
            </w:r>
          </w:p>
        </w:tc>
        <w:tc>
          <w:tcPr>
            <w:tcW w:w="208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Child Resource Type</w:t>
            </w:r>
          </w:p>
        </w:tc>
        <w:tc>
          <w:tcPr>
            <w:tcW w:w="1083"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Multiplicity</w:t>
            </w:r>
          </w:p>
        </w:tc>
        <w:tc>
          <w:tcPr>
            <w:tcW w:w="374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Description</w:t>
            </w: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hint="eastAsia"/>
                <w:i/>
                <w:lang w:eastAsia="ko-KR"/>
              </w:rPr>
              <w:t>[variable]</w:t>
            </w:r>
          </w:p>
        </w:tc>
        <w:tc>
          <w:tcPr>
            <w:tcW w:w="2084" w:type="dxa"/>
          </w:tcPr>
          <w:p w:rsidR="005518B8" w:rsidRPr="00917F35" w:rsidRDefault="005518B8" w:rsidP="00634BBC">
            <w:pPr>
              <w:pStyle w:val="TAL"/>
              <w:jc w:val="center"/>
              <w:rPr>
                <w:rFonts w:eastAsia="Arial Unicode MS"/>
                <w:i/>
                <w:lang w:eastAsia="ko-KR"/>
              </w:rPr>
            </w:pPr>
            <w:r w:rsidRPr="00917F35">
              <w:rPr>
                <w:rFonts w:eastAsia="Arial Unicode MS"/>
                <w:i/>
              </w:rPr>
              <w:t>&lt;flexContainer&gt; as defined in the specialization [toggle]</w:t>
            </w:r>
          </w:p>
        </w:tc>
        <w:tc>
          <w:tcPr>
            <w:tcW w:w="1083" w:type="dxa"/>
          </w:tcPr>
          <w:p w:rsidR="005518B8" w:rsidRPr="00917F35" w:rsidRDefault="005518B8" w:rsidP="00634BBC">
            <w:pPr>
              <w:pStyle w:val="TAL"/>
              <w:jc w:val="center"/>
              <w:rPr>
                <w:rFonts w:eastAsia="Arial Unicode MS"/>
                <w:lang w:eastAsia="ko-KR"/>
              </w:rPr>
            </w:pPr>
            <w:r w:rsidRPr="00917F35">
              <w:rPr>
                <w:rFonts w:eastAsia="Arial Unicode MS"/>
              </w:rPr>
              <w:t>0..1</w:t>
            </w:r>
          </w:p>
        </w:tc>
        <w:tc>
          <w:tcPr>
            <w:tcW w:w="3744" w:type="dxa"/>
          </w:tcPr>
          <w:p w:rsidR="005518B8" w:rsidRPr="00917F35" w:rsidRDefault="005518B8" w:rsidP="00634BBC">
            <w:pPr>
              <w:pStyle w:val="TAL"/>
              <w:rPr>
                <w:rFonts w:eastAsia="Arial Unicode MS"/>
                <w:lang w:eastAsia="ja-JP"/>
              </w:rPr>
            </w:pPr>
            <w:r w:rsidRPr="00917F35">
              <w:rPr>
                <w:rFonts w:eastAsia="Arial Unicode MS" w:hint="eastAsia"/>
                <w:lang w:eastAsia="ja-JP"/>
              </w:rPr>
              <w:t>T</w:t>
            </w:r>
            <w:r w:rsidRPr="00917F35">
              <w:rPr>
                <w:rFonts w:eastAsia="Arial Unicode MS"/>
                <w:lang w:eastAsia="ja-JP"/>
              </w:rPr>
              <w:t>his resource is used to map 'toggle' Action defined in clause 5.3.5.</w:t>
            </w:r>
          </w:p>
        </w:tc>
      </w:tr>
      <w:tr w:rsidR="005518B8" w:rsidRPr="00917F35" w:rsidTr="00634BBC">
        <w:trPr>
          <w:jc w:val="center"/>
        </w:trPr>
        <w:tc>
          <w:tcPr>
            <w:tcW w:w="2092" w:type="dxa"/>
          </w:tcPr>
          <w:p w:rsidR="005518B8" w:rsidRPr="00917F35" w:rsidRDefault="005518B8" w:rsidP="00634BBC">
            <w:pPr>
              <w:pStyle w:val="TAL"/>
              <w:rPr>
                <w:rFonts w:eastAsia="Arial Unicode MS"/>
                <w:i/>
              </w:rPr>
            </w:pPr>
            <w:r w:rsidRPr="00917F35">
              <w:rPr>
                <w:rFonts w:eastAsia="Arial Unicode MS"/>
                <w:i/>
              </w:rPr>
              <w:t>[variable]</w:t>
            </w:r>
          </w:p>
        </w:tc>
        <w:tc>
          <w:tcPr>
            <w:tcW w:w="2084" w:type="dxa"/>
          </w:tcPr>
          <w:p w:rsidR="005518B8" w:rsidRPr="00917F35" w:rsidRDefault="005518B8" w:rsidP="00634BBC">
            <w:pPr>
              <w:pStyle w:val="TAL"/>
              <w:jc w:val="center"/>
              <w:rPr>
                <w:rFonts w:eastAsia="Arial Unicode MS"/>
                <w:i/>
                <w:lang w:eastAsia="ko-KR"/>
              </w:rPr>
            </w:pPr>
            <w:r w:rsidRPr="00917F35">
              <w:rPr>
                <w:rFonts w:eastAsia="Arial Unicode MS" w:hint="eastAsia"/>
                <w:i/>
                <w:lang w:eastAsia="ko-KR"/>
              </w:rPr>
              <w:t>&lt;subscription&gt;</w:t>
            </w:r>
          </w:p>
        </w:tc>
        <w:tc>
          <w:tcPr>
            <w:tcW w:w="1083"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0..n</w:t>
            </w:r>
          </w:p>
        </w:tc>
        <w:tc>
          <w:tcPr>
            <w:tcW w:w="3744" w:type="dxa"/>
          </w:tcPr>
          <w:p w:rsidR="005518B8" w:rsidRPr="00917F35" w:rsidRDefault="005518B8" w:rsidP="00634BBC">
            <w:pPr>
              <w:pStyle w:val="TAL"/>
              <w:rPr>
                <w:rFonts w:eastAsia="Arial Unicode MS"/>
              </w:rPr>
            </w:pPr>
            <w:r w:rsidRPr="00917F35">
              <w:rPr>
                <w:rFonts w:eastAsia="Arial Unicode MS"/>
              </w:rPr>
              <w:t xml:space="preserve">See clause 9.6.8 in oneM2M TS-0001 </w:t>
            </w:r>
            <w:r w:rsidR="00D21644" w:rsidRPr="00917F35">
              <w:rPr>
                <w:rFonts w:eastAsia="Arial Unicode MS"/>
              </w:rPr>
              <w:t xml:space="preserve"> </w:t>
            </w:r>
            <w:r w:rsidR="00D21644" w:rsidRPr="00D21644">
              <w:rPr>
                <w:rFonts w:eastAsia="Arial Unicode MS"/>
              </w:rPr>
              <w:t>[b-oneM2M TS-0001]</w:t>
            </w:r>
          </w:p>
        </w:tc>
      </w:tr>
    </w:tbl>
    <w:p w:rsidR="005518B8" w:rsidRPr="00917F35" w:rsidRDefault="005518B8" w:rsidP="005518B8"/>
    <w:p w:rsidR="005518B8" w:rsidRPr="00917F35" w:rsidRDefault="005518B8" w:rsidP="005518B8">
      <w:pPr>
        <w:keepNext/>
        <w:keepLines/>
      </w:pPr>
      <w:r w:rsidRPr="00917F35">
        <w:t xml:space="preserve">The </w:t>
      </w:r>
      <w:r w:rsidRPr="00917F35">
        <w:rPr>
          <w:i/>
        </w:rPr>
        <w:t>[</w:t>
      </w:r>
      <w:r w:rsidRPr="00917F35">
        <w:rPr>
          <w:i/>
          <w:lang w:eastAsia="ko-KR"/>
        </w:rPr>
        <w:t>binarySwitch</w:t>
      </w:r>
      <w:r w:rsidRPr="00917F35">
        <w:rPr>
          <w:i/>
        </w:rPr>
        <w:t>]</w:t>
      </w:r>
      <w:r w:rsidRPr="00917F35">
        <w:t xml:space="preserve"> resource contains the attributes specified in table A.3-2.</w:t>
      </w:r>
    </w:p>
    <w:p w:rsidR="005518B8" w:rsidRPr="00917F35" w:rsidRDefault="005518B8" w:rsidP="005518B8">
      <w:pPr>
        <w:pStyle w:val="TH"/>
      </w:pPr>
      <w:r w:rsidRPr="00917F35">
        <w:t xml:space="preserve">Table A.3-2: Attributes of </w:t>
      </w:r>
      <w:r w:rsidRPr="00917F35">
        <w:rPr>
          <w:i/>
        </w:rPr>
        <w:t>[</w:t>
      </w:r>
      <w:r w:rsidRPr="00917F35">
        <w:rPr>
          <w:i/>
          <w:lang w:eastAsia="ko-KR"/>
        </w:rPr>
        <w:t>binarySwitch</w:t>
      </w:r>
      <w:r w:rsidRPr="00917F35">
        <w:rPr>
          <w:i/>
        </w:rPr>
        <w:t>]</w:t>
      </w:r>
      <w:r w:rsidRPr="00917F35">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160"/>
        <w:gridCol w:w="1207"/>
        <w:gridCol w:w="851"/>
        <w:gridCol w:w="5067"/>
      </w:tblGrid>
      <w:tr w:rsidR="005518B8" w:rsidRPr="00917F35" w:rsidTr="00634BBC">
        <w:trPr>
          <w:tblHeader/>
          <w:jc w:val="center"/>
        </w:trPr>
        <w:tc>
          <w:tcPr>
            <w:tcW w:w="2160"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 xml:space="preserve">Attributes of </w:t>
            </w:r>
            <w:r w:rsidRPr="00917F35">
              <w:rPr>
                <w:rFonts w:eastAsia="Arial Unicode MS"/>
              </w:rPr>
              <w:br/>
            </w:r>
            <w:r w:rsidRPr="00917F35">
              <w:rPr>
                <w:rFonts w:eastAsia="Arial Unicode MS"/>
                <w:i/>
              </w:rPr>
              <w:t>[</w:t>
            </w:r>
            <w:r w:rsidRPr="00917F35">
              <w:rPr>
                <w:i/>
                <w:lang w:eastAsia="ko-KR"/>
              </w:rPr>
              <w:t>binarySwitch</w:t>
            </w:r>
            <w:r w:rsidRPr="00917F35">
              <w:rPr>
                <w:rFonts w:eastAsia="Arial Unicode MS"/>
                <w:i/>
              </w:rPr>
              <w:t>]</w:t>
            </w:r>
          </w:p>
        </w:tc>
        <w:tc>
          <w:tcPr>
            <w:tcW w:w="1207"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Multiplicity</w:t>
            </w:r>
          </w:p>
        </w:tc>
        <w:tc>
          <w:tcPr>
            <w:tcW w:w="851"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RW/</w:t>
            </w:r>
          </w:p>
          <w:p w:rsidR="005518B8" w:rsidRPr="00917F35" w:rsidRDefault="005518B8" w:rsidP="00634BBC">
            <w:pPr>
              <w:pStyle w:val="TAH"/>
              <w:rPr>
                <w:rFonts w:eastAsia="Arial Unicode MS"/>
              </w:rPr>
            </w:pPr>
            <w:r w:rsidRPr="00917F35">
              <w:rPr>
                <w:rFonts w:eastAsia="Arial Unicode MS"/>
              </w:rPr>
              <w:t>RO/</w:t>
            </w:r>
          </w:p>
          <w:p w:rsidR="005518B8" w:rsidRPr="00917F35" w:rsidRDefault="005518B8" w:rsidP="00634BBC">
            <w:pPr>
              <w:pStyle w:val="TAH"/>
              <w:rPr>
                <w:rFonts w:eastAsia="Arial Unicode MS"/>
              </w:rPr>
            </w:pPr>
            <w:r w:rsidRPr="00917F35">
              <w:rPr>
                <w:rFonts w:eastAsia="Arial Unicode MS"/>
              </w:rPr>
              <w:t>WO</w:t>
            </w:r>
          </w:p>
        </w:tc>
        <w:tc>
          <w:tcPr>
            <w:tcW w:w="5067"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Description</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resourceType</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851" w:type="dxa"/>
          </w:tcPr>
          <w:p w:rsidR="005518B8" w:rsidRPr="00917F35" w:rsidRDefault="005518B8" w:rsidP="00634BBC">
            <w:pPr>
              <w:pStyle w:val="TAL"/>
              <w:jc w:val="center"/>
              <w:rPr>
                <w:rFonts w:eastAsia="Arial Unicode MS"/>
              </w:rPr>
            </w:pPr>
            <w:r w:rsidRPr="00917F35">
              <w:rPr>
                <w:rFonts w:eastAsia="Arial Unicode MS"/>
              </w:rPr>
              <w:t>RO</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resourceID</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851" w:type="dxa"/>
          </w:tcPr>
          <w:p w:rsidR="005518B8" w:rsidRPr="00917F35" w:rsidRDefault="005518B8" w:rsidP="00634BBC">
            <w:pPr>
              <w:pStyle w:val="TAL"/>
              <w:jc w:val="center"/>
              <w:rPr>
                <w:rFonts w:eastAsia="Arial Unicode MS"/>
              </w:rPr>
            </w:pPr>
            <w:r w:rsidRPr="00917F35">
              <w:rPr>
                <w:rFonts w:eastAsia="Arial Unicode MS"/>
              </w:rPr>
              <w:t>RO</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resourceName</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851" w:type="dxa"/>
          </w:tcPr>
          <w:p w:rsidR="005518B8" w:rsidRPr="00917F35" w:rsidRDefault="005518B8" w:rsidP="00634BBC">
            <w:pPr>
              <w:pStyle w:val="TAL"/>
              <w:jc w:val="center"/>
              <w:rPr>
                <w:rFonts w:eastAsia="Arial Unicode MS"/>
                <w:lang w:eastAsia="zh-CN"/>
              </w:rPr>
            </w:pPr>
            <w:r w:rsidRPr="00917F35">
              <w:rPr>
                <w:rFonts w:eastAsia="Arial Unicode MS" w:hint="eastAsia"/>
                <w:lang w:eastAsia="zh-CN"/>
              </w:rPr>
              <w:t>RO</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parentID</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851" w:type="dxa"/>
          </w:tcPr>
          <w:p w:rsidR="005518B8" w:rsidRPr="00917F35" w:rsidRDefault="005518B8" w:rsidP="00634BBC">
            <w:pPr>
              <w:pStyle w:val="TAL"/>
              <w:jc w:val="center"/>
              <w:rPr>
                <w:rFonts w:eastAsia="Arial Unicode MS"/>
              </w:rPr>
            </w:pPr>
            <w:r w:rsidRPr="00917F35">
              <w:rPr>
                <w:rFonts w:eastAsia="Arial Unicode MS"/>
              </w:rPr>
              <w:t>RO</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expirationTime</w:t>
            </w:r>
          </w:p>
        </w:tc>
        <w:tc>
          <w:tcPr>
            <w:tcW w:w="120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1</w:t>
            </w:r>
          </w:p>
        </w:tc>
        <w:tc>
          <w:tcPr>
            <w:tcW w:w="851"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RW</w:t>
            </w:r>
          </w:p>
        </w:tc>
        <w:tc>
          <w:tcPr>
            <w:tcW w:w="5067"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accessControlPolicyIDs</w:t>
            </w:r>
          </w:p>
        </w:tc>
        <w:tc>
          <w:tcPr>
            <w:tcW w:w="120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0..1 (L)</w:t>
            </w:r>
          </w:p>
        </w:tc>
        <w:tc>
          <w:tcPr>
            <w:tcW w:w="851"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RW</w:t>
            </w:r>
          </w:p>
        </w:tc>
        <w:tc>
          <w:tcPr>
            <w:tcW w:w="5067"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creationTime</w:t>
            </w:r>
          </w:p>
        </w:tc>
        <w:tc>
          <w:tcPr>
            <w:tcW w:w="120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1</w:t>
            </w:r>
          </w:p>
        </w:tc>
        <w:tc>
          <w:tcPr>
            <w:tcW w:w="851"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RO</w:t>
            </w:r>
          </w:p>
        </w:tc>
        <w:tc>
          <w:tcPr>
            <w:tcW w:w="5067"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lastModifiedTime</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851" w:type="dxa"/>
          </w:tcPr>
          <w:p w:rsidR="005518B8" w:rsidRPr="00917F35" w:rsidRDefault="005518B8" w:rsidP="00634BBC">
            <w:pPr>
              <w:pStyle w:val="TAL"/>
              <w:jc w:val="center"/>
              <w:rPr>
                <w:rFonts w:eastAsia="Arial Unicode MS"/>
              </w:rPr>
            </w:pPr>
            <w:r w:rsidRPr="00917F35">
              <w:rPr>
                <w:rFonts w:eastAsia="Arial Unicode MS"/>
              </w:rPr>
              <w:t>RO</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labels</w:t>
            </w:r>
          </w:p>
        </w:tc>
        <w:tc>
          <w:tcPr>
            <w:tcW w:w="1207" w:type="dxa"/>
          </w:tcPr>
          <w:p w:rsidR="005518B8" w:rsidRPr="00917F35" w:rsidRDefault="005518B8" w:rsidP="00634BBC">
            <w:pPr>
              <w:pStyle w:val="TAL"/>
              <w:jc w:val="center"/>
              <w:rPr>
                <w:rFonts w:eastAsia="Arial Unicode MS"/>
              </w:rPr>
            </w:pPr>
            <w:r w:rsidRPr="00917F35">
              <w:rPr>
                <w:rFonts w:eastAsia="Arial Unicode MS"/>
              </w:rPr>
              <w:t>0..1</w:t>
            </w:r>
          </w:p>
        </w:tc>
        <w:tc>
          <w:tcPr>
            <w:tcW w:w="851" w:type="dxa"/>
          </w:tcPr>
          <w:p w:rsidR="005518B8" w:rsidRPr="00917F35" w:rsidRDefault="005518B8" w:rsidP="00634BBC">
            <w:pPr>
              <w:pStyle w:val="TAL"/>
              <w:jc w:val="center"/>
              <w:rPr>
                <w:rFonts w:eastAsia="Arial Unicode MS"/>
              </w:rPr>
            </w:pPr>
            <w:r w:rsidRPr="00917F35">
              <w:rPr>
                <w:rFonts w:eastAsia="Arial Unicode MS"/>
              </w:rPr>
              <w:t>RW</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containerDefinition</w:t>
            </w:r>
          </w:p>
        </w:tc>
        <w:tc>
          <w:tcPr>
            <w:tcW w:w="1207" w:type="dxa"/>
          </w:tcPr>
          <w:p w:rsidR="005518B8" w:rsidRPr="00917F35" w:rsidRDefault="005518B8" w:rsidP="00634BBC">
            <w:pPr>
              <w:pStyle w:val="TAL"/>
              <w:jc w:val="center"/>
              <w:rPr>
                <w:rFonts w:eastAsia="Arial Unicode MS"/>
              </w:rPr>
            </w:pPr>
            <w:r w:rsidRPr="00917F35">
              <w:rPr>
                <w:rFonts w:eastAsia="Arial Unicode MS"/>
              </w:rPr>
              <w:t>1</w:t>
            </w:r>
          </w:p>
        </w:tc>
        <w:tc>
          <w:tcPr>
            <w:tcW w:w="851" w:type="dxa"/>
          </w:tcPr>
          <w:p w:rsidR="005518B8" w:rsidRPr="00917F35" w:rsidRDefault="005518B8" w:rsidP="00634BBC">
            <w:pPr>
              <w:pStyle w:val="TAL"/>
              <w:jc w:val="center"/>
              <w:rPr>
                <w:rFonts w:eastAsia="Arial Unicode MS"/>
              </w:rPr>
            </w:pPr>
            <w:r w:rsidRPr="00917F35">
              <w:rPr>
                <w:rFonts w:eastAsia="Arial Unicode MS"/>
              </w:rPr>
              <w:t>WO</w:t>
            </w:r>
          </w:p>
        </w:tc>
        <w:tc>
          <w:tcPr>
            <w:tcW w:w="5067" w:type="dxa"/>
          </w:tcPr>
          <w:p w:rsidR="005518B8" w:rsidRPr="00917F35" w:rsidRDefault="005518B8" w:rsidP="00634BBC">
            <w:pPr>
              <w:pStyle w:val="TAL"/>
              <w:rPr>
                <w:rFonts w:ascii="Times New Roman" w:eastAsia="Arial Unicode MS" w:hAnsi="Times New Roman"/>
                <w:sz w:val="20"/>
              </w:rPr>
            </w:pPr>
            <w:r w:rsidRPr="00917F35">
              <w:rPr>
                <w:lang w:eastAsia="ko-KR"/>
              </w:rPr>
              <w:t>The value is "org.onem2m.home.moduleclass.binaryswitch"</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ko-KR"/>
              </w:rPr>
            </w:pPr>
            <w:r w:rsidRPr="00917F35">
              <w:rPr>
                <w:rFonts w:eastAsia="Arial Unicode MS" w:hint="eastAsia"/>
                <w:i/>
                <w:lang w:eastAsia="ko-KR"/>
              </w:rPr>
              <w:t>creator</w:t>
            </w:r>
          </w:p>
        </w:tc>
        <w:tc>
          <w:tcPr>
            <w:tcW w:w="1207" w:type="dxa"/>
          </w:tcPr>
          <w:p w:rsidR="005518B8" w:rsidRPr="00917F35" w:rsidRDefault="005518B8" w:rsidP="00634BBC">
            <w:pPr>
              <w:pStyle w:val="TAL"/>
              <w:jc w:val="center"/>
              <w:rPr>
                <w:rFonts w:eastAsia="Arial Unicode MS"/>
              </w:rPr>
            </w:pPr>
            <w:r w:rsidRPr="00917F35">
              <w:rPr>
                <w:rFonts w:eastAsia="Arial Unicode MS"/>
              </w:rPr>
              <w:t>0..1 (L)</w:t>
            </w:r>
          </w:p>
        </w:tc>
        <w:tc>
          <w:tcPr>
            <w:tcW w:w="851" w:type="dxa"/>
          </w:tcPr>
          <w:p w:rsidR="005518B8" w:rsidRPr="00917F35" w:rsidRDefault="005518B8" w:rsidP="00634BBC">
            <w:pPr>
              <w:pStyle w:val="TAL"/>
              <w:jc w:val="center"/>
              <w:rPr>
                <w:rFonts w:eastAsia="Arial Unicode MS"/>
              </w:rPr>
            </w:pPr>
            <w:r w:rsidRPr="00917F35">
              <w:rPr>
                <w:rFonts w:eastAsia="Arial Unicode MS"/>
              </w:rPr>
              <w:t>RW</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9.6.35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ko-KR"/>
              </w:rPr>
            </w:pPr>
            <w:r w:rsidRPr="00917F35">
              <w:rPr>
                <w:rFonts w:eastAsia="Arial Unicode MS" w:hint="eastAsia"/>
                <w:i/>
                <w:lang w:eastAsia="ko-KR"/>
              </w:rPr>
              <w:t>ontologyRef</w:t>
            </w:r>
          </w:p>
        </w:tc>
        <w:tc>
          <w:tcPr>
            <w:tcW w:w="1207" w:type="dxa"/>
          </w:tcPr>
          <w:p w:rsidR="005518B8" w:rsidRPr="00917F35" w:rsidRDefault="005518B8" w:rsidP="00634BBC">
            <w:pPr>
              <w:pStyle w:val="TAL"/>
              <w:jc w:val="center"/>
              <w:rPr>
                <w:rFonts w:eastAsia="Arial Unicode MS"/>
              </w:rPr>
            </w:pPr>
            <w:r w:rsidRPr="00917F35">
              <w:rPr>
                <w:rFonts w:eastAsia="Arial Unicode MS"/>
              </w:rPr>
              <w:t>0..1 (L)</w:t>
            </w:r>
          </w:p>
        </w:tc>
        <w:tc>
          <w:tcPr>
            <w:tcW w:w="851" w:type="dxa"/>
          </w:tcPr>
          <w:p w:rsidR="005518B8" w:rsidRPr="00917F35" w:rsidRDefault="005518B8" w:rsidP="00634BBC">
            <w:pPr>
              <w:pStyle w:val="TAL"/>
              <w:jc w:val="center"/>
              <w:rPr>
                <w:rFonts w:eastAsia="Arial Unicode MS"/>
              </w:rPr>
            </w:pPr>
            <w:r w:rsidRPr="00917F35">
              <w:rPr>
                <w:rFonts w:eastAsia="Arial Unicode MS"/>
              </w:rPr>
              <w:t>RW</w:t>
            </w:r>
          </w:p>
        </w:tc>
        <w:tc>
          <w:tcPr>
            <w:tcW w:w="5067" w:type="dxa"/>
          </w:tcPr>
          <w:p w:rsidR="005518B8" w:rsidRPr="00917F35" w:rsidRDefault="005518B8" w:rsidP="00634BBC">
            <w:pPr>
              <w:pStyle w:val="TAL"/>
              <w:rPr>
                <w:rFonts w:eastAsia="Arial Unicode MS"/>
              </w:rPr>
            </w:pPr>
            <w:r w:rsidRPr="00917F35">
              <w:rPr>
                <w:rFonts w:eastAsia="Arial Unicode MS"/>
              </w:rPr>
              <w:t xml:space="preserve">See clause 9.6.35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ko-KR"/>
              </w:rPr>
            </w:pPr>
            <w:r w:rsidRPr="00917F35">
              <w:rPr>
                <w:rFonts w:eastAsia="Arial Unicode MS" w:hint="eastAsia"/>
                <w:i/>
                <w:lang w:eastAsia="ko-KR"/>
              </w:rPr>
              <w:t>powerState</w:t>
            </w:r>
          </w:p>
        </w:tc>
        <w:tc>
          <w:tcPr>
            <w:tcW w:w="1207"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1</w:t>
            </w:r>
          </w:p>
        </w:tc>
        <w:tc>
          <w:tcPr>
            <w:tcW w:w="851"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RW</w:t>
            </w:r>
          </w:p>
        </w:tc>
        <w:tc>
          <w:tcPr>
            <w:tcW w:w="5067" w:type="dxa"/>
          </w:tcPr>
          <w:p w:rsidR="005518B8" w:rsidRPr="00917F35" w:rsidRDefault="005518B8" w:rsidP="00634BBC">
            <w:pPr>
              <w:pStyle w:val="TAL"/>
              <w:rPr>
                <w:rFonts w:eastAsia="Arial Unicode MS"/>
                <w:lang w:eastAsia="ko-KR"/>
              </w:rPr>
            </w:pPr>
            <w:r w:rsidRPr="00917F35">
              <w:rPr>
                <w:rFonts w:eastAsia="Arial Unicode MS" w:hint="eastAsia"/>
                <w:lang w:eastAsia="ko-KR"/>
              </w:rPr>
              <w:t>See clause 5.3.5</w:t>
            </w:r>
          </w:p>
        </w:tc>
      </w:tr>
    </w:tbl>
    <w:p w:rsidR="005518B8" w:rsidRPr="00917F35" w:rsidRDefault="005518B8" w:rsidP="005518B8">
      <w:pPr>
        <w:rPr>
          <w:lang w:eastAsia="ko-KR"/>
        </w:rPr>
      </w:pPr>
    </w:p>
    <w:p w:rsidR="005518B8" w:rsidRPr="00917F35" w:rsidRDefault="005518B8" w:rsidP="005518B8">
      <w:pPr>
        <w:pStyle w:val="1"/>
        <w:rPr>
          <w:lang w:eastAsia="ja-JP"/>
        </w:rPr>
      </w:pPr>
      <w:bookmarkStart w:id="201" w:name="_Toc487184071"/>
      <w:bookmarkStart w:id="202" w:name="_Toc487187282"/>
      <w:r w:rsidRPr="00917F35">
        <w:rPr>
          <w:lang w:eastAsia="ja-JP"/>
        </w:rPr>
        <w:lastRenderedPageBreak/>
        <w:t>A</w:t>
      </w:r>
      <w:r w:rsidRPr="00917F35">
        <w:rPr>
          <w:rFonts w:hint="eastAsia"/>
          <w:lang w:eastAsia="ja-JP"/>
        </w:rPr>
        <w:t>.4</w:t>
      </w:r>
      <w:r w:rsidRPr="00917F35">
        <w:rPr>
          <w:lang w:eastAsia="ja-JP"/>
        </w:rPr>
        <w:tab/>
      </w:r>
      <w:r w:rsidRPr="00917F35">
        <w:rPr>
          <w:rFonts w:hint="eastAsia"/>
          <w:lang w:eastAsia="ja-JP"/>
        </w:rPr>
        <w:t xml:space="preserve">Example </w:t>
      </w:r>
      <w:r w:rsidRPr="00917F35">
        <w:rPr>
          <w:lang w:eastAsia="ja-JP"/>
        </w:rPr>
        <w:t>of Action 'toggle'</w:t>
      </w:r>
      <w:bookmarkEnd w:id="201"/>
      <w:bookmarkEnd w:id="202"/>
    </w:p>
    <w:p w:rsidR="005518B8" w:rsidRPr="00917F35" w:rsidRDefault="005518B8" w:rsidP="005518B8">
      <w:pPr>
        <w:keepNext/>
        <w:keepLines/>
        <w:rPr>
          <w:lang w:eastAsia="ko-KR"/>
        </w:rPr>
      </w:pPr>
      <w:r w:rsidRPr="00917F35">
        <w:rPr>
          <w:lang w:eastAsia="ko-KR"/>
        </w:rPr>
        <w:t>The [</w:t>
      </w:r>
      <w:r w:rsidRPr="00917F35">
        <w:rPr>
          <w:i/>
        </w:rPr>
        <w:t>toggle</w:t>
      </w:r>
      <w:r w:rsidRPr="00917F35">
        <w:rPr>
          <w:lang w:eastAsia="ko-KR"/>
        </w:rPr>
        <w:t xml:space="preserve">] resource is used to share information regarding the modeled </w:t>
      </w:r>
      <w:r w:rsidRPr="00917F35">
        <w:t>toggle</w:t>
      </w:r>
      <w:r w:rsidRPr="00917F35">
        <w:rPr>
          <w:lang w:eastAsia="ko-KR"/>
        </w:rPr>
        <w:t xml:space="preserve"> as an Action. The [</w:t>
      </w:r>
      <w:r w:rsidRPr="00917F35">
        <w:rPr>
          <w:i/>
        </w:rPr>
        <w:t>toggle</w:t>
      </w:r>
      <w:r w:rsidRPr="00917F35">
        <w:rPr>
          <w:lang w:eastAsia="ko-KR"/>
        </w:rPr>
        <w:t>] resource is a specialization of the &lt;</w:t>
      </w:r>
      <w:r w:rsidRPr="00917F35">
        <w:rPr>
          <w:i/>
          <w:lang w:eastAsia="ko-KR"/>
        </w:rPr>
        <w:t>flexContainer</w:t>
      </w:r>
      <w:r w:rsidRPr="00917F35">
        <w:rPr>
          <w:lang w:eastAsia="ko-KR"/>
        </w:rPr>
        <w:t>&gt; resource.</w:t>
      </w:r>
    </w:p>
    <w:p w:rsidR="005518B8" w:rsidRPr="00917F35" w:rsidRDefault="005518B8" w:rsidP="005518B8">
      <w:pPr>
        <w:pStyle w:val="FL"/>
        <w:rPr>
          <w:lang w:eastAsia="ko-KR"/>
        </w:rPr>
      </w:pPr>
      <w:r w:rsidRPr="00917F35">
        <w:object w:dxaOrig="5310" w:dyaOrig="3271">
          <v:shape id="_x0000_i1026" type="#_x0000_t75" style="width:266.2pt;height:164.2pt" o:ole="">
            <v:imagedata r:id="rId16" o:title=""/>
          </v:shape>
          <o:OLEObject Type="Embed" ProgID="Visio.Drawing.15" ShapeID="_x0000_i1026" DrawAspect="Content" ObjectID="_1564902710" r:id="rId17"/>
        </w:object>
      </w:r>
    </w:p>
    <w:p w:rsidR="005518B8" w:rsidRPr="00917F35" w:rsidRDefault="005518B8" w:rsidP="005518B8">
      <w:pPr>
        <w:pStyle w:val="TF"/>
      </w:pPr>
      <w:r w:rsidRPr="00917F35">
        <w:t xml:space="preserve">Figure A.4-1: Structure of </w:t>
      </w:r>
      <w:r w:rsidRPr="00917F35">
        <w:rPr>
          <w:i/>
        </w:rPr>
        <w:t>[toggle]</w:t>
      </w:r>
      <w:r w:rsidRPr="00917F35">
        <w:t xml:space="preserve"> resource</w:t>
      </w:r>
    </w:p>
    <w:p w:rsidR="005518B8" w:rsidRPr="00917F35" w:rsidRDefault="005518B8" w:rsidP="005518B8">
      <w:pPr>
        <w:keepNext/>
        <w:keepLines/>
      </w:pPr>
      <w:r w:rsidRPr="00917F35">
        <w:t xml:space="preserve">The </w:t>
      </w:r>
      <w:r w:rsidRPr="00917F35">
        <w:rPr>
          <w:i/>
        </w:rPr>
        <w:t>[toggle]</w:t>
      </w:r>
      <w:r w:rsidRPr="00917F35">
        <w:t xml:space="preserve"> resource contains the child resource specified in table A.4-1.</w:t>
      </w:r>
    </w:p>
    <w:p w:rsidR="005518B8" w:rsidRPr="00917F35" w:rsidRDefault="005518B8" w:rsidP="005518B8">
      <w:pPr>
        <w:pStyle w:val="TH"/>
      </w:pPr>
      <w:r w:rsidRPr="00917F35">
        <w:t xml:space="preserve">Table A.4-1: Child resources of </w:t>
      </w:r>
      <w:r w:rsidRPr="00917F35">
        <w:rPr>
          <w:i/>
        </w:rPr>
        <w:t>[toggle]</w:t>
      </w:r>
      <w:r w:rsidRPr="00917F35">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296"/>
        <w:gridCol w:w="2397"/>
        <w:gridCol w:w="1134"/>
        <w:gridCol w:w="3557"/>
      </w:tblGrid>
      <w:tr w:rsidR="005518B8" w:rsidRPr="00917F35" w:rsidTr="00634BBC">
        <w:trPr>
          <w:tblHeader/>
          <w:jc w:val="center"/>
        </w:trPr>
        <w:tc>
          <w:tcPr>
            <w:tcW w:w="2296"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 xml:space="preserve">Child Resources of </w:t>
            </w:r>
            <w:r w:rsidRPr="00917F35">
              <w:rPr>
                <w:rFonts w:eastAsia="Arial Unicode MS"/>
                <w:i/>
              </w:rPr>
              <w:t>[</w:t>
            </w:r>
            <w:r w:rsidRPr="00917F35">
              <w:rPr>
                <w:i/>
              </w:rPr>
              <w:t>toggle</w:t>
            </w:r>
            <w:r w:rsidRPr="00917F35">
              <w:rPr>
                <w:rFonts w:eastAsia="Arial Unicode MS"/>
                <w:i/>
              </w:rPr>
              <w:t>]</w:t>
            </w:r>
          </w:p>
        </w:tc>
        <w:tc>
          <w:tcPr>
            <w:tcW w:w="2397"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Child Resource Type</w:t>
            </w:r>
          </w:p>
        </w:tc>
        <w:tc>
          <w:tcPr>
            <w:tcW w:w="113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Multiplicity</w:t>
            </w:r>
          </w:p>
        </w:tc>
        <w:tc>
          <w:tcPr>
            <w:tcW w:w="3557"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Description</w:t>
            </w:r>
          </w:p>
        </w:tc>
      </w:tr>
      <w:tr w:rsidR="005518B8" w:rsidRPr="00917F35" w:rsidTr="00634BBC">
        <w:trPr>
          <w:jc w:val="center"/>
        </w:trPr>
        <w:tc>
          <w:tcPr>
            <w:tcW w:w="2296" w:type="dxa"/>
          </w:tcPr>
          <w:p w:rsidR="005518B8" w:rsidRPr="00917F35" w:rsidRDefault="005518B8" w:rsidP="00634BBC">
            <w:pPr>
              <w:pStyle w:val="TAL"/>
              <w:rPr>
                <w:rFonts w:eastAsia="Arial Unicode MS"/>
                <w:i/>
              </w:rPr>
            </w:pPr>
            <w:r w:rsidRPr="00917F35">
              <w:rPr>
                <w:rFonts w:eastAsia="Arial Unicode MS"/>
                <w:i/>
              </w:rPr>
              <w:t>[variable]</w:t>
            </w:r>
          </w:p>
        </w:tc>
        <w:tc>
          <w:tcPr>
            <w:tcW w:w="2397" w:type="dxa"/>
          </w:tcPr>
          <w:p w:rsidR="005518B8" w:rsidRPr="00917F35" w:rsidRDefault="005518B8" w:rsidP="00634BBC">
            <w:pPr>
              <w:pStyle w:val="TAL"/>
              <w:jc w:val="center"/>
              <w:rPr>
                <w:rFonts w:eastAsia="Arial Unicode MS"/>
                <w:i/>
                <w:lang w:eastAsia="ko-KR"/>
              </w:rPr>
            </w:pPr>
            <w:r w:rsidRPr="00917F35">
              <w:rPr>
                <w:rFonts w:eastAsia="Arial Unicode MS" w:hint="eastAsia"/>
                <w:i/>
                <w:lang w:eastAsia="ko-KR"/>
              </w:rPr>
              <w:t>&lt;subscription&gt;</w:t>
            </w:r>
          </w:p>
        </w:tc>
        <w:tc>
          <w:tcPr>
            <w:tcW w:w="1134" w:type="dxa"/>
          </w:tcPr>
          <w:p w:rsidR="005518B8" w:rsidRPr="00917F35" w:rsidRDefault="005518B8" w:rsidP="00634BBC">
            <w:pPr>
              <w:pStyle w:val="TAL"/>
              <w:jc w:val="center"/>
              <w:rPr>
                <w:rFonts w:eastAsia="Arial Unicode MS"/>
                <w:lang w:eastAsia="ko-KR"/>
              </w:rPr>
            </w:pPr>
            <w:r w:rsidRPr="00917F35">
              <w:rPr>
                <w:rFonts w:eastAsia="Arial Unicode MS" w:hint="eastAsia"/>
                <w:lang w:eastAsia="ko-KR"/>
              </w:rPr>
              <w:t>0..n</w:t>
            </w:r>
          </w:p>
        </w:tc>
        <w:tc>
          <w:tcPr>
            <w:tcW w:w="3557" w:type="dxa"/>
          </w:tcPr>
          <w:p w:rsidR="005518B8" w:rsidRPr="00917F35" w:rsidRDefault="005518B8" w:rsidP="00634BBC">
            <w:pPr>
              <w:pStyle w:val="TAL"/>
              <w:rPr>
                <w:rFonts w:eastAsia="Arial Unicode MS"/>
              </w:rPr>
            </w:pPr>
            <w:r w:rsidRPr="00917F35">
              <w:rPr>
                <w:rFonts w:eastAsia="Arial Unicode MS"/>
              </w:rPr>
              <w:t>See clause 9.6.8 in oneM2M TS-0001 [</w:t>
            </w:r>
            <w:r w:rsidR="00450710" w:rsidRPr="00917F35">
              <w:rPr>
                <w:rFonts w:eastAsia="Arial Unicode MS"/>
              </w:rPr>
              <w:fldChar w:fldCharType="begin"/>
            </w:r>
            <w:r w:rsidRPr="00917F35">
              <w:rPr>
                <w:rFonts w:eastAsia="Arial Unicode MS"/>
              </w:rPr>
              <w:instrText xml:space="preserve">REF REF_ONEM2MTS_0001 \h </w:instrText>
            </w:r>
            <w:r w:rsidR="00450710" w:rsidRPr="00917F35">
              <w:rPr>
                <w:rFonts w:eastAsia="Arial Unicode MS"/>
              </w:rPr>
            </w:r>
            <w:r w:rsidR="00450710" w:rsidRPr="00917F35">
              <w:rPr>
                <w:rFonts w:eastAsia="Arial Unicode MS"/>
              </w:rPr>
              <w:fldChar w:fldCharType="separate"/>
            </w:r>
            <w:r w:rsidRPr="00917F35">
              <w:t>i.3</w:t>
            </w:r>
            <w:r w:rsidR="00450710" w:rsidRPr="00917F35">
              <w:rPr>
                <w:rFonts w:eastAsia="Arial Unicode MS"/>
              </w:rPr>
              <w:fldChar w:fldCharType="end"/>
            </w:r>
            <w:r w:rsidRPr="00917F35">
              <w:rPr>
                <w:rFonts w:eastAsia="Arial Unicode MS"/>
              </w:rPr>
              <w:t>]</w:t>
            </w:r>
          </w:p>
        </w:tc>
      </w:tr>
    </w:tbl>
    <w:p w:rsidR="005518B8" w:rsidRPr="00917F35" w:rsidRDefault="005518B8" w:rsidP="005518B8"/>
    <w:p w:rsidR="005518B8" w:rsidRPr="00917F35" w:rsidRDefault="005518B8" w:rsidP="005518B8">
      <w:pPr>
        <w:keepNext/>
        <w:keepLines/>
      </w:pPr>
      <w:r w:rsidRPr="00917F35">
        <w:t xml:space="preserve">The </w:t>
      </w:r>
      <w:r w:rsidRPr="00917F35">
        <w:rPr>
          <w:i/>
        </w:rPr>
        <w:t>[toggle]</w:t>
      </w:r>
      <w:r w:rsidRPr="00917F35">
        <w:t xml:space="preserve"> resource contains the attributes specified in table A.4-2.</w:t>
      </w:r>
    </w:p>
    <w:p w:rsidR="005518B8" w:rsidRPr="00917F35" w:rsidRDefault="005518B8" w:rsidP="005518B8">
      <w:pPr>
        <w:pStyle w:val="TH"/>
      </w:pPr>
      <w:r w:rsidRPr="00917F35">
        <w:t xml:space="preserve">Table A.4-2: Attributes of </w:t>
      </w:r>
      <w:r w:rsidRPr="00917F35">
        <w:rPr>
          <w:i/>
        </w:rPr>
        <w:t>[toggle]</w:t>
      </w:r>
      <w:r w:rsidRPr="00917F35">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160"/>
        <w:gridCol w:w="1077"/>
        <w:gridCol w:w="864"/>
        <w:gridCol w:w="5594"/>
      </w:tblGrid>
      <w:tr w:rsidR="005518B8" w:rsidRPr="00917F35" w:rsidTr="00634BBC">
        <w:trPr>
          <w:tblHeader/>
          <w:jc w:val="center"/>
        </w:trPr>
        <w:tc>
          <w:tcPr>
            <w:tcW w:w="2160"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 xml:space="preserve">Attributes of </w:t>
            </w:r>
            <w:r w:rsidRPr="00917F35">
              <w:rPr>
                <w:rFonts w:eastAsia="Arial Unicode MS"/>
              </w:rPr>
              <w:br/>
            </w:r>
            <w:r w:rsidRPr="00917F35">
              <w:rPr>
                <w:rFonts w:eastAsia="Arial Unicode MS"/>
                <w:i/>
              </w:rPr>
              <w:t>[</w:t>
            </w:r>
            <w:r w:rsidRPr="00917F35">
              <w:rPr>
                <w:i/>
              </w:rPr>
              <w:t>toggle</w:t>
            </w:r>
            <w:r w:rsidRPr="00917F35">
              <w:rPr>
                <w:rFonts w:eastAsia="Arial Unicode MS"/>
                <w:i/>
              </w:rPr>
              <w:t>]</w:t>
            </w:r>
          </w:p>
        </w:tc>
        <w:tc>
          <w:tcPr>
            <w:tcW w:w="1077"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Multiplicity</w:t>
            </w:r>
          </w:p>
        </w:tc>
        <w:tc>
          <w:tcPr>
            <w:tcW w:w="86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RW/</w:t>
            </w:r>
          </w:p>
          <w:p w:rsidR="005518B8" w:rsidRPr="00917F35" w:rsidRDefault="005518B8" w:rsidP="00634BBC">
            <w:pPr>
              <w:pStyle w:val="TAH"/>
              <w:rPr>
                <w:rFonts w:eastAsia="Arial Unicode MS"/>
              </w:rPr>
            </w:pPr>
            <w:r w:rsidRPr="00917F35">
              <w:rPr>
                <w:rFonts w:eastAsia="Arial Unicode MS"/>
              </w:rPr>
              <w:t>RO/</w:t>
            </w:r>
          </w:p>
          <w:p w:rsidR="005518B8" w:rsidRPr="00917F35" w:rsidRDefault="005518B8" w:rsidP="00634BBC">
            <w:pPr>
              <w:pStyle w:val="TAH"/>
              <w:rPr>
                <w:rFonts w:eastAsia="Arial Unicode MS"/>
              </w:rPr>
            </w:pPr>
            <w:r w:rsidRPr="00917F35">
              <w:rPr>
                <w:rFonts w:eastAsia="Arial Unicode MS"/>
              </w:rPr>
              <w:t>WO</w:t>
            </w:r>
          </w:p>
        </w:tc>
        <w:tc>
          <w:tcPr>
            <w:tcW w:w="5594" w:type="dxa"/>
            <w:shd w:val="clear" w:color="auto" w:fill="E0E0E0"/>
            <w:vAlign w:val="center"/>
          </w:tcPr>
          <w:p w:rsidR="005518B8" w:rsidRPr="00917F35" w:rsidRDefault="005518B8" w:rsidP="00634BBC">
            <w:pPr>
              <w:pStyle w:val="TAH"/>
              <w:rPr>
                <w:rFonts w:eastAsia="Arial Unicode MS"/>
              </w:rPr>
            </w:pPr>
            <w:r w:rsidRPr="00917F35">
              <w:rPr>
                <w:rFonts w:eastAsia="Arial Unicode MS"/>
              </w:rPr>
              <w:t>Description</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resourceType</w:t>
            </w:r>
          </w:p>
        </w:tc>
        <w:tc>
          <w:tcPr>
            <w:tcW w:w="1077" w:type="dxa"/>
          </w:tcPr>
          <w:p w:rsidR="005518B8" w:rsidRPr="00917F35" w:rsidRDefault="005518B8" w:rsidP="00634BBC">
            <w:pPr>
              <w:pStyle w:val="TAL"/>
              <w:jc w:val="center"/>
              <w:rPr>
                <w:rFonts w:eastAsia="Arial Unicode MS"/>
              </w:rPr>
            </w:pPr>
            <w:r w:rsidRPr="00917F35">
              <w:rPr>
                <w:rFonts w:eastAsia="Arial Unicode MS"/>
              </w:rPr>
              <w:t>1</w:t>
            </w:r>
          </w:p>
        </w:tc>
        <w:tc>
          <w:tcPr>
            <w:tcW w:w="864" w:type="dxa"/>
          </w:tcPr>
          <w:p w:rsidR="005518B8" w:rsidRPr="00917F35" w:rsidRDefault="005518B8" w:rsidP="00634BBC">
            <w:pPr>
              <w:pStyle w:val="TAL"/>
              <w:jc w:val="center"/>
              <w:rPr>
                <w:rFonts w:eastAsia="Arial Unicode MS"/>
              </w:rPr>
            </w:pPr>
            <w:r w:rsidRPr="00917F35">
              <w:rPr>
                <w:rFonts w:eastAsia="Arial Unicode MS"/>
              </w:rPr>
              <w:t>RO</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resourceID</w:t>
            </w:r>
          </w:p>
        </w:tc>
        <w:tc>
          <w:tcPr>
            <w:tcW w:w="1077" w:type="dxa"/>
          </w:tcPr>
          <w:p w:rsidR="005518B8" w:rsidRPr="00917F35" w:rsidRDefault="005518B8" w:rsidP="00634BBC">
            <w:pPr>
              <w:pStyle w:val="TAL"/>
              <w:jc w:val="center"/>
              <w:rPr>
                <w:rFonts w:eastAsia="Arial Unicode MS"/>
              </w:rPr>
            </w:pPr>
            <w:r w:rsidRPr="00917F35">
              <w:rPr>
                <w:rFonts w:eastAsia="Arial Unicode MS"/>
              </w:rPr>
              <w:t>1</w:t>
            </w:r>
          </w:p>
        </w:tc>
        <w:tc>
          <w:tcPr>
            <w:tcW w:w="864" w:type="dxa"/>
          </w:tcPr>
          <w:p w:rsidR="005518B8" w:rsidRPr="00917F35" w:rsidRDefault="005518B8" w:rsidP="00634BBC">
            <w:pPr>
              <w:pStyle w:val="TAL"/>
              <w:jc w:val="center"/>
              <w:rPr>
                <w:rFonts w:eastAsia="Arial Unicode MS"/>
              </w:rPr>
            </w:pPr>
            <w:r w:rsidRPr="00917F35">
              <w:rPr>
                <w:rFonts w:eastAsia="Arial Unicode MS"/>
              </w:rPr>
              <w:t>RO</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resourceName</w:t>
            </w:r>
          </w:p>
        </w:tc>
        <w:tc>
          <w:tcPr>
            <w:tcW w:w="1077" w:type="dxa"/>
          </w:tcPr>
          <w:p w:rsidR="005518B8" w:rsidRPr="00917F35" w:rsidRDefault="005518B8" w:rsidP="00634BBC">
            <w:pPr>
              <w:pStyle w:val="TAL"/>
              <w:jc w:val="center"/>
              <w:rPr>
                <w:rFonts w:eastAsia="Arial Unicode MS"/>
              </w:rPr>
            </w:pPr>
            <w:r w:rsidRPr="00917F35">
              <w:rPr>
                <w:rFonts w:eastAsia="Arial Unicode MS"/>
              </w:rPr>
              <w:t>1</w:t>
            </w:r>
          </w:p>
        </w:tc>
        <w:tc>
          <w:tcPr>
            <w:tcW w:w="864" w:type="dxa"/>
          </w:tcPr>
          <w:p w:rsidR="005518B8" w:rsidRPr="00917F35" w:rsidRDefault="005518B8" w:rsidP="00634BBC">
            <w:pPr>
              <w:pStyle w:val="TAL"/>
              <w:jc w:val="center"/>
              <w:rPr>
                <w:rFonts w:eastAsia="Arial Unicode MS"/>
                <w:lang w:eastAsia="zh-CN"/>
              </w:rPr>
            </w:pPr>
            <w:r w:rsidRPr="00917F35">
              <w:rPr>
                <w:rFonts w:eastAsia="Arial Unicode MS" w:hint="eastAsia"/>
                <w:lang w:eastAsia="zh-CN"/>
              </w:rPr>
              <w:t>RO</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parentID</w:t>
            </w:r>
          </w:p>
        </w:tc>
        <w:tc>
          <w:tcPr>
            <w:tcW w:w="1077" w:type="dxa"/>
          </w:tcPr>
          <w:p w:rsidR="005518B8" w:rsidRPr="00917F35" w:rsidRDefault="005518B8" w:rsidP="00634BBC">
            <w:pPr>
              <w:pStyle w:val="TAL"/>
              <w:jc w:val="center"/>
              <w:rPr>
                <w:rFonts w:eastAsia="Arial Unicode MS"/>
              </w:rPr>
            </w:pPr>
            <w:r w:rsidRPr="00917F35">
              <w:rPr>
                <w:rFonts w:eastAsia="Arial Unicode MS"/>
              </w:rPr>
              <w:t>1</w:t>
            </w:r>
          </w:p>
        </w:tc>
        <w:tc>
          <w:tcPr>
            <w:tcW w:w="864" w:type="dxa"/>
          </w:tcPr>
          <w:p w:rsidR="005518B8" w:rsidRPr="00917F35" w:rsidRDefault="005518B8" w:rsidP="00634BBC">
            <w:pPr>
              <w:pStyle w:val="TAL"/>
              <w:jc w:val="center"/>
              <w:rPr>
                <w:rFonts w:eastAsia="Arial Unicode MS"/>
              </w:rPr>
            </w:pPr>
            <w:r w:rsidRPr="00917F35">
              <w:rPr>
                <w:rFonts w:eastAsia="Arial Unicode MS"/>
              </w:rPr>
              <w:t>RO</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expirationTime</w:t>
            </w:r>
          </w:p>
        </w:tc>
        <w:tc>
          <w:tcPr>
            <w:tcW w:w="107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1</w:t>
            </w:r>
          </w:p>
        </w:tc>
        <w:tc>
          <w:tcPr>
            <w:tcW w:w="864"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RW</w:t>
            </w:r>
          </w:p>
        </w:tc>
        <w:tc>
          <w:tcPr>
            <w:tcW w:w="5594"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See clause 9.6.1.3 in oneM2M TS-0001</w:t>
            </w:r>
            <w:r w:rsidR="00D21644" w:rsidRPr="00917F35">
              <w:rPr>
                <w:rFonts w:eastAsia="Arial Unicode MS"/>
              </w:rPr>
              <w:t xml:space="preserve"> </w:t>
            </w:r>
            <w:r w:rsidR="00D21644">
              <w:rPr>
                <w:rFonts w:eastAsia="Arial Unicode MS" w:hint="eastAsia"/>
                <w:lang w:eastAsia="zh-CN"/>
              </w:rPr>
              <w:t xml:space="preserve"> </w:t>
            </w:r>
            <w:r w:rsidR="00D21644" w:rsidRPr="00D21644">
              <w:rPr>
                <w:rFonts w:eastAsia="Arial Unicode MS"/>
              </w:rPr>
              <w:t>[b-oneM2M TS-0001]</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accessControlPolicyIDs</w:t>
            </w:r>
          </w:p>
        </w:tc>
        <w:tc>
          <w:tcPr>
            <w:tcW w:w="107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0..1 (L)</w:t>
            </w:r>
          </w:p>
        </w:tc>
        <w:tc>
          <w:tcPr>
            <w:tcW w:w="864"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RW</w:t>
            </w:r>
          </w:p>
        </w:tc>
        <w:tc>
          <w:tcPr>
            <w:tcW w:w="5594"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Borders>
              <w:bottom w:val="single" w:sz="4" w:space="0" w:color="000000"/>
            </w:tcBorders>
          </w:tcPr>
          <w:p w:rsidR="005518B8" w:rsidRPr="00917F35" w:rsidRDefault="005518B8" w:rsidP="00634BBC">
            <w:pPr>
              <w:pStyle w:val="TAL"/>
              <w:rPr>
                <w:rFonts w:eastAsia="Arial Unicode MS"/>
                <w:i/>
              </w:rPr>
            </w:pPr>
            <w:r w:rsidRPr="00917F35">
              <w:rPr>
                <w:rFonts w:eastAsia="Arial Unicode MS"/>
                <w:i/>
              </w:rPr>
              <w:t>creationTime</w:t>
            </w:r>
          </w:p>
        </w:tc>
        <w:tc>
          <w:tcPr>
            <w:tcW w:w="1077"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1</w:t>
            </w:r>
          </w:p>
        </w:tc>
        <w:tc>
          <w:tcPr>
            <w:tcW w:w="864" w:type="dxa"/>
            <w:tcBorders>
              <w:bottom w:val="single" w:sz="4" w:space="0" w:color="000000"/>
            </w:tcBorders>
          </w:tcPr>
          <w:p w:rsidR="005518B8" w:rsidRPr="00917F35" w:rsidRDefault="005518B8" w:rsidP="00634BBC">
            <w:pPr>
              <w:pStyle w:val="TAL"/>
              <w:jc w:val="center"/>
              <w:rPr>
                <w:rFonts w:eastAsia="Arial Unicode MS"/>
              </w:rPr>
            </w:pPr>
            <w:r w:rsidRPr="00917F35">
              <w:rPr>
                <w:rFonts w:eastAsia="Arial Unicode MS"/>
              </w:rPr>
              <w:t>RO</w:t>
            </w:r>
          </w:p>
        </w:tc>
        <w:tc>
          <w:tcPr>
            <w:tcW w:w="5594" w:type="dxa"/>
            <w:tcBorders>
              <w:bottom w:val="single" w:sz="4" w:space="0" w:color="000000"/>
            </w:tcBorders>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lastModifiedTime</w:t>
            </w:r>
          </w:p>
        </w:tc>
        <w:tc>
          <w:tcPr>
            <w:tcW w:w="1077" w:type="dxa"/>
          </w:tcPr>
          <w:p w:rsidR="005518B8" w:rsidRPr="00917F35" w:rsidRDefault="005518B8" w:rsidP="00634BBC">
            <w:pPr>
              <w:pStyle w:val="TAL"/>
              <w:jc w:val="center"/>
              <w:rPr>
                <w:rFonts w:eastAsia="Arial Unicode MS"/>
              </w:rPr>
            </w:pPr>
            <w:r w:rsidRPr="00917F35">
              <w:rPr>
                <w:rFonts w:eastAsia="Arial Unicode MS"/>
              </w:rPr>
              <w:t>1</w:t>
            </w:r>
          </w:p>
        </w:tc>
        <w:tc>
          <w:tcPr>
            <w:tcW w:w="864" w:type="dxa"/>
          </w:tcPr>
          <w:p w:rsidR="005518B8" w:rsidRPr="00917F35" w:rsidRDefault="005518B8" w:rsidP="00634BBC">
            <w:pPr>
              <w:pStyle w:val="TAL"/>
              <w:jc w:val="center"/>
              <w:rPr>
                <w:rFonts w:eastAsia="Arial Unicode MS"/>
              </w:rPr>
            </w:pPr>
            <w:r w:rsidRPr="00917F35">
              <w:rPr>
                <w:rFonts w:eastAsia="Arial Unicode MS"/>
              </w:rPr>
              <w:t>RO</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labels</w:t>
            </w:r>
          </w:p>
        </w:tc>
        <w:tc>
          <w:tcPr>
            <w:tcW w:w="1077" w:type="dxa"/>
          </w:tcPr>
          <w:p w:rsidR="005518B8" w:rsidRPr="00917F35" w:rsidRDefault="005518B8" w:rsidP="00634BBC">
            <w:pPr>
              <w:pStyle w:val="TAL"/>
              <w:jc w:val="center"/>
              <w:rPr>
                <w:rFonts w:eastAsia="Arial Unicode MS"/>
              </w:rPr>
            </w:pPr>
            <w:r w:rsidRPr="00917F35">
              <w:rPr>
                <w:rFonts w:eastAsia="Arial Unicode MS"/>
              </w:rPr>
              <w:t>0..1</w:t>
            </w:r>
          </w:p>
        </w:tc>
        <w:tc>
          <w:tcPr>
            <w:tcW w:w="864" w:type="dxa"/>
          </w:tcPr>
          <w:p w:rsidR="005518B8" w:rsidRPr="00917F35" w:rsidRDefault="005518B8" w:rsidP="00634BBC">
            <w:pPr>
              <w:pStyle w:val="TAL"/>
              <w:jc w:val="center"/>
              <w:rPr>
                <w:rFonts w:eastAsia="Arial Unicode MS"/>
              </w:rPr>
            </w:pPr>
            <w:r w:rsidRPr="00917F35">
              <w:rPr>
                <w:rFonts w:eastAsia="Arial Unicode MS"/>
              </w:rPr>
              <w:t>RW</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9.6.1.3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rPr>
            </w:pPr>
            <w:r w:rsidRPr="00917F35">
              <w:rPr>
                <w:rFonts w:eastAsia="Arial Unicode MS"/>
                <w:i/>
              </w:rPr>
              <w:t>containerDefinition</w:t>
            </w:r>
          </w:p>
        </w:tc>
        <w:tc>
          <w:tcPr>
            <w:tcW w:w="1077" w:type="dxa"/>
          </w:tcPr>
          <w:p w:rsidR="005518B8" w:rsidRPr="00917F35" w:rsidRDefault="005518B8" w:rsidP="00634BBC">
            <w:pPr>
              <w:pStyle w:val="TAL"/>
              <w:jc w:val="center"/>
              <w:rPr>
                <w:rFonts w:eastAsia="Arial Unicode MS"/>
              </w:rPr>
            </w:pPr>
            <w:r w:rsidRPr="00917F35">
              <w:rPr>
                <w:rFonts w:eastAsia="Arial Unicode MS"/>
              </w:rPr>
              <w:t>1</w:t>
            </w:r>
          </w:p>
        </w:tc>
        <w:tc>
          <w:tcPr>
            <w:tcW w:w="864" w:type="dxa"/>
          </w:tcPr>
          <w:p w:rsidR="005518B8" w:rsidRPr="00917F35" w:rsidRDefault="005518B8" w:rsidP="00634BBC">
            <w:pPr>
              <w:pStyle w:val="TAL"/>
              <w:jc w:val="center"/>
              <w:rPr>
                <w:rFonts w:eastAsia="Arial Unicode MS"/>
              </w:rPr>
            </w:pPr>
            <w:r w:rsidRPr="00917F35">
              <w:rPr>
                <w:rFonts w:eastAsia="Arial Unicode MS"/>
              </w:rPr>
              <w:t>WO</w:t>
            </w:r>
          </w:p>
        </w:tc>
        <w:tc>
          <w:tcPr>
            <w:tcW w:w="5594" w:type="dxa"/>
          </w:tcPr>
          <w:p w:rsidR="005518B8" w:rsidRPr="00917F35" w:rsidRDefault="005518B8" w:rsidP="00634BBC">
            <w:pPr>
              <w:pStyle w:val="TAL"/>
              <w:rPr>
                <w:rFonts w:ascii="Times New Roman" w:eastAsia="Arial Unicode MS" w:hAnsi="Times New Roman"/>
                <w:sz w:val="20"/>
              </w:rPr>
            </w:pPr>
            <w:r w:rsidRPr="00917F35">
              <w:rPr>
                <w:lang w:eastAsia="ko-KR"/>
              </w:rPr>
              <w:t>The value is "org.onem2m.home.moduleclass.binaryswitch.toggle"</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ko-KR"/>
              </w:rPr>
            </w:pPr>
            <w:r w:rsidRPr="00917F35">
              <w:rPr>
                <w:rFonts w:eastAsia="Arial Unicode MS" w:hint="eastAsia"/>
                <w:i/>
                <w:lang w:eastAsia="ko-KR"/>
              </w:rPr>
              <w:t>creator</w:t>
            </w:r>
          </w:p>
        </w:tc>
        <w:tc>
          <w:tcPr>
            <w:tcW w:w="1077" w:type="dxa"/>
          </w:tcPr>
          <w:p w:rsidR="005518B8" w:rsidRPr="00917F35" w:rsidRDefault="005518B8" w:rsidP="00634BBC">
            <w:pPr>
              <w:pStyle w:val="TAL"/>
              <w:jc w:val="center"/>
              <w:rPr>
                <w:rFonts w:eastAsia="Arial Unicode MS"/>
              </w:rPr>
            </w:pPr>
            <w:r w:rsidRPr="00917F35">
              <w:rPr>
                <w:rFonts w:eastAsia="Arial Unicode MS"/>
              </w:rPr>
              <w:t>0..1 (L)</w:t>
            </w:r>
          </w:p>
        </w:tc>
        <w:tc>
          <w:tcPr>
            <w:tcW w:w="864" w:type="dxa"/>
          </w:tcPr>
          <w:p w:rsidR="005518B8" w:rsidRPr="00917F35" w:rsidRDefault="005518B8" w:rsidP="00634BBC">
            <w:pPr>
              <w:pStyle w:val="TAL"/>
              <w:jc w:val="center"/>
              <w:rPr>
                <w:rFonts w:eastAsia="Arial Unicode MS"/>
              </w:rPr>
            </w:pPr>
            <w:r w:rsidRPr="00917F35">
              <w:rPr>
                <w:rFonts w:eastAsia="Arial Unicode MS"/>
              </w:rPr>
              <w:t>RW</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9.6.35 in oneM2M TS-0001 </w:t>
            </w:r>
            <w:r w:rsidR="00D21644" w:rsidRPr="00917F35">
              <w:rPr>
                <w:rFonts w:eastAsia="Arial Unicode MS"/>
              </w:rPr>
              <w:t xml:space="preserve"> </w:t>
            </w:r>
            <w:r w:rsidR="00D21644" w:rsidRPr="00D21644">
              <w:rPr>
                <w:rFonts w:eastAsia="Arial Unicode MS"/>
              </w:rPr>
              <w:t>[b-oneM2M TS-0001]</w:t>
            </w:r>
          </w:p>
        </w:tc>
      </w:tr>
      <w:tr w:rsidR="005518B8" w:rsidRPr="00917F35" w:rsidTr="00634BBC">
        <w:trPr>
          <w:jc w:val="center"/>
        </w:trPr>
        <w:tc>
          <w:tcPr>
            <w:tcW w:w="2160" w:type="dxa"/>
          </w:tcPr>
          <w:p w:rsidR="005518B8" w:rsidRPr="00917F35" w:rsidRDefault="005518B8" w:rsidP="00634BBC">
            <w:pPr>
              <w:pStyle w:val="TAL"/>
              <w:rPr>
                <w:rFonts w:eastAsia="Arial Unicode MS"/>
                <w:i/>
                <w:lang w:eastAsia="ko-KR"/>
              </w:rPr>
            </w:pPr>
            <w:r w:rsidRPr="00917F35">
              <w:rPr>
                <w:rFonts w:eastAsia="Arial Unicode MS" w:hint="eastAsia"/>
                <w:i/>
                <w:lang w:eastAsia="ko-KR"/>
              </w:rPr>
              <w:t>ontologyRef</w:t>
            </w:r>
          </w:p>
        </w:tc>
        <w:tc>
          <w:tcPr>
            <w:tcW w:w="1077" w:type="dxa"/>
          </w:tcPr>
          <w:p w:rsidR="005518B8" w:rsidRPr="00917F35" w:rsidRDefault="005518B8" w:rsidP="00634BBC">
            <w:pPr>
              <w:pStyle w:val="TAL"/>
              <w:jc w:val="center"/>
              <w:rPr>
                <w:rFonts w:eastAsia="Arial Unicode MS"/>
              </w:rPr>
            </w:pPr>
            <w:r w:rsidRPr="00917F35">
              <w:rPr>
                <w:rFonts w:eastAsia="Arial Unicode MS"/>
              </w:rPr>
              <w:t>0..1 (L)</w:t>
            </w:r>
          </w:p>
        </w:tc>
        <w:tc>
          <w:tcPr>
            <w:tcW w:w="864" w:type="dxa"/>
          </w:tcPr>
          <w:p w:rsidR="005518B8" w:rsidRPr="00917F35" w:rsidRDefault="005518B8" w:rsidP="00634BBC">
            <w:pPr>
              <w:pStyle w:val="TAL"/>
              <w:jc w:val="center"/>
              <w:rPr>
                <w:rFonts w:eastAsia="Arial Unicode MS"/>
              </w:rPr>
            </w:pPr>
            <w:r w:rsidRPr="00917F35">
              <w:rPr>
                <w:rFonts w:eastAsia="Arial Unicode MS"/>
              </w:rPr>
              <w:t>RW</w:t>
            </w:r>
          </w:p>
        </w:tc>
        <w:tc>
          <w:tcPr>
            <w:tcW w:w="5594" w:type="dxa"/>
          </w:tcPr>
          <w:p w:rsidR="005518B8" w:rsidRPr="00917F35" w:rsidRDefault="005518B8" w:rsidP="00634BBC">
            <w:pPr>
              <w:pStyle w:val="TAL"/>
              <w:rPr>
                <w:rFonts w:eastAsia="Arial Unicode MS"/>
              </w:rPr>
            </w:pPr>
            <w:r w:rsidRPr="00917F35">
              <w:rPr>
                <w:rFonts w:eastAsia="Arial Unicode MS"/>
              </w:rPr>
              <w:t xml:space="preserve">See clause 9.6.35 in oneM2M TS-0001 </w:t>
            </w:r>
            <w:r w:rsidR="00D21644" w:rsidRPr="00917F35">
              <w:rPr>
                <w:rFonts w:eastAsia="Arial Unicode MS"/>
              </w:rPr>
              <w:t xml:space="preserve"> </w:t>
            </w:r>
            <w:r w:rsidR="00D21644" w:rsidRPr="00D21644">
              <w:rPr>
                <w:rFonts w:eastAsia="Arial Unicode MS"/>
              </w:rPr>
              <w:t>[b-oneM2M TS-0001]</w:t>
            </w:r>
          </w:p>
        </w:tc>
      </w:tr>
    </w:tbl>
    <w:p w:rsidR="005518B8" w:rsidRPr="00917F35" w:rsidRDefault="005518B8" w:rsidP="005518B8"/>
    <w:p w:rsidR="00490E1B" w:rsidRPr="00CE5101" w:rsidRDefault="007C2673" w:rsidP="007C2673">
      <w:pPr>
        <w:rPr>
          <w:rFonts w:eastAsia="宋体"/>
          <w:lang w:eastAsia="zh-CN"/>
        </w:rPr>
      </w:pPr>
      <w:r w:rsidRPr="00917F35">
        <w:br w:type="page"/>
      </w:r>
    </w:p>
    <w:p w:rsidR="00F368EA" w:rsidRPr="00B729FB" w:rsidRDefault="00F368EA" w:rsidP="00F368EA">
      <w:pPr>
        <w:pStyle w:val="AnnexNotitle"/>
        <w:rPr>
          <w:rFonts w:eastAsiaTheme="minorEastAsia"/>
          <w:lang w:eastAsia="zh-CN"/>
        </w:rPr>
      </w:pPr>
      <w:r>
        <w:rPr>
          <w:rFonts w:hint="eastAsia"/>
          <w:lang w:eastAsia="ko-KR"/>
        </w:rPr>
        <w:lastRenderedPageBreak/>
        <w:t xml:space="preserve">Annex </w:t>
      </w:r>
      <w:r w:rsidR="00B729FB">
        <w:rPr>
          <w:rFonts w:eastAsiaTheme="minorEastAsia" w:hint="eastAsia"/>
          <w:lang w:eastAsia="zh-CN"/>
        </w:rPr>
        <w:t>B</w:t>
      </w:r>
    </w:p>
    <w:p w:rsidR="00B162AD" w:rsidRPr="007A743A" w:rsidRDefault="00B162AD" w:rsidP="00DD29CA">
      <w:pPr>
        <w:jc w:val="center"/>
      </w:pPr>
      <w:r>
        <w:t>oneM2M</w:t>
      </w:r>
      <w:r w:rsidRPr="007A743A">
        <w:t xml:space="preserve"> </w:t>
      </w:r>
      <w:r>
        <w:t>Specification</w:t>
      </w:r>
      <w:r w:rsidRPr="007A743A">
        <w:t xml:space="preserve"> </w:t>
      </w:r>
      <w:r>
        <w:t>Update and Maintenance Control P</w:t>
      </w:r>
      <w:r w:rsidRPr="007A743A">
        <w:t>rocedure</w:t>
      </w:r>
    </w:p>
    <w:p w:rsidR="00B162AD" w:rsidRDefault="00B162AD" w:rsidP="00B162AD">
      <w:pPr>
        <w:jc w:val="center"/>
      </w:pPr>
      <w:r>
        <w:t>(This annex forms an integral part of this Recommendation.)</w:t>
      </w:r>
    </w:p>
    <w:p w:rsidR="00B162AD" w:rsidRDefault="00B162AD" w:rsidP="00B162AD">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rsidR="00B162AD" w:rsidRPr="00EB5404" w:rsidRDefault="00B162AD" w:rsidP="00B162AD">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rsidR="00B162AD" w:rsidRPr="007A743A" w:rsidRDefault="00B162AD" w:rsidP="00B162AD">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rsidR="00B162AD" w:rsidRPr="007A743A" w:rsidRDefault="00B162AD" w:rsidP="00B162AD">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rsidR="00B162AD" w:rsidRPr="00645669" w:rsidRDefault="00B162AD" w:rsidP="00B162AD">
      <w:pPr>
        <w:numPr>
          <w:ilvl w:val="1"/>
          <w:numId w:val="1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rsidR="00B162AD" w:rsidRDefault="00B162AD" w:rsidP="00B162AD">
      <w:pPr>
        <w:numPr>
          <w:ilvl w:val="0"/>
          <w:numId w:val="1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rsidR="00B162AD" w:rsidRDefault="00B162AD" w:rsidP="00B162AD">
      <w:pPr>
        <w:numPr>
          <w:ilvl w:val="0"/>
          <w:numId w:val="1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rsidR="00B162AD" w:rsidRDefault="00B162AD" w:rsidP="00B162AD">
      <w:pPr>
        <w:numPr>
          <w:ilvl w:val="1"/>
          <w:numId w:val="1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rsidR="00F368EA" w:rsidRDefault="00B162AD" w:rsidP="00B162AD">
      <w:pPr>
        <w:numPr>
          <w:ilvl w:val="1"/>
          <w:numId w:val="1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8" w:history="1">
        <w:r w:rsidRPr="00BA3E8E">
          <w:rPr>
            <w:rStyle w:val="a5"/>
          </w:rPr>
          <w:t>Partner Agreement</w:t>
        </w:r>
      </w:hyperlink>
      <w:r>
        <w:t>.</w:t>
      </w:r>
    </w:p>
    <w:p w:rsidR="00450710" w:rsidRDefault="00480A42">
      <w:r w:rsidRPr="00014571">
        <w:rPr>
          <w:sz w:val="28"/>
          <w:szCs w:val="28"/>
        </w:rPr>
        <w:br/>
      </w:r>
    </w:p>
    <w:p w:rsidR="00F368EA" w:rsidRPr="00EC2A42" w:rsidRDefault="00F368EA" w:rsidP="00F368EA">
      <w:pPr>
        <w:pStyle w:val="AppendixNotitle"/>
        <w:pageBreakBefore/>
      </w:pPr>
      <w:r w:rsidRPr="00EC2A42">
        <w:lastRenderedPageBreak/>
        <w:t>Bibliography</w:t>
      </w:r>
    </w:p>
    <w:p w:rsidR="00F368EA" w:rsidRDefault="00F368EA" w:rsidP="00F368EA">
      <w:pPr>
        <w:pStyle w:val="Reftext"/>
        <w:rPr>
          <w:lang w:eastAsia="zh-CN"/>
        </w:rPr>
      </w:pPr>
    </w:p>
    <w:p w:rsidR="006A5C5C" w:rsidRPr="00AD09BD" w:rsidRDefault="00462A7A" w:rsidP="006A5C5C">
      <w:pPr>
        <w:pStyle w:val="EX"/>
        <w:keepLines w:val="0"/>
        <w:rPr>
          <w:rFonts w:eastAsiaTheme="minorEastAsia"/>
          <w:sz w:val="24"/>
          <w:szCs w:val="24"/>
          <w:lang w:eastAsia="zh-CN"/>
        </w:rPr>
      </w:pPr>
      <w:r w:rsidRPr="00462A7A">
        <w:rPr>
          <w:sz w:val="24"/>
          <w:szCs w:val="24"/>
        </w:rPr>
        <w:t>[</w:t>
      </w:r>
      <w:bookmarkStart w:id="203" w:name="REF_ONEM2MDRAFTINGRULES"/>
      <w:r w:rsidRPr="00462A7A">
        <w:rPr>
          <w:rFonts w:eastAsiaTheme="minorEastAsia"/>
          <w:sz w:val="24"/>
          <w:szCs w:val="24"/>
          <w:lang w:eastAsia="zh-CN"/>
        </w:rPr>
        <w:t>b-</w:t>
      </w:r>
      <w:bookmarkEnd w:id="203"/>
      <w:r w:rsidRPr="00462A7A">
        <w:rPr>
          <w:rFonts w:eastAsiaTheme="minorEastAsia"/>
          <w:sz w:val="24"/>
          <w:szCs w:val="24"/>
          <w:lang w:eastAsia="zh-CN"/>
        </w:rPr>
        <w:t>o</w:t>
      </w:r>
      <w:r w:rsidRPr="00462A7A">
        <w:rPr>
          <w:rFonts w:ascii="宋体" w:eastAsia="宋体" w:hAnsi="宋体"/>
          <w:sz w:val="24"/>
          <w:szCs w:val="24"/>
          <w:lang w:eastAsia="zh-CN"/>
        </w:rPr>
        <w:t>ne</w:t>
      </w:r>
      <w:r w:rsidRPr="00462A7A">
        <w:rPr>
          <w:rFonts w:eastAsiaTheme="minorEastAsia"/>
          <w:sz w:val="24"/>
          <w:szCs w:val="24"/>
          <w:lang w:eastAsia="zh-CN"/>
        </w:rPr>
        <w:t>M2M DR</w:t>
      </w:r>
      <w:r w:rsidRPr="00462A7A">
        <w:rPr>
          <w:sz w:val="24"/>
          <w:szCs w:val="24"/>
        </w:rPr>
        <w:t>]</w:t>
      </w:r>
      <w:r w:rsidRPr="00462A7A">
        <w:rPr>
          <w:sz w:val="24"/>
          <w:szCs w:val="24"/>
        </w:rPr>
        <w:tab/>
      </w:r>
      <w:r w:rsidRPr="00462A7A">
        <w:rPr>
          <w:rFonts w:eastAsiaTheme="minorEastAsia"/>
          <w:sz w:val="24"/>
          <w:szCs w:val="24"/>
          <w:lang w:eastAsia="zh-CN"/>
        </w:rPr>
        <w:t xml:space="preserve">           </w:t>
      </w:r>
      <w:r w:rsidRPr="00462A7A">
        <w:rPr>
          <w:sz w:val="24"/>
          <w:szCs w:val="24"/>
        </w:rPr>
        <w:t xml:space="preserve">oneM2M </w:t>
      </w:r>
      <w:r w:rsidRPr="00462A7A">
        <w:rPr>
          <w:i/>
          <w:sz w:val="24"/>
          <w:szCs w:val="24"/>
        </w:rPr>
        <w:t>Drafting Rules</w:t>
      </w:r>
      <w:r w:rsidRPr="00462A7A">
        <w:rPr>
          <w:sz w:val="24"/>
          <w:szCs w:val="24"/>
        </w:rPr>
        <w:t>.</w:t>
      </w:r>
    </w:p>
    <w:p w:rsidR="006A5C5C" w:rsidRPr="00AD09BD" w:rsidRDefault="00462A7A" w:rsidP="00891D73">
      <w:pPr>
        <w:pStyle w:val="EX"/>
        <w:keepLines w:val="0"/>
        <w:ind w:leftChars="50" w:left="120" w:firstLineChars="800" w:firstLine="1920"/>
        <w:rPr>
          <w:sz w:val="24"/>
          <w:szCs w:val="24"/>
        </w:rPr>
      </w:pPr>
      <w:r w:rsidRPr="00462A7A">
        <w:rPr>
          <w:sz w:val="24"/>
          <w:szCs w:val="24"/>
        </w:rPr>
        <w:t xml:space="preserve"> </w:t>
      </w:r>
      <w:r w:rsidRPr="00462A7A">
        <w:rPr>
          <w:rFonts w:eastAsiaTheme="minorEastAsia"/>
          <w:sz w:val="24"/>
          <w:szCs w:val="24"/>
          <w:lang w:eastAsia="zh-CN"/>
        </w:rPr>
        <w:t xml:space="preserve">        </w:t>
      </w:r>
      <w:r w:rsidR="00AD09BD">
        <w:rPr>
          <w:rFonts w:eastAsiaTheme="minorEastAsia"/>
          <w:sz w:val="24"/>
          <w:szCs w:val="24"/>
          <w:lang w:eastAsia="zh-CN"/>
        </w:rPr>
        <w:tab/>
      </w:r>
      <w:hyperlink r:id="rId19" w:history="1">
        <w:r w:rsidRPr="00462A7A">
          <w:rPr>
            <w:rStyle w:val="a5"/>
            <w:sz w:val="24"/>
            <w:szCs w:val="24"/>
          </w:rPr>
          <w:t>http://www.onem2m.org/images/files/oneM2M-Drafting-Rules.pdf</w:t>
        </w:r>
      </w:hyperlink>
      <w:r w:rsidRPr="00462A7A">
        <w:rPr>
          <w:sz w:val="24"/>
          <w:szCs w:val="24"/>
        </w:rPr>
        <w:t>.</w:t>
      </w:r>
    </w:p>
    <w:p w:rsidR="00D21A39" w:rsidRDefault="00462A7A">
      <w:pPr>
        <w:pStyle w:val="EX"/>
        <w:keepLines w:val="0"/>
        <w:ind w:left="2880" w:hanging="2536"/>
        <w:rPr>
          <w:rFonts w:eastAsia="宋体"/>
          <w:sz w:val="24"/>
          <w:szCs w:val="24"/>
          <w:lang w:eastAsia="zh-CN"/>
        </w:rPr>
      </w:pPr>
      <w:r w:rsidRPr="00462A7A">
        <w:rPr>
          <w:sz w:val="24"/>
          <w:szCs w:val="24"/>
        </w:rPr>
        <w:t>[</w:t>
      </w:r>
      <w:r w:rsidR="006B7E0A" w:rsidRPr="006B7E0A">
        <w:rPr>
          <w:sz w:val="24"/>
          <w:szCs w:val="24"/>
        </w:rPr>
        <w:t>b-oneM2M TR-0017]</w:t>
      </w:r>
      <w:r w:rsidRPr="00462A7A">
        <w:rPr>
          <w:sz w:val="24"/>
          <w:szCs w:val="24"/>
        </w:rPr>
        <w:tab/>
      </w:r>
      <w:r w:rsidR="006B7E0A" w:rsidRPr="006B7E0A">
        <w:rPr>
          <w:sz w:val="24"/>
          <w:szCs w:val="24"/>
        </w:rPr>
        <w:t>oneM2M Technical Report TR-0017, Home Domain Abstract Information Model</w:t>
      </w:r>
    </w:p>
    <w:p w:rsidR="006E657F" w:rsidRDefault="006E657F" w:rsidP="006E657F">
      <w:pPr>
        <w:pStyle w:val="EX"/>
        <w:keepLines w:val="0"/>
        <w:ind w:left="2880" w:hanging="2536"/>
        <w:rPr>
          <w:rFonts w:eastAsia="宋体"/>
          <w:sz w:val="24"/>
          <w:szCs w:val="24"/>
          <w:lang w:eastAsia="zh-CN"/>
        </w:rPr>
      </w:pPr>
      <w:r w:rsidRPr="00462A7A">
        <w:rPr>
          <w:sz w:val="24"/>
          <w:szCs w:val="24"/>
        </w:rPr>
        <w:t>[</w:t>
      </w:r>
      <w:r w:rsidRPr="006E657F">
        <w:rPr>
          <w:sz w:val="24"/>
          <w:szCs w:val="24"/>
        </w:rPr>
        <w:t>b-oneM2M TS-0001]</w:t>
      </w:r>
      <w:r w:rsidRPr="00462A7A">
        <w:rPr>
          <w:sz w:val="24"/>
          <w:szCs w:val="24"/>
        </w:rPr>
        <w:tab/>
      </w:r>
      <w:r w:rsidR="00993582" w:rsidRPr="00993582">
        <w:rPr>
          <w:sz w:val="24"/>
          <w:szCs w:val="24"/>
        </w:rPr>
        <w:t>oneM2M Technical Specification TS-0001, Functional Architecture</w:t>
      </w:r>
    </w:p>
    <w:p w:rsidR="00F368EA" w:rsidRPr="007B5CBA" w:rsidRDefault="00F42DA8" w:rsidP="007B5CBA">
      <w:pPr>
        <w:pStyle w:val="EX"/>
        <w:keepLines w:val="0"/>
        <w:ind w:left="2880" w:hanging="2536"/>
        <w:rPr>
          <w:sz w:val="24"/>
          <w:szCs w:val="24"/>
        </w:rPr>
      </w:pPr>
      <w:r w:rsidRPr="00462A7A">
        <w:rPr>
          <w:sz w:val="24"/>
          <w:szCs w:val="24"/>
        </w:rPr>
        <w:t>[</w:t>
      </w:r>
      <w:r w:rsidRPr="006E657F">
        <w:rPr>
          <w:sz w:val="24"/>
          <w:szCs w:val="24"/>
        </w:rPr>
        <w:t>b-oneM2M TS-00</w:t>
      </w:r>
      <w:r w:rsidRPr="007B5CBA">
        <w:rPr>
          <w:rFonts w:hint="eastAsia"/>
          <w:sz w:val="24"/>
          <w:szCs w:val="24"/>
        </w:rPr>
        <w:t>12</w:t>
      </w:r>
      <w:r w:rsidRPr="006E657F">
        <w:rPr>
          <w:sz w:val="24"/>
          <w:szCs w:val="24"/>
        </w:rPr>
        <w:t>]</w:t>
      </w:r>
      <w:r w:rsidRPr="00462A7A">
        <w:rPr>
          <w:sz w:val="24"/>
          <w:szCs w:val="24"/>
        </w:rPr>
        <w:tab/>
      </w:r>
      <w:r w:rsidR="001327B0" w:rsidRPr="001327B0">
        <w:rPr>
          <w:sz w:val="24"/>
          <w:szCs w:val="24"/>
        </w:rPr>
        <w:t>oneM2M Technical Specification TS-0012, Base Ontology</w:t>
      </w:r>
    </w:p>
    <w:p w:rsidR="00F368EA" w:rsidRPr="00621D10" w:rsidRDefault="00F368EA" w:rsidP="00F368EA">
      <w:pPr>
        <w:pStyle w:val="Reftext"/>
        <w:rPr>
          <w:lang w:eastAsia="zh-CN"/>
        </w:rPr>
      </w:pPr>
    </w:p>
    <w:p w:rsidR="00A557F2" w:rsidRPr="003E7DFE" w:rsidRDefault="004010D1" w:rsidP="003E7DFE">
      <w:pPr>
        <w:pStyle w:val="EX"/>
        <w:keepLines w:val="0"/>
        <w:ind w:left="2880" w:hanging="2536"/>
        <w:rPr>
          <w:sz w:val="24"/>
          <w:szCs w:val="24"/>
        </w:rPr>
      </w:pPr>
      <w:r w:rsidRPr="003E7DFE">
        <w:rPr>
          <w:sz w:val="24"/>
          <w:szCs w:val="24"/>
        </w:rPr>
        <w:t xml:space="preserve"> </w:t>
      </w:r>
      <w:r w:rsidR="00A557F2" w:rsidRPr="003E7DFE">
        <w:rPr>
          <w:sz w:val="24"/>
          <w:szCs w:val="24"/>
        </w:rPr>
        <w:t>[</w:t>
      </w:r>
      <w:bookmarkStart w:id="204" w:name="REF_IEEE802154"/>
      <w:ins w:id="205" w:author="Huawei1" w:date="2017-08-22T10:14:00Z">
        <w:r w:rsidR="00BA47DF">
          <w:rPr>
            <w:rFonts w:eastAsiaTheme="minorEastAsia" w:hint="eastAsia"/>
            <w:sz w:val="24"/>
            <w:szCs w:val="24"/>
            <w:lang w:eastAsia="zh-CN"/>
          </w:rPr>
          <w:t>b-</w:t>
        </w:r>
      </w:ins>
      <w:r w:rsidR="00AB1E9C" w:rsidRPr="003E7DFE">
        <w:rPr>
          <w:sz w:val="24"/>
          <w:szCs w:val="24"/>
        </w:rPr>
        <w:t>IEEE 802.15.4</w:t>
      </w:r>
      <w:bookmarkEnd w:id="204"/>
      <w:r w:rsidR="00A557F2" w:rsidRPr="003E7DFE">
        <w:rPr>
          <w:sz w:val="24"/>
          <w:szCs w:val="24"/>
        </w:rPr>
        <w:t>]</w:t>
      </w:r>
      <w:r w:rsidR="00A557F2" w:rsidRPr="003E7DFE">
        <w:rPr>
          <w:sz w:val="24"/>
          <w:szCs w:val="24"/>
        </w:rPr>
        <w:tab/>
        <w:t>IEEE 802.15.4: "IEEE Standard for Local and metropolitan area networks--Part 15.4: Low-Rate Wireless Personal Area Networks (LR-WPANs)".</w:t>
      </w:r>
    </w:p>
    <w:p w:rsidR="00F547C5" w:rsidRPr="00A557F2" w:rsidRDefault="00F547C5">
      <w:pPr>
        <w:spacing w:before="0" w:after="160" w:line="259" w:lineRule="auto"/>
      </w:pPr>
    </w:p>
    <w:sectPr w:rsidR="00F547C5" w:rsidRPr="00A557F2" w:rsidSect="00C42125">
      <w:headerReference w:type="default" r:id="rId20"/>
      <w:pgSz w:w="11907" w:h="16840" w:code="9"/>
      <w:pgMar w:top="1134" w:right="1134" w:bottom="1134" w:left="1134"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E4A" w:rsidRDefault="007C0E4A" w:rsidP="00C42125">
      <w:pPr>
        <w:spacing w:before="0"/>
      </w:pPr>
      <w:r>
        <w:separator/>
      </w:r>
    </w:p>
  </w:endnote>
  <w:endnote w:type="continuationSeparator" w:id="0">
    <w:p w:rsidR="007C0E4A" w:rsidRDefault="007C0E4A" w:rsidP="00C4212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E4A" w:rsidRDefault="007C0E4A" w:rsidP="00C42125">
      <w:pPr>
        <w:spacing w:before="0"/>
      </w:pPr>
      <w:r>
        <w:separator/>
      </w:r>
    </w:p>
  </w:footnote>
  <w:footnote w:type="continuationSeparator" w:id="0">
    <w:p w:rsidR="007C0E4A" w:rsidRDefault="007C0E4A" w:rsidP="00C42125">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A2D" w:rsidRPr="00C42125" w:rsidRDefault="00133A2D" w:rsidP="007E53E4">
    <w:pPr>
      <w:pStyle w:val="a7"/>
    </w:pPr>
    <w:r w:rsidRPr="00C42125">
      <w:t xml:space="preserve">- </w:t>
    </w:r>
    <w:fldSimple w:instr=" PAGE  \* MERGEFORMAT ">
      <w:r w:rsidR="00BA47DF">
        <w:rPr>
          <w:noProof/>
        </w:rPr>
        <w:t>42</w:t>
      </w:r>
    </w:fldSimple>
    <w:r w:rsidRPr="00C42125">
      <w:t xml:space="preserve"> -</w:t>
    </w:r>
  </w:p>
  <w:p w:rsidR="00133A2D" w:rsidRPr="00C42125" w:rsidRDefault="00450710" w:rsidP="007E53E4">
    <w:pPr>
      <w:pStyle w:val="a7"/>
    </w:pPr>
    <w:fldSimple w:instr=" STYLEREF  Docnumber  ">
      <w:r w:rsidR="00BA47DF">
        <w:rPr>
          <w:noProof/>
        </w:rPr>
        <w:t>&lt;SG20-C.n&gt;</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62C6044"/>
    <w:lvl w:ilvl="0">
      <w:start w:val="1"/>
      <w:numFmt w:val="decimal"/>
      <w:lvlText w:val="%1."/>
      <w:lvlJc w:val="left"/>
      <w:pPr>
        <w:tabs>
          <w:tab w:val="num" w:pos="1492"/>
        </w:tabs>
        <w:ind w:left="1492" w:hanging="360"/>
      </w:pPr>
    </w:lvl>
  </w:abstractNum>
  <w:abstractNum w:abstractNumId="1">
    <w:nsid w:val="FFFFFF7D"/>
    <w:multiLevelType w:val="singleLevel"/>
    <w:tmpl w:val="63C62EB8"/>
    <w:lvl w:ilvl="0">
      <w:start w:val="1"/>
      <w:numFmt w:val="decimal"/>
      <w:lvlText w:val="%1."/>
      <w:lvlJc w:val="left"/>
      <w:pPr>
        <w:tabs>
          <w:tab w:val="num" w:pos="1209"/>
        </w:tabs>
        <w:ind w:left="1209" w:hanging="360"/>
      </w:pPr>
    </w:lvl>
  </w:abstractNum>
  <w:abstractNum w:abstractNumId="2">
    <w:nsid w:val="FFFFFF7E"/>
    <w:multiLevelType w:val="singleLevel"/>
    <w:tmpl w:val="91088888"/>
    <w:lvl w:ilvl="0">
      <w:start w:val="1"/>
      <w:numFmt w:val="decimal"/>
      <w:lvlText w:val="%1."/>
      <w:lvlJc w:val="left"/>
      <w:pPr>
        <w:tabs>
          <w:tab w:val="num" w:pos="926"/>
        </w:tabs>
        <w:ind w:left="926" w:hanging="360"/>
      </w:pPr>
    </w:lvl>
  </w:abstractNum>
  <w:abstractNum w:abstractNumId="3">
    <w:nsid w:val="FFFFFF7F"/>
    <w:multiLevelType w:val="singleLevel"/>
    <w:tmpl w:val="CD0A8568"/>
    <w:lvl w:ilvl="0">
      <w:start w:val="1"/>
      <w:numFmt w:val="decimal"/>
      <w:lvlText w:val="%1."/>
      <w:lvlJc w:val="left"/>
      <w:pPr>
        <w:tabs>
          <w:tab w:val="num" w:pos="643"/>
        </w:tabs>
        <w:ind w:left="643" w:hanging="360"/>
      </w:pPr>
    </w:lvl>
  </w:abstractNum>
  <w:abstractNum w:abstractNumId="4">
    <w:nsid w:val="FFFFFF80"/>
    <w:multiLevelType w:val="singleLevel"/>
    <w:tmpl w:val="36FE0F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0CA92E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58CB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E4B7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A0C7816"/>
    <w:lvl w:ilvl="0">
      <w:start w:val="1"/>
      <w:numFmt w:val="decimal"/>
      <w:lvlText w:val="%1."/>
      <w:lvlJc w:val="left"/>
      <w:pPr>
        <w:tabs>
          <w:tab w:val="num" w:pos="360"/>
        </w:tabs>
        <w:ind w:left="360" w:hanging="360"/>
      </w:pPr>
    </w:lvl>
  </w:abstractNum>
  <w:abstractNum w:abstractNumId="9">
    <w:nsid w:val="FFFFFF89"/>
    <w:multiLevelType w:val="singleLevel"/>
    <w:tmpl w:val="3A621A3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6">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34C05EC"/>
    <w:multiLevelType w:val="hybridMultilevel"/>
    <w:tmpl w:val="AC9C6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0"/>
  </w:num>
  <w:num w:numId="13">
    <w:abstractNumId w:val="22"/>
  </w:num>
  <w:num w:numId="14">
    <w:abstractNumId w:val="11"/>
  </w:num>
  <w:num w:numId="15">
    <w:abstractNumId w:val="28"/>
  </w:num>
  <w:num w:numId="16">
    <w:abstractNumId w:val="10"/>
  </w:num>
  <w:num w:numId="17">
    <w:abstractNumId w:val="15"/>
  </w:num>
  <w:num w:numId="18">
    <w:abstractNumId w:val="39"/>
  </w:num>
  <w:num w:numId="19">
    <w:abstractNumId w:val="29"/>
  </w:num>
  <w:num w:numId="20">
    <w:abstractNumId w:val="37"/>
  </w:num>
  <w:num w:numId="21">
    <w:abstractNumId w:val="40"/>
  </w:num>
  <w:num w:numId="22">
    <w:abstractNumId w:val="30"/>
  </w:num>
  <w:num w:numId="23">
    <w:abstractNumId w:val="27"/>
  </w:num>
  <w:num w:numId="24">
    <w:abstractNumId w:val="32"/>
  </w:num>
  <w:num w:numId="25">
    <w:abstractNumId w:val="19"/>
  </w:num>
  <w:num w:numId="26">
    <w:abstractNumId w:val="33"/>
  </w:num>
  <w:num w:numId="27">
    <w:abstractNumId w:val="25"/>
  </w:num>
  <w:num w:numId="28">
    <w:abstractNumId w:val="31"/>
  </w:num>
  <w:num w:numId="29">
    <w:abstractNumId w:val="18"/>
  </w:num>
  <w:num w:numId="30">
    <w:abstractNumId w:val="13"/>
  </w:num>
  <w:num w:numId="31">
    <w:abstractNumId w:val="16"/>
  </w:num>
  <w:num w:numId="32">
    <w:abstractNumId w:val="26"/>
  </w:num>
  <w:num w:numId="33">
    <w:abstractNumId w:val="36"/>
  </w:num>
  <w:num w:numId="34">
    <w:abstractNumId w:val="23"/>
  </w:num>
  <w:num w:numId="35">
    <w:abstractNumId w:val="12"/>
  </w:num>
  <w:num w:numId="36">
    <w:abstractNumId w:val="24"/>
  </w:num>
  <w:num w:numId="37">
    <w:abstractNumId w:val="17"/>
  </w:num>
  <w:num w:numId="38">
    <w:abstractNumId w:val="21"/>
  </w:num>
  <w:num w:numId="39">
    <w:abstractNumId w:val="34"/>
  </w:num>
  <w:num w:numId="40">
    <w:abstractNumId w:val="35"/>
  </w:num>
  <w:num w:numId="41">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hideGrammaticalErrors/>
  <w:attachedTemplate r:id="rId1"/>
  <w:stylePaneFormatFilter w:val="1721"/>
  <w:stylePaneSortMethod w:val="0000"/>
  <w:trackRevisions/>
  <w:defaultTabStop w:val="720"/>
  <w:characterSpacingControl w:val="doNotCompress"/>
  <w:hdrShapeDefaults>
    <o:shapedefaults v:ext="edit" spidmax="11266">
      <v:textbox inset="5.85pt,.7pt,5.85pt,.7pt"/>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Tc0szCxMLAwsjA1NzJW0lEKTi0uzszPAykwNKgFALxTduwtAAAA"/>
  </w:docVars>
  <w:rsids>
    <w:rsidRoot w:val="005C0300"/>
    <w:rsid w:val="000171DB"/>
    <w:rsid w:val="00023D9A"/>
    <w:rsid w:val="0002490E"/>
    <w:rsid w:val="00037538"/>
    <w:rsid w:val="00043D75"/>
    <w:rsid w:val="00057000"/>
    <w:rsid w:val="000640E0"/>
    <w:rsid w:val="000A04BF"/>
    <w:rsid w:val="000A5CA2"/>
    <w:rsid w:val="000B25B1"/>
    <w:rsid w:val="001232D9"/>
    <w:rsid w:val="001251DA"/>
    <w:rsid w:val="00125432"/>
    <w:rsid w:val="001327B0"/>
    <w:rsid w:val="00133A2D"/>
    <w:rsid w:val="00137F40"/>
    <w:rsid w:val="001871EC"/>
    <w:rsid w:val="00190FD9"/>
    <w:rsid w:val="001956E2"/>
    <w:rsid w:val="001A670F"/>
    <w:rsid w:val="001A6FF2"/>
    <w:rsid w:val="001C62B8"/>
    <w:rsid w:val="001E0330"/>
    <w:rsid w:val="001E7B0E"/>
    <w:rsid w:val="001F079A"/>
    <w:rsid w:val="001F141D"/>
    <w:rsid w:val="001F798B"/>
    <w:rsid w:val="00200A06"/>
    <w:rsid w:val="00234050"/>
    <w:rsid w:val="00241832"/>
    <w:rsid w:val="00247A55"/>
    <w:rsid w:val="00253DBE"/>
    <w:rsid w:val="002622FA"/>
    <w:rsid w:val="00263518"/>
    <w:rsid w:val="0027546C"/>
    <w:rsid w:val="002759E7"/>
    <w:rsid w:val="00275ED1"/>
    <w:rsid w:val="00277326"/>
    <w:rsid w:val="00285726"/>
    <w:rsid w:val="002A4613"/>
    <w:rsid w:val="002A49E0"/>
    <w:rsid w:val="002B5C36"/>
    <w:rsid w:val="002C015C"/>
    <w:rsid w:val="002C26C0"/>
    <w:rsid w:val="002C2BC5"/>
    <w:rsid w:val="002D6788"/>
    <w:rsid w:val="002E79CB"/>
    <w:rsid w:val="002F7F55"/>
    <w:rsid w:val="0030745F"/>
    <w:rsid w:val="00314630"/>
    <w:rsid w:val="00317E17"/>
    <w:rsid w:val="0032090A"/>
    <w:rsid w:val="00321CDE"/>
    <w:rsid w:val="00333E15"/>
    <w:rsid w:val="00334C99"/>
    <w:rsid w:val="00336046"/>
    <w:rsid w:val="003421D6"/>
    <w:rsid w:val="00350492"/>
    <w:rsid w:val="0037422B"/>
    <w:rsid w:val="00374D20"/>
    <w:rsid w:val="0038715D"/>
    <w:rsid w:val="00394DBF"/>
    <w:rsid w:val="003957A6"/>
    <w:rsid w:val="00395C05"/>
    <w:rsid w:val="003A43EF"/>
    <w:rsid w:val="003C28B0"/>
    <w:rsid w:val="003C7445"/>
    <w:rsid w:val="003D2CC8"/>
    <w:rsid w:val="003D7C1C"/>
    <w:rsid w:val="003E2702"/>
    <w:rsid w:val="003E7DFE"/>
    <w:rsid w:val="003F2BED"/>
    <w:rsid w:val="004010D1"/>
    <w:rsid w:val="00443878"/>
    <w:rsid w:val="00445D57"/>
    <w:rsid w:val="00445E83"/>
    <w:rsid w:val="00450710"/>
    <w:rsid w:val="004539A8"/>
    <w:rsid w:val="00462A7A"/>
    <w:rsid w:val="00464261"/>
    <w:rsid w:val="004712CA"/>
    <w:rsid w:val="00471B59"/>
    <w:rsid w:val="0047422E"/>
    <w:rsid w:val="00480A42"/>
    <w:rsid w:val="00490E1B"/>
    <w:rsid w:val="00492415"/>
    <w:rsid w:val="0049674B"/>
    <w:rsid w:val="004A15FF"/>
    <w:rsid w:val="004A1AC2"/>
    <w:rsid w:val="004B6642"/>
    <w:rsid w:val="004C0673"/>
    <w:rsid w:val="004C4E4E"/>
    <w:rsid w:val="004F3816"/>
    <w:rsid w:val="004F6A5D"/>
    <w:rsid w:val="00506B13"/>
    <w:rsid w:val="00543D41"/>
    <w:rsid w:val="005518B8"/>
    <w:rsid w:val="00552142"/>
    <w:rsid w:val="005531FB"/>
    <w:rsid w:val="00553BA9"/>
    <w:rsid w:val="0055782F"/>
    <w:rsid w:val="00566EDA"/>
    <w:rsid w:val="00566F63"/>
    <w:rsid w:val="00572654"/>
    <w:rsid w:val="00583CED"/>
    <w:rsid w:val="005B3023"/>
    <w:rsid w:val="005B5629"/>
    <w:rsid w:val="005C0300"/>
    <w:rsid w:val="005E56B5"/>
    <w:rsid w:val="005E571B"/>
    <w:rsid w:val="005F4B6A"/>
    <w:rsid w:val="005F6D74"/>
    <w:rsid w:val="006010F3"/>
    <w:rsid w:val="00601638"/>
    <w:rsid w:val="00615A0A"/>
    <w:rsid w:val="00616141"/>
    <w:rsid w:val="006333D4"/>
    <w:rsid w:val="00634BBC"/>
    <w:rsid w:val="006369B2"/>
    <w:rsid w:val="00647525"/>
    <w:rsid w:val="006570B0"/>
    <w:rsid w:val="0066115A"/>
    <w:rsid w:val="006742B1"/>
    <w:rsid w:val="006911BF"/>
    <w:rsid w:val="00691C94"/>
    <w:rsid w:val="0069210B"/>
    <w:rsid w:val="006A3260"/>
    <w:rsid w:val="006A4055"/>
    <w:rsid w:val="006A5C5C"/>
    <w:rsid w:val="006B7E0A"/>
    <w:rsid w:val="006C10FE"/>
    <w:rsid w:val="006C5641"/>
    <w:rsid w:val="006D1089"/>
    <w:rsid w:val="006D1B86"/>
    <w:rsid w:val="006D7355"/>
    <w:rsid w:val="006E4776"/>
    <w:rsid w:val="006E657F"/>
    <w:rsid w:val="006F1297"/>
    <w:rsid w:val="006F2ACE"/>
    <w:rsid w:val="00715CA6"/>
    <w:rsid w:val="007166AF"/>
    <w:rsid w:val="00731135"/>
    <w:rsid w:val="00731ACB"/>
    <w:rsid w:val="007324AF"/>
    <w:rsid w:val="007409B4"/>
    <w:rsid w:val="00741974"/>
    <w:rsid w:val="0075525E"/>
    <w:rsid w:val="00756D3D"/>
    <w:rsid w:val="0076609C"/>
    <w:rsid w:val="007745D0"/>
    <w:rsid w:val="007806C2"/>
    <w:rsid w:val="0078220A"/>
    <w:rsid w:val="007903F8"/>
    <w:rsid w:val="00794F4F"/>
    <w:rsid w:val="007974BE"/>
    <w:rsid w:val="007A0916"/>
    <w:rsid w:val="007A0DFD"/>
    <w:rsid w:val="007A6474"/>
    <w:rsid w:val="007B5CBA"/>
    <w:rsid w:val="007C0E4A"/>
    <w:rsid w:val="007C2673"/>
    <w:rsid w:val="007C3F72"/>
    <w:rsid w:val="007C7122"/>
    <w:rsid w:val="007D3F11"/>
    <w:rsid w:val="007E53E4"/>
    <w:rsid w:val="007E656A"/>
    <w:rsid w:val="007F664D"/>
    <w:rsid w:val="00806108"/>
    <w:rsid w:val="008128CE"/>
    <w:rsid w:val="008201F3"/>
    <w:rsid w:val="00836168"/>
    <w:rsid w:val="00841217"/>
    <w:rsid w:val="00842137"/>
    <w:rsid w:val="008468B1"/>
    <w:rsid w:val="00857BBF"/>
    <w:rsid w:val="008615C4"/>
    <w:rsid w:val="00875B6D"/>
    <w:rsid w:val="00884244"/>
    <w:rsid w:val="0089088E"/>
    <w:rsid w:val="00891D73"/>
    <w:rsid w:val="00892297"/>
    <w:rsid w:val="008A498A"/>
    <w:rsid w:val="008B414F"/>
    <w:rsid w:val="008B6F4A"/>
    <w:rsid w:val="008B7D56"/>
    <w:rsid w:val="008D1FDA"/>
    <w:rsid w:val="008E0172"/>
    <w:rsid w:val="008E3067"/>
    <w:rsid w:val="008F22A8"/>
    <w:rsid w:val="00914912"/>
    <w:rsid w:val="00932910"/>
    <w:rsid w:val="009406B5"/>
    <w:rsid w:val="00945E60"/>
    <w:rsid w:val="00946166"/>
    <w:rsid w:val="00983164"/>
    <w:rsid w:val="00993582"/>
    <w:rsid w:val="009972EF"/>
    <w:rsid w:val="009A0A6B"/>
    <w:rsid w:val="009B7382"/>
    <w:rsid w:val="009B75B3"/>
    <w:rsid w:val="009C3160"/>
    <w:rsid w:val="009E766E"/>
    <w:rsid w:val="009F1960"/>
    <w:rsid w:val="009F715E"/>
    <w:rsid w:val="00A04EA2"/>
    <w:rsid w:val="00A10DBB"/>
    <w:rsid w:val="00A30B99"/>
    <w:rsid w:val="00A31D47"/>
    <w:rsid w:val="00A4013E"/>
    <w:rsid w:val="00A4045F"/>
    <w:rsid w:val="00A41C7A"/>
    <w:rsid w:val="00A427CD"/>
    <w:rsid w:val="00A4600B"/>
    <w:rsid w:val="00A50506"/>
    <w:rsid w:val="00A51EF0"/>
    <w:rsid w:val="00A557F2"/>
    <w:rsid w:val="00A67A81"/>
    <w:rsid w:val="00A730A6"/>
    <w:rsid w:val="00A7356C"/>
    <w:rsid w:val="00A93B2D"/>
    <w:rsid w:val="00A971A0"/>
    <w:rsid w:val="00AA1F22"/>
    <w:rsid w:val="00AB0B51"/>
    <w:rsid w:val="00AB1E9C"/>
    <w:rsid w:val="00AB7B0F"/>
    <w:rsid w:val="00AD09BD"/>
    <w:rsid w:val="00B05821"/>
    <w:rsid w:val="00B075AC"/>
    <w:rsid w:val="00B162AD"/>
    <w:rsid w:val="00B16E10"/>
    <w:rsid w:val="00B26C28"/>
    <w:rsid w:val="00B4174C"/>
    <w:rsid w:val="00B453F5"/>
    <w:rsid w:val="00B56310"/>
    <w:rsid w:val="00B61624"/>
    <w:rsid w:val="00B718A5"/>
    <w:rsid w:val="00B729FB"/>
    <w:rsid w:val="00B85C19"/>
    <w:rsid w:val="00BA47DF"/>
    <w:rsid w:val="00BB5C99"/>
    <w:rsid w:val="00BC1FAE"/>
    <w:rsid w:val="00BC62E2"/>
    <w:rsid w:val="00BD1CFE"/>
    <w:rsid w:val="00BE0170"/>
    <w:rsid w:val="00C42125"/>
    <w:rsid w:val="00C44895"/>
    <w:rsid w:val="00C52F58"/>
    <w:rsid w:val="00C62814"/>
    <w:rsid w:val="00C74937"/>
    <w:rsid w:val="00CA1AE0"/>
    <w:rsid w:val="00CA2EEF"/>
    <w:rsid w:val="00CE5101"/>
    <w:rsid w:val="00D21644"/>
    <w:rsid w:val="00D21A39"/>
    <w:rsid w:val="00D564C5"/>
    <w:rsid w:val="00D57D7F"/>
    <w:rsid w:val="00D73137"/>
    <w:rsid w:val="00DA20C9"/>
    <w:rsid w:val="00DB1307"/>
    <w:rsid w:val="00DD29CA"/>
    <w:rsid w:val="00DD50DE"/>
    <w:rsid w:val="00DD7366"/>
    <w:rsid w:val="00DE3062"/>
    <w:rsid w:val="00DF00F0"/>
    <w:rsid w:val="00E03824"/>
    <w:rsid w:val="00E204DD"/>
    <w:rsid w:val="00E2145E"/>
    <w:rsid w:val="00E353EC"/>
    <w:rsid w:val="00E40BDE"/>
    <w:rsid w:val="00E53C24"/>
    <w:rsid w:val="00E60EA5"/>
    <w:rsid w:val="00E625BC"/>
    <w:rsid w:val="00EB444D"/>
    <w:rsid w:val="00ED69B2"/>
    <w:rsid w:val="00EE054C"/>
    <w:rsid w:val="00F02294"/>
    <w:rsid w:val="00F24C4D"/>
    <w:rsid w:val="00F25254"/>
    <w:rsid w:val="00F35F57"/>
    <w:rsid w:val="00F368EA"/>
    <w:rsid w:val="00F42DA8"/>
    <w:rsid w:val="00F44D88"/>
    <w:rsid w:val="00F50467"/>
    <w:rsid w:val="00F547C5"/>
    <w:rsid w:val="00F562A0"/>
    <w:rsid w:val="00F639E1"/>
    <w:rsid w:val="00FA2177"/>
    <w:rsid w:val="00FB0424"/>
    <w:rsid w:val="00FB0A28"/>
    <w:rsid w:val="00FB11FB"/>
    <w:rsid w:val="00FB6606"/>
    <w:rsid w:val="00FC5B88"/>
    <w:rsid w:val="00FD01DA"/>
    <w:rsid w:val="00FD439E"/>
    <w:rsid w:val="00FD76CB"/>
    <w:rsid w:val="00FE0E1B"/>
    <w:rsid w:val="00FE191C"/>
    <w:rsid w:val="00FE2F16"/>
    <w:rsid w:val="00FF4546"/>
    <w:rsid w:val="00FF538F"/>
    <w:rsid w:val="00FF57DE"/>
    <w:rsid w:val="00FF5D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qFormat/>
    <w:rsid w:val="00566EDA"/>
    <w:pPr>
      <w:spacing w:before="240"/>
      <w:outlineLvl w:val="1"/>
    </w:pPr>
  </w:style>
  <w:style w:type="paragraph" w:styleId="3">
    <w:name w:val="heading 3"/>
    <w:basedOn w:val="1"/>
    <w:next w:val="a"/>
    <w:link w:val="3Char"/>
    <w:qFormat/>
    <w:rsid w:val="00566EDA"/>
    <w:pPr>
      <w:spacing w:before="160"/>
      <w:outlineLvl w:val="2"/>
    </w:pPr>
  </w:style>
  <w:style w:type="paragraph" w:styleId="4">
    <w:name w:val="heading 4"/>
    <w:basedOn w:val="3"/>
    <w:next w:val="a"/>
    <w:link w:val="4Char"/>
    <w:qFormat/>
    <w:rsid w:val="00566EDA"/>
    <w:pPr>
      <w:tabs>
        <w:tab w:val="clear" w:pos="794"/>
        <w:tab w:val="left" w:pos="1021"/>
      </w:tabs>
      <w:ind w:left="1021" w:hanging="1021"/>
      <w:outlineLvl w:val="3"/>
    </w:pPr>
  </w:style>
  <w:style w:type="paragraph" w:styleId="5">
    <w:name w:val="heading 5"/>
    <w:basedOn w:val="4"/>
    <w:next w:val="a"/>
    <w:link w:val="5Char"/>
    <w:qFormat/>
    <w:rsid w:val="00566EDA"/>
    <w:pPr>
      <w:outlineLvl w:val="4"/>
    </w:pPr>
  </w:style>
  <w:style w:type="paragraph" w:styleId="6">
    <w:name w:val="heading 6"/>
    <w:basedOn w:val="4"/>
    <w:next w:val="a"/>
    <w:link w:val="6Char"/>
    <w:qFormat/>
    <w:rsid w:val="00566EDA"/>
    <w:pPr>
      <w:tabs>
        <w:tab w:val="clear" w:pos="1021"/>
        <w:tab w:val="clear" w:pos="1191"/>
      </w:tabs>
      <w:ind w:left="1588" w:hanging="1588"/>
      <w:outlineLvl w:val="5"/>
    </w:pPr>
  </w:style>
  <w:style w:type="paragraph" w:styleId="7">
    <w:name w:val="heading 7"/>
    <w:basedOn w:val="6"/>
    <w:next w:val="a"/>
    <w:link w:val="7Char"/>
    <w:qFormat/>
    <w:rsid w:val="00566EDA"/>
    <w:pPr>
      <w:outlineLvl w:val="6"/>
    </w:pPr>
  </w:style>
  <w:style w:type="paragraph" w:styleId="8">
    <w:name w:val="heading 8"/>
    <w:basedOn w:val="6"/>
    <w:next w:val="a"/>
    <w:link w:val="8Char"/>
    <w:qFormat/>
    <w:rsid w:val="00566EDA"/>
    <w:pPr>
      <w:outlineLvl w:val="7"/>
    </w:pPr>
  </w:style>
  <w:style w:type="paragraph" w:styleId="9">
    <w:name w:val="heading 9"/>
    <w:basedOn w:val="6"/>
    <w:next w:val="a"/>
    <w:link w:val="9Char"/>
    <w:qFormat/>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394DBF"/>
    <w:rPr>
      <w:rFonts w:ascii="Times New Roman" w:eastAsia="Times New Roman" w:hAnsi="Times New Roman" w:cs="Times New Roman"/>
      <w:b/>
      <w:sz w:val="24"/>
      <w:szCs w:val="20"/>
      <w:lang w:val="en-GB" w:eastAsia="en-US"/>
    </w:rPr>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rsid w:val="00394DBF"/>
    <w:pPr>
      <w:tabs>
        <w:tab w:val="right" w:leader="dot" w:pos="9639"/>
      </w:tabs>
    </w:pPr>
    <w:rPr>
      <w:rFonts w:eastAsia="MS Mincho"/>
    </w:rPr>
  </w:style>
  <w:style w:type="paragraph" w:styleId="10">
    <w:name w:val="toc 1"/>
    <w:basedOn w:val="a"/>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5">
    <w:name w:val="Hyperlink"/>
    <w:basedOn w:val="a0"/>
    <w:uiPriority w:val="99"/>
    <w:rsid w:val="00566EDA"/>
    <w:rPr>
      <w:rFonts w:asciiTheme="majorBidi" w:hAnsiTheme="majorBidi"/>
      <w:color w:val="0000FF"/>
      <w:u w:val="single"/>
    </w:rPr>
  </w:style>
  <w:style w:type="paragraph" w:styleId="a6">
    <w:name w:val="caption"/>
    <w:basedOn w:val="a"/>
    <w:next w:val="a"/>
    <w:unhideWhenUsed/>
    <w:qFormat/>
    <w:rsid w:val="00394DBF"/>
    <w:pPr>
      <w:spacing w:before="0" w:after="200"/>
    </w:pPr>
    <w:rPr>
      <w:i/>
      <w:iCs/>
      <w:color w:val="44546A" w:themeColor="text2"/>
      <w:sz w:val="18"/>
      <w:szCs w:val="18"/>
    </w:rPr>
  </w:style>
  <w:style w:type="paragraph" w:styleId="a7">
    <w:name w:val="header"/>
    <w:basedOn w:val="a"/>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0"/>
    <w:link w:val="a7"/>
    <w:rsid w:val="007E53E4"/>
    <w:rPr>
      <w:rFonts w:ascii="Times New Roman" w:hAnsi="Times New Roman" w:cs="Times New Roman"/>
      <w:sz w:val="20"/>
      <w:szCs w:val="20"/>
      <w:lang w:val="en-GB" w:eastAsia="ja-JP"/>
    </w:rPr>
  </w:style>
  <w:style w:type="paragraph" w:styleId="a8">
    <w:name w:val="footer"/>
    <w:basedOn w:val="a"/>
    <w:link w:val="Char0"/>
    <w:unhideWhenUsed/>
    <w:rsid w:val="00037538"/>
    <w:pPr>
      <w:tabs>
        <w:tab w:val="center" w:pos="4680"/>
        <w:tab w:val="right" w:pos="9360"/>
      </w:tabs>
      <w:spacing w:before="0"/>
    </w:pPr>
    <w:rPr>
      <w:sz w:val="20"/>
    </w:rPr>
  </w:style>
  <w:style w:type="character" w:customStyle="1" w:styleId="Char0">
    <w:name w:val="页脚 Char"/>
    <w:basedOn w:val="a0"/>
    <w:link w:val="a8"/>
    <w:rsid w:val="00037538"/>
    <w:rPr>
      <w:rFonts w:ascii="Times New Roman" w:hAnsi="Times New Roman" w:cs="Times New Roman"/>
      <w:sz w:val="20"/>
      <w:szCs w:val="24"/>
      <w:lang w:val="en-GB" w:eastAsia="ja-JP"/>
    </w:rPr>
  </w:style>
  <w:style w:type="character" w:styleId="a9">
    <w:name w:val="Emphasis"/>
    <w:basedOn w:val="a0"/>
    <w:qFormat/>
    <w:rsid w:val="00394DBF"/>
    <w:rPr>
      <w:i/>
      <w:iCs/>
    </w:rPr>
  </w:style>
  <w:style w:type="paragraph" w:styleId="aa">
    <w:name w:val="Subtitle"/>
    <w:basedOn w:val="a"/>
    <w:next w:val="a"/>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0"/>
    <w:link w:val="aa"/>
    <w:rsid w:val="00394DBF"/>
    <w:rPr>
      <w:color w:val="5A5A5A" w:themeColor="text1" w:themeTint="A5"/>
      <w:spacing w:val="15"/>
      <w:lang w:val="en-GB" w:eastAsia="ja-JP"/>
    </w:rPr>
  </w:style>
  <w:style w:type="character" w:styleId="ab">
    <w:name w:val="Strong"/>
    <w:basedOn w:val="a0"/>
    <w:qFormat/>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
    <w:rsid w:val="00F368EA"/>
    <w:pPr>
      <w:numPr>
        <w:numId w:val="1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
    <w:link w:val="B1Car"/>
    <w:rsid w:val="00F368EA"/>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7C2673"/>
    <w:rPr>
      <w:rFonts w:ascii="Times New Roman" w:eastAsia="Times New Roman" w:hAnsi="Times New Roman" w:cs="Times New Roman"/>
      <w:sz w:val="20"/>
      <w:szCs w:val="20"/>
      <w:lang w:val="en-GB" w:eastAsia="en-US"/>
    </w:rPr>
  </w:style>
  <w:style w:type="paragraph" w:customStyle="1" w:styleId="BN">
    <w:name w:val="BN"/>
    <w:basedOn w:val="a"/>
    <w:rsid w:val="00F368EA"/>
    <w:pPr>
      <w:numPr>
        <w:numId w:val="13"/>
      </w:numPr>
      <w:overflowPunct w:val="0"/>
      <w:autoSpaceDE w:val="0"/>
      <w:autoSpaceDN w:val="0"/>
      <w:adjustRightInd w:val="0"/>
      <w:spacing w:before="0" w:after="180"/>
      <w:textAlignment w:val="baseline"/>
    </w:pPr>
    <w:rPr>
      <w:rFonts w:eastAsia="Times New Roman"/>
      <w:sz w:val="20"/>
      <w:szCs w:val="20"/>
      <w:lang w:eastAsia="en-US"/>
    </w:rPr>
  </w:style>
  <w:style w:type="paragraph" w:styleId="ad">
    <w:name w:val="Balloon Text"/>
    <w:basedOn w:val="a"/>
    <w:link w:val="Char3"/>
    <w:unhideWhenUsed/>
    <w:rsid w:val="009B7382"/>
    <w:pPr>
      <w:spacing w:before="0"/>
    </w:pPr>
    <w:rPr>
      <w:sz w:val="18"/>
      <w:szCs w:val="18"/>
    </w:rPr>
  </w:style>
  <w:style w:type="character" w:customStyle="1" w:styleId="Char3">
    <w:name w:val="批注框文本 Char"/>
    <w:basedOn w:val="a0"/>
    <w:link w:val="ad"/>
    <w:rsid w:val="009B7382"/>
    <w:rPr>
      <w:rFonts w:ascii="Times New Roman" w:hAnsi="Times New Roman" w:cs="Times New Roman"/>
      <w:sz w:val="18"/>
      <w:szCs w:val="18"/>
      <w:lang w:val="en-GB" w:eastAsia="ja-JP"/>
    </w:rPr>
  </w:style>
  <w:style w:type="paragraph" w:styleId="ae">
    <w:name w:val="Document Map"/>
    <w:basedOn w:val="a"/>
    <w:link w:val="Char4"/>
    <w:unhideWhenUsed/>
    <w:rsid w:val="009B7382"/>
    <w:rPr>
      <w:rFonts w:ascii="宋体" w:eastAsia="宋体"/>
      <w:sz w:val="18"/>
      <w:szCs w:val="18"/>
    </w:rPr>
  </w:style>
  <w:style w:type="character" w:customStyle="1" w:styleId="Char4">
    <w:name w:val="文档结构图 Char"/>
    <w:basedOn w:val="a0"/>
    <w:link w:val="ae"/>
    <w:rsid w:val="009B7382"/>
    <w:rPr>
      <w:rFonts w:ascii="宋体" w:eastAsia="宋体" w:hAnsi="Times New Roman" w:cs="Times New Roman"/>
      <w:sz w:val="18"/>
      <w:szCs w:val="18"/>
      <w:lang w:val="en-GB" w:eastAsia="ja-JP"/>
    </w:rPr>
  </w:style>
  <w:style w:type="paragraph" w:customStyle="1" w:styleId="NormalITU">
    <w:name w:val="Normal_ITU"/>
    <w:basedOn w:val="a"/>
    <w:rsid w:val="00490E1B"/>
    <w:pPr>
      <w:autoSpaceDE w:val="0"/>
      <w:autoSpaceDN w:val="0"/>
      <w:adjustRightInd w:val="0"/>
    </w:pPr>
    <w:rPr>
      <w:rFonts w:eastAsia="宋体" w:cs="Arial"/>
      <w:szCs w:val="20"/>
      <w:lang w:val="en-US" w:eastAsia="en-US"/>
    </w:rPr>
  </w:style>
  <w:style w:type="character" w:customStyle="1" w:styleId="ReftextArial9pt">
    <w:name w:val="Ref_text Arial 9 pt"/>
    <w:rsid w:val="00490E1B"/>
    <w:rPr>
      <w:rFonts w:ascii="Arial" w:hAnsi="Arial" w:cs="Arial"/>
      <w:sz w:val="18"/>
      <w:szCs w:val="18"/>
    </w:rPr>
  </w:style>
  <w:style w:type="paragraph" w:customStyle="1" w:styleId="FigureNoTitle0">
    <w:name w:val="Figure_NoTitle"/>
    <w:basedOn w:val="a"/>
    <w:next w:val="Normalaftertitle"/>
    <w:rsid w:val="00490E1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a"/>
    <w:next w:val="a"/>
    <w:rsid w:val="00490E1B"/>
    <w:pPr>
      <w:overflowPunct w:val="0"/>
      <w:autoSpaceDE w:val="0"/>
      <w:autoSpaceDN w:val="0"/>
      <w:adjustRightInd w:val="0"/>
      <w:spacing w:before="360"/>
      <w:textAlignment w:val="baseline"/>
    </w:pPr>
    <w:rPr>
      <w:szCs w:val="20"/>
      <w:lang w:eastAsia="en-US"/>
    </w:rPr>
  </w:style>
  <w:style w:type="paragraph" w:customStyle="1" w:styleId="ASN1">
    <w:name w:val="ASN.1"/>
    <w:basedOn w:val="a"/>
    <w:rsid w:val="00490E1B"/>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a"/>
    <w:next w:val="Tablehead"/>
    <w:rsid w:val="00490E1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character" w:styleId="af">
    <w:name w:val="endnote reference"/>
    <w:semiHidden/>
    <w:rsid w:val="00490E1B"/>
    <w:rPr>
      <w:vertAlign w:val="superscript"/>
    </w:rPr>
  </w:style>
  <w:style w:type="paragraph" w:customStyle="1" w:styleId="Equation">
    <w:name w:val="Equation"/>
    <w:basedOn w:val="a"/>
    <w:rsid w:val="00490E1B"/>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a"/>
    <w:rsid w:val="00490E1B"/>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a"/>
    <w:rsid w:val="00490E1B"/>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a8"/>
    <w:rsid w:val="00490E1B"/>
    <w:pPr>
      <w:tabs>
        <w:tab w:val="clear" w:pos="4680"/>
        <w:tab w:val="clear" w:pos="9360"/>
      </w:tabs>
      <w:spacing w:before="40"/>
    </w:pPr>
    <w:rPr>
      <w:sz w:val="16"/>
      <w:szCs w:val="20"/>
      <w:lang w:eastAsia="en-US"/>
    </w:rPr>
  </w:style>
  <w:style w:type="character" w:styleId="af0">
    <w:name w:val="footnote reference"/>
    <w:semiHidden/>
    <w:rsid w:val="00490E1B"/>
    <w:rPr>
      <w:position w:val="6"/>
      <w:sz w:val="18"/>
    </w:rPr>
  </w:style>
  <w:style w:type="paragraph" w:customStyle="1" w:styleId="Note">
    <w:name w:val="Note"/>
    <w:basedOn w:val="a"/>
    <w:rsid w:val="00490E1B"/>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styleId="af1">
    <w:name w:val="footnote text"/>
    <w:basedOn w:val="Note"/>
    <w:link w:val="Char5"/>
    <w:semiHidden/>
    <w:rsid w:val="00490E1B"/>
    <w:pPr>
      <w:keepLines/>
      <w:tabs>
        <w:tab w:val="left" w:pos="255"/>
      </w:tabs>
      <w:ind w:left="255" w:hanging="255"/>
    </w:pPr>
  </w:style>
  <w:style w:type="character" w:customStyle="1" w:styleId="Char5">
    <w:name w:val="脚注文本 Char"/>
    <w:basedOn w:val="a0"/>
    <w:link w:val="af1"/>
    <w:semiHidden/>
    <w:rsid w:val="00490E1B"/>
    <w:rPr>
      <w:rFonts w:ascii="Times New Roman" w:hAnsi="Times New Roman" w:cs="Times New Roman"/>
      <w:sz w:val="24"/>
      <w:szCs w:val="20"/>
      <w:lang w:val="en-GB" w:eastAsia="en-US"/>
    </w:rPr>
  </w:style>
  <w:style w:type="paragraph" w:customStyle="1" w:styleId="Title1">
    <w:name w:val="Title 1"/>
    <w:basedOn w:val="a"/>
    <w:next w:val="a"/>
    <w:rsid w:val="00490E1B"/>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a"/>
    <w:rsid w:val="00490E1B"/>
  </w:style>
  <w:style w:type="paragraph" w:customStyle="1" w:styleId="Title3">
    <w:name w:val="Title 3"/>
    <w:basedOn w:val="Title2"/>
    <w:next w:val="a"/>
    <w:rsid w:val="00490E1B"/>
    <w:rPr>
      <w:caps w:val="0"/>
    </w:rPr>
  </w:style>
  <w:style w:type="paragraph" w:customStyle="1" w:styleId="Title4">
    <w:name w:val="Title 4"/>
    <w:basedOn w:val="Title3"/>
    <w:next w:val="1"/>
    <w:rsid w:val="00490E1B"/>
    <w:rPr>
      <w:b/>
    </w:rPr>
  </w:style>
  <w:style w:type="paragraph" w:customStyle="1" w:styleId="toc0">
    <w:name w:val="toc 0"/>
    <w:basedOn w:val="a"/>
    <w:next w:val="10"/>
    <w:rsid w:val="00490E1B"/>
    <w:pPr>
      <w:tabs>
        <w:tab w:val="right" w:pos="9639"/>
      </w:tabs>
      <w:overflowPunct w:val="0"/>
      <w:autoSpaceDE w:val="0"/>
      <w:autoSpaceDN w:val="0"/>
      <w:adjustRightInd w:val="0"/>
      <w:textAlignment w:val="baseline"/>
    </w:pPr>
    <w:rPr>
      <w:b/>
      <w:szCs w:val="20"/>
      <w:lang w:eastAsia="en-US"/>
    </w:rPr>
  </w:style>
  <w:style w:type="paragraph" w:customStyle="1" w:styleId="H6">
    <w:name w:val="H6"/>
    <w:basedOn w:val="5"/>
    <w:next w:val="a"/>
    <w:rsid w:val="00490E1B"/>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490E1B"/>
    <w:pPr>
      <w:ind w:left="1418" w:hanging="1418"/>
    </w:pPr>
  </w:style>
  <w:style w:type="paragraph" w:styleId="80">
    <w:name w:val="toc 8"/>
    <w:basedOn w:val="10"/>
    <w:uiPriority w:val="39"/>
    <w:rsid w:val="00490E1B"/>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
    <w:next w:val="a"/>
    <w:rsid w:val="00490E1B"/>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490E1B"/>
  </w:style>
  <w:style w:type="paragraph" w:customStyle="1" w:styleId="ZD">
    <w:name w:val="ZD"/>
    <w:rsid w:val="00490E1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rsid w:val="00490E1B"/>
    <w:pPr>
      <w:ind w:left="1701" w:hanging="1701"/>
    </w:pPr>
  </w:style>
  <w:style w:type="paragraph" w:styleId="40">
    <w:name w:val="toc 4"/>
    <w:basedOn w:val="30"/>
    <w:rsid w:val="00490E1B"/>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
    <w:rsid w:val="00490E1B"/>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rsid w:val="00490E1B"/>
    <w:pPr>
      <w:ind w:left="284"/>
    </w:pPr>
  </w:style>
  <w:style w:type="paragraph" w:customStyle="1" w:styleId="TT">
    <w:name w:val="TT"/>
    <w:basedOn w:val="1"/>
    <w:next w:val="a"/>
    <w:rsid w:val="00490E1B"/>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490E1B"/>
    <w:pPr>
      <w:keepNext/>
      <w:spacing w:after="0"/>
    </w:pPr>
    <w:rPr>
      <w:rFonts w:ascii="Arial" w:hAnsi="Arial"/>
      <w:sz w:val="18"/>
    </w:rPr>
  </w:style>
  <w:style w:type="paragraph" w:customStyle="1" w:styleId="PL">
    <w:name w:val="PL"/>
    <w:rsid w:val="00490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0E1B"/>
    <w:pPr>
      <w:jc w:val="right"/>
    </w:pPr>
  </w:style>
  <w:style w:type="paragraph" w:customStyle="1" w:styleId="TAL">
    <w:name w:val="TAL"/>
    <w:basedOn w:val="a"/>
    <w:link w:val="TALChar1"/>
    <w:rsid w:val="00490E1B"/>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490E1B"/>
    <w:rPr>
      <w:rFonts w:ascii="Arial" w:eastAsia="Times New Roman" w:hAnsi="Arial" w:cs="Times New Roman"/>
      <w:sz w:val="18"/>
      <w:szCs w:val="20"/>
      <w:lang w:val="en-GB" w:eastAsia="en-US"/>
    </w:rPr>
  </w:style>
  <w:style w:type="paragraph" w:styleId="22">
    <w:name w:val="List Number 2"/>
    <w:basedOn w:val="af2"/>
    <w:rsid w:val="00490E1B"/>
    <w:pPr>
      <w:ind w:left="851"/>
    </w:pPr>
  </w:style>
  <w:style w:type="paragraph" w:styleId="af2">
    <w:name w:val="List Number"/>
    <w:basedOn w:val="af3"/>
    <w:rsid w:val="00490E1B"/>
  </w:style>
  <w:style w:type="paragraph" w:styleId="af3">
    <w:name w:val="List"/>
    <w:basedOn w:val="a"/>
    <w:rsid w:val="00490E1B"/>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490E1B"/>
    <w:rPr>
      <w:b/>
    </w:rPr>
  </w:style>
  <w:style w:type="paragraph" w:customStyle="1" w:styleId="TAC">
    <w:name w:val="TAC"/>
    <w:basedOn w:val="TAL"/>
    <w:rsid w:val="00490E1B"/>
    <w:pPr>
      <w:jc w:val="center"/>
    </w:pPr>
  </w:style>
  <w:style w:type="paragraph" w:customStyle="1" w:styleId="LD">
    <w:name w:val="LD"/>
    <w:rsid w:val="00490E1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
    <w:rsid w:val="00490E1B"/>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490E1B"/>
    <w:pPr>
      <w:spacing w:after="0"/>
    </w:pPr>
  </w:style>
  <w:style w:type="paragraph" w:customStyle="1" w:styleId="B10">
    <w:name w:val="B1"/>
    <w:basedOn w:val="af3"/>
    <w:link w:val="B1Char"/>
    <w:rsid w:val="00490E1B"/>
    <w:pPr>
      <w:ind w:left="738" w:hanging="454"/>
    </w:pPr>
  </w:style>
  <w:style w:type="character" w:customStyle="1" w:styleId="B1Char">
    <w:name w:val="B1 Char"/>
    <w:link w:val="B10"/>
    <w:locked/>
    <w:rsid w:val="007C2673"/>
    <w:rPr>
      <w:rFonts w:ascii="Times New Roman" w:eastAsia="Times New Roman" w:hAnsi="Times New Roman" w:cs="Times New Roman"/>
      <w:sz w:val="20"/>
      <w:szCs w:val="20"/>
      <w:lang w:val="en-GB" w:eastAsia="en-US"/>
    </w:rPr>
  </w:style>
  <w:style w:type="paragraph" w:styleId="60">
    <w:name w:val="toc 6"/>
    <w:basedOn w:val="50"/>
    <w:next w:val="a"/>
    <w:rsid w:val="00490E1B"/>
    <w:pPr>
      <w:ind w:left="1985" w:hanging="1985"/>
    </w:pPr>
  </w:style>
  <w:style w:type="paragraph" w:styleId="70">
    <w:name w:val="toc 7"/>
    <w:basedOn w:val="60"/>
    <w:next w:val="a"/>
    <w:rsid w:val="00490E1B"/>
    <w:pPr>
      <w:ind w:left="2268" w:hanging="2268"/>
    </w:pPr>
  </w:style>
  <w:style w:type="paragraph" w:styleId="23">
    <w:name w:val="List Bullet 2"/>
    <w:basedOn w:val="af4"/>
    <w:rsid w:val="00490E1B"/>
    <w:pPr>
      <w:ind w:left="851"/>
    </w:pPr>
  </w:style>
  <w:style w:type="paragraph" w:styleId="af4">
    <w:name w:val="List Bullet"/>
    <w:basedOn w:val="af3"/>
    <w:rsid w:val="00490E1B"/>
  </w:style>
  <w:style w:type="paragraph" w:customStyle="1" w:styleId="EditorsNote">
    <w:name w:val="Editor's Note"/>
    <w:basedOn w:val="NO"/>
    <w:link w:val="EditorsNoteCharChar"/>
    <w:rsid w:val="00490E1B"/>
    <w:rPr>
      <w:color w:val="FF0000"/>
    </w:rPr>
  </w:style>
  <w:style w:type="character" w:customStyle="1" w:styleId="EditorsNoteCharChar">
    <w:name w:val="Editor's Note Char Char"/>
    <w:link w:val="EditorsNote"/>
    <w:locked/>
    <w:rsid w:val="007C2673"/>
    <w:rPr>
      <w:rFonts w:ascii="Times New Roman" w:eastAsia="Times New Roman" w:hAnsi="Times New Roman" w:cs="Times New Roman"/>
      <w:color w:val="FF0000"/>
      <w:sz w:val="20"/>
      <w:szCs w:val="20"/>
      <w:lang w:val="en-GB" w:eastAsia="en-US"/>
    </w:rPr>
  </w:style>
  <w:style w:type="paragraph" w:customStyle="1" w:styleId="TH">
    <w:name w:val="TH"/>
    <w:basedOn w:val="FL"/>
    <w:next w:val="FL"/>
    <w:link w:val="THChar"/>
    <w:rsid w:val="00490E1B"/>
  </w:style>
  <w:style w:type="paragraph" w:customStyle="1" w:styleId="FL">
    <w:name w:val="FL"/>
    <w:basedOn w:val="a"/>
    <w:rsid w:val="00490E1B"/>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7C2673"/>
    <w:rPr>
      <w:rFonts w:ascii="Arial" w:eastAsia="Times New Roman" w:hAnsi="Arial" w:cs="Times New Roman"/>
      <w:b/>
      <w:sz w:val="20"/>
      <w:szCs w:val="20"/>
      <w:lang w:val="en-GB" w:eastAsia="en-US"/>
    </w:rPr>
  </w:style>
  <w:style w:type="paragraph" w:customStyle="1" w:styleId="ZA">
    <w:name w:val="ZA"/>
    <w:rsid w:val="00490E1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0E1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0E1B"/>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490E1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490E1B"/>
    <w:pPr>
      <w:ind w:left="851" w:hanging="851"/>
    </w:pPr>
  </w:style>
  <w:style w:type="paragraph" w:customStyle="1" w:styleId="ZH">
    <w:name w:val="ZH"/>
    <w:rsid w:val="00490E1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490E1B"/>
    <w:pPr>
      <w:keepNext w:val="0"/>
      <w:spacing w:before="0" w:after="240"/>
    </w:pPr>
  </w:style>
  <w:style w:type="paragraph" w:customStyle="1" w:styleId="ZG">
    <w:name w:val="ZG"/>
    <w:rsid w:val="00490E1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490E1B"/>
    <w:pPr>
      <w:ind w:left="1135"/>
    </w:pPr>
  </w:style>
  <w:style w:type="paragraph" w:styleId="24">
    <w:name w:val="List 2"/>
    <w:basedOn w:val="af3"/>
    <w:rsid w:val="00490E1B"/>
    <w:pPr>
      <w:ind w:left="851"/>
    </w:pPr>
  </w:style>
  <w:style w:type="paragraph" w:styleId="32">
    <w:name w:val="List 3"/>
    <w:basedOn w:val="24"/>
    <w:rsid w:val="00490E1B"/>
    <w:pPr>
      <w:ind w:left="1135"/>
    </w:pPr>
  </w:style>
  <w:style w:type="paragraph" w:styleId="41">
    <w:name w:val="List 4"/>
    <w:basedOn w:val="32"/>
    <w:rsid w:val="00490E1B"/>
    <w:pPr>
      <w:ind w:left="1418"/>
    </w:pPr>
  </w:style>
  <w:style w:type="paragraph" w:styleId="51">
    <w:name w:val="List 5"/>
    <w:basedOn w:val="41"/>
    <w:rsid w:val="00490E1B"/>
    <w:pPr>
      <w:ind w:left="1702"/>
    </w:pPr>
  </w:style>
  <w:style w:type="paragraph" w:styleId="42">
    <w:name w:val="List Bullet 4"/>
    <w:basedOn w:val="31"/>
    <w:rsid w:val="00490E1B"/>
    <w:pPr>
      <w:ind w:left="1418"/>
    </w:pPr>
  </w:style>
  <w:style w:type="paragraph" w:styleId="52">
    <w:name w:val="List Bullet 5"/>
    <w:basedOn w:val="42"/>
    <w:rsid w:val="00490E1B"/>
    <w:pPr>
      <w:ind w:left="1702"/>
    </w:pPr>
  </w:style>
  <w:style w:type="paragraph" w:customStyle="1" w:styleId="B20">
    <w:name w:val="B2"/>
    <w:basedOn w:val="24"/>
    <w:rsid w:val="00490E1B"/>
    <w:pPr>
      <w:ind w:left="1191" w:hanging="454"/>
    </w:pPr>
  </w:style>
  <w:style w:type="paragraph" w:customStyle="1" w:styleId="B30">
    <w:name w:val="B3"/>
    <w:basedOn w:val="32"/>
    <w:rsid w:val="00490E1B"/>
    <w:pPr>
      <w:ind w:left="1645" w:hanging="454"/>
    </w:pPr>
  </w:style>
  <w:style w:type="paragraph" w:customStyle="1" w:styleId="B4">
    <w:name w:val="B4"/>
    <w:basedOn w:val="41"/>
    <w:rsid w:val="00490E1B"/>
    <w:pPr>
      <w:ind w:left="2098" w:hanging="454"/>
    </w:pPr>
  </w:style>
  <w:style w:type="paragraph" w:customStyle="1" w:styleId="B5">
    <w:name w:val="B5"/>
    <w:basedOn w:val="51"/>
    <w:rsid w:val="00490E1B"/>
    <w:pPr>
      <w:ind w:left="2552" w:hanging="454"/>
    </w:pPr>
  </w:style>
  <w:style w:type="paragraph" w:customStyle="1" w:styleId="ZTD">
    <w:name w:val="ZTD"/>
    <w:basedOn w:val="ZB"/>
    <w:rsid w:val="00490E1B"/>
    <w:pPr>
      <w:framePr w:hRule="auto" w:wrap="notBeside" w:y="852"/>
    </w:pPr>
    <w:rPr>
      <w:i w:val="0"/>
      <w:sz w:val="40"/>
    </w:rPr>
  </w:style>
  <w:style w:type="paragraph" w:customStyle="1" w:styleId="ZV">
    <w:name w:val="ZV"/>
    <w:basedOn w:val="ZU"/>
    <w:rsid w:val="00490E1B"/>
    <w:pPr>
      <w:framePr w:wrap="notBeside" w:y="16161"/>
    </w:pPr>
  </w:style>
  <w:style w:type="paragraph" w:styleId="af5">
    <w:name w:val="index heading"/>
    <w:basedOn w:val="a"/>
    <w:next w:val="a"/>
    <w:rsid w:val="00490E1B"/>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6">
    <w:name w:val="FollowedHyperlink"/>
    <w:rsid w:val="00490E1B"/>
    <w:rPr>
      <w:color w:val="800080"/>
      <w:u w:val="single"/>
    </w:rPr>
  </w:style>
  <w:style w:type="paragraph" w:customStyle="1" w:styleId="B2">
    <w:name w:val="B2+"/>
    <w:basedOn w:val="B20"/>
    <w:rsid w:val="00490E1B"/>
    <w:pPr>
      <w:numPr>
        <w:numId w:val="18"/>
      </w:numPr>
    </w:pPr>
  </w:style>
  <w:style w:type="paragraph" w:customStyle="1" w:styleId="BL">
    <w:name w:val="BL"/>
    <w:basedOn w:val="a"/>
    <w:rsid w:val="00490E1B"/>
    <w:pPr>
      <w:numPr>
        <w:numId w:val="19"/>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7">
    <w:name w:val="Body Text"/>
    <w:basedOn w:val="a"/>
    <w:link w:val="Char6"/>
    <w:rsid w:val="00490E1B"/>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6">
    <w:name w:val="正文文本 Char"/>
    <w:basedOn w:val="a0"/>
    <w:link w:val="af7"/>
    <w:rsid w:val="00490E1B"/>
    <w:rPr>
      <w:rFonts w:ascii="Times New Roman" w:eastAsia="Times New Roman" w:hAnsi="Times New Roman" w:cs="Times New Roman"/>
      <w:sz w:val="20"/>
      <w:szCs w:val="20"/>
      <w:lang w:val="en-GB" w:eastAsia="en-US"/>
    </w:rPr>
  </w:style>
  <w:style w:type="paragraph" w:styleId="af8">
    <w:name w:val="Block Text"/>
    <w:basedOn w:val="a"/>
    <w:rsid w:val="00490E1B"/>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
    <w:link w:val="2Char0"/>
    <w:rsid w:val="00490E1B"/>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0"/>
    <w:link w:val="25"/>
    <w:rsid w:val="00490E1B"/>
    <w:rPr>
      <w:rFonts w:ascii="Times New Roman" w:eastAsia="Times New Roman" w:hAnsi="Times New Roman" w:cs="Times New Roman"/>
      <w:sz w:val="20"/>
      <w:szCs w:val="20"/>
      <w:lang w:val="en-GB" w:eastAsia="en-US"/>
    </w:rPr>
  </w:style>
  <w:style w:type="paragraph" w:styleId="33">
    <w:name w:val="Body Text 3"/>
    <w:basedOn w:val="a"/>
    <w:link w:val="3Char0"/>
    <w:rsid w:val="00490E1B"/>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0"/>
    <w:link w:val="33"/>
    <w:rsid w:val="00490E1B"/>
    <w:rPr>
      <w:rFonts w:ascii="Times New Roman" w:eastAsia="Times New Roman" w:hAnsi="Times New Roman" w:cs="Times New Roman"/>
      <w:sz w:val="16"/>
      <w:szCs w:val="16"/>
      <w:lang w:val="en-GB" w:eastAsia="en-US"/>
    </w:rPr>
  </w:style>
  <w:style w:type="paragraph" w:styleId="af9">
    <w:name w:val="Body Text First Indent"/>
    <w:basedOn w:val="af7"/>
    <w:link w:val="Char7"/>
    <w:rsid w:val="00490E1B"/>
    <w:pPr>
      <w:keepNext w:val="0"/>
      <w:spacing w:after="120"/>
      <w:ind w:firstLine="210"/>
    </w:pPr>
  </w:style>
  <w:style w:type="character" w:customStyle="1" w:styleId="Char7">
    <w:name w:val="正文首行缩进 Char"/>
    <w:basedOn w:val="Char6"/>
    <w:link w:val="af9"/>
    <w:rsid w:val="00490E1B"/>
    <w:rPr>
      <w:rFonts w:ascii="Times New Roman" w:eastAsia="Times New Roman" w:hAnsi="Times New Roman" w:cs="Times New Roman"/>
      <w:sz w:val="20"/>
      <w:szCs w:val="20"/>
      <w:lang w:val="en-GB" w:eastAsia="en-US"/>
    </w:rPr>
  </w:style>
  <w:style w:type="paragraph" w:styleId="afa">
    <w:name w:val="Body Text Indent"/>
    <w:basedOn w:val="a"/>
    <w:link w:val="Char8"/>
    <w:rsid w:val="00490E1B"/>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8">
    <w:name w:val="正文文本缩进 Char"/>
    <w:basedOn w:val="a0"/>
    <w:link w:val="afa"/>
    <w:rsid w:val="00490E1B"/>
    <w:rPr>
      <w:rFonts w:ascii="Times New Roman" w:eastAsia="Times New Roman" w:hAnsi="Times New Roman" w:cs="Times New Roman"/>
      <w:sz w:val="20"/>
      <w:szCs w:val="20"/>
      <w:lang w:val="en-GB" w:eastAsia="en-US"/>
    </w:rPr>
  </w:style>
  <w:style w:type="paragraph" w:styleId="26">
    <w:name w:val="Body Text First Indent 2"/>
    <w:basedOn w:val="afa"/>
    <w:link w:val="2Char1"/>
    <w:rsid w:val="00490E1B"/>
    <w:pPr>
      <w:ind w:firstLine="210"/>
    </w:pPr>
  </w:style>
  <w:style w:type="character" w:customStyle="1" w:styleId="2Char1">
    <w:name w:val="正文首行缩进 2 Char"/>
    <w:basedOn w:val="Char8"/>
    <w:link w:val="26"/>
    <w:rsid w:val="00490E1B"/>
    <w:rPr>
      <w:rFonts w:ascii="Times New Roman" w:eastAsia="Times New Roman" w:hAnsi="Times New Roman" w:cs="Times New Roman"/>
      <w:sz w:val="20"/>
      <w:szCs w:val="20"/>
      <w:lang w:val="en-GB" w:eastAsia="en-US"/>
    </w:rPr>
  </w:style>
  <w:style w:type="paragraph" w:styleId="27">
    <w:name w:val="Body Text Indent 2"/>
    <w:basedOn w:val="a"/>
    <w:link w:val="2Char2"/>
    <w:rsid w:val="00490E1B"/>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0"/>
    <w:link w:val="27"/>
    <w:rsid w:val="00490E1B"/>
    <w:rPr>
      <w:rFonts w:ascii="Times New Roman" w:eastAsia="Times New Roman" w:hAnsi="Times New Roman" w:cs="Times New Roman"/>
      <w:sz w:val="20"/>
      <w:szCs w:val="20"/>
      <w:lang w:val="en-GB" w:eastAsia="en-US"/>
    </w:rPr>
  </w:style>
  <w:style w:type="paragraph" w:styleId="34">
    <w:name w:val="Body Text Indent 3"/>
    <w:basedOn w:val="a"/>
    <w:link w:val="3Char1"/>
    <w:rsid w:val="00490E1B"/>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0"/>
    <w:link w:val="34"/>
    <w:rsid w:val="00490E1B"/>
    <w:rPr>
      <w:rFonts w:ascii="Times New Roman" w:eastAsia="Times New Roman" w:hAnsi="Times New Roman" w:cs="Times New Roman"/>
      <w:sz w:val="16"/>
      <w:szCs w:val="16"/>
      <w:lang w:val="en-GB" w:eastAsia="en-US"/>
    </w:rPr>
  </w:style>
  <w:style w:type="paragraph" w:styleId="afb">
    <w:name w:val="Closing"/>
    <w:basedOn w:val="a"/>
    <w:link w:val="Char9"/>
    <w:rsid w:val="00490E1B"/>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9">
    <w:name w:val="结束语 Char"/>
    <w:basedOn w:val="a0"/>
    <w:link w:val="afb"/>
    <w:rsid w:val="00490E1B"/>
    <w:rPr>
      <w:rFonts w:ascii="Times New Roman" w:eastAsia="Times New Roman" w:hAnsi="Times New Roman" w:cs="Times New Roman"/>
      <w:sz w:val="20"/>
      <w:szCs w:val="20"/>
      <w:lang w:val="en-GB" w:eastAsia="en-US"/>
    </w:rPr>
  </w:style>
  <w:style w:type="character" w:styleId="afc">
    <w:name w:val="annotation reference"/>
    <w:rsid w:val="00490E1B"/>
    <w:rPr>
      <w:sz w:val="16"/>
      <w:szCs w:val="16"/>
    </w:rPr>
  </w:style>
  <w:style w:type="paragraph" w:styleId="afd">
    <w:name w:val="annotation text"/>
    <w:basedOn w:val="a"/>
    <w:link w:val="Chara"/>
    <w:rsid w:val="00490E1B"/>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a">
    <w:name w:val="批注文字 Char"/>
    <w:basedOn w:val="a0"/>
    <w:link w:val="afd"/>
    <w:rsid w:val="00490E1B"/>
    <w:rPr>
      <w:rFonts w:ascii="Times New Roman" w:eastAsia="宋体" w:hAnsi="Times New Roman" w:cs="Times New Roman"/>
      <w:sz w:val="20"/>
      <w:szCs w:val="20"/>
      <w:lang w:val="en-GB" w:eastAsia="en-US"/>
    </w:rPr>
  </w:style>
  <w:style w:type="paragraph" w:styleId="afe">
    <w:name w:val="Date"/>
    <w:basedOn w:val="a"/>
    <w:next w:val="a"/>
    <w:link w:val="Charb"/>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b">
    <w:name w:val="日期 Char"/>
    <w:basedOn w:val="a0"/>
    <w:link w:val="afe"/>
    <w:rsid w:val="00490E1B"/>
    <w:rPr>
      <w:rFonts w:ascii="Times New Roman" w:eastAsia="Times New Roman" w:hAnsi="Times New Roman" w:cs="Times New Roman"/>
      <w:sz w:val="20"/>
      <w:szCs w:val="20"/>
      <w:lang w:val="en-GB" w:eastAsia="en-US"/>
    </w:rPr>
  </w:style>
  <w:style w:type="paragraph" w:styleId="aff">
    <w:name w:val="E-mail Signature"/>
    <w:basedOn w:val="a"/>
    <w:link w:val="Charc"/>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0"/>
    <w:link w:val="aff"/>
    <w:rsid w:val="00490E1B"/>
    <w:rPr>
      <w:rFonts w:ascii="Times New Roman" w:eastAsia="Times New Roman" w:hAnsi="Times New Roman" w:cs="Times New Roman"/>
      <w:sz w:val="20"/>
      <w:szCs w:val="20"/>
      <w:lang w:val="en-GB" w:eastAsia="en-US"/>
    </w:rPr>
  </w:style>
  <w:style w:type="paragraph" w:styleId="aff0">
    <w:name w:val="endnote text"/>
    <w:basedOn w:val="a"/>
    <w:link w:val="Chard"/>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0"/>
    <w:link w:val="aff0"/>
    <w:rsid w:val="00490E1B"/>
    <w:rPr>
      <w:rFonts w:ascii="Times New Roman" w:eastAsia="Times New Roman" w:hAnsi="Times New Roman" w:cs="Times New Roman"/>
      <w:sz w:val="20"/>
      <w:szCs w:val="20"/>
      <w:lang w:val="en-GB" w:eastAsia="en-US"/>
    </w:rPr>
  </w:style>
  <w:style w:type="paragraph" w:styleId="aff1">
    <w:name w:val="envelope address"/>
    <w:basedOn w:val="a"/>
    <w:rsid w:val="00490E1B"/>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2">
    <w:name w:val="envelope return"/>
    <w:basedOn w:val="a"/>
    <w:rsid w:val="00490E1B"/>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0"/>
    <w:rsid w:val="00490E1B"/>
  </w:style>
  <w:style w:type="paragraph" w:styleId="HTML0">
    <w:name w:val="HTML Address"/>
    <w:basedOn w:val="a"/>
    <w:link w:val="HTMLChar"/>
    <w:rsid w:val="00490E1B"/>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0"/>
    <w:link w:val="HTML0"/>
    <w:rsid w:val="00490E1B"/>
    <w:rPr>
      <w:rFonts w:ascii="Times New Roman" w:eastAsia="Times New Roman" w:hAnsi="Times New Roman" w:cs="Times New Roman"/>
      <w:i/>
      <w:iCs/>
      <w:sz w:val="20"/>
      <w:szCs w:val="20"/>
      <w:lang w:val="en-GB" w:eastAsia="en-US"/>
    </w:rPr>
  </w:style>
  <w:style w:type="character" w:styleId="HTML1">
    <w:name w:val="HTML Cite"/>
    <w:rsid w:val="00490E1B"/>
    <w:rPr>
      <w:i/>
      <w:iCs/>
    </w:rPr>
  </w:style>
  <w:style w:type="character" w:styleId="HTML2">
    <w:name w:val="HTML Code"/>
    <w:rsid w:val="00490E1B"/>
    <w:rPr>
      <w:rFonts w:ascii="Courier New" w:hAnsi="Courier New"/>
      <w:sz w:val="20"/>
      <w:szCs w:val="20"/>
    </w:rPr>
  </w:style>
  <w:style w:type="character" w:styleId="HTML3">
    <w:name w:val="HTML Definition"/>
    <w:rsid w:val="00490E1B"/>
    <w:rPr>
      <w:i/>
      <w:iCs/>
    </w:rPr>
  </w:style>
  <w:style w:type="character" w:styleId="HTML4">
    <w:name w:val="HTML Keyboard"/>
    <w:rsid w:val="00490E1B"/>
    <w:rPr>
      <w:rFonts w:ascii="Courier New" w:hAnsi="Courier New"/>
      <w:sz w:val="20"/>
      <w:szCs w:val="20"/>
    </w:rPr>
  </w:style>
  <w:style w:type="paragraph" w:styleId="HTML5">
    <w:name w:val="HTML Preformatted"/>
    <w:basedOn w:val="a"/>
    <w:link w:val="HTMLChar0"/>
    <w:rsid w:val="00490E1B"/>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0"/>
    <w:link w:val="HTML5"/>
    <w:rsid w:val="00490E1B"/>
    <w:rPr>
      <w:rFonts w:ascii="Courier New" w:eastAsia="Times New Roman" w:hAnsi="Courier New" w:cs="Courier New"/>
      <w:sz w:val="20"/>
      <w:szCs w:val="20"/>
      <w:lang w:val="en-GB" w:eastAsia="en-US"/>
    </w:rPr>
  </w:style>
  <w:style w:type="character" w:styleId="HTML6">
    <w:name w:val="HTML Sample"/>
    <w:rsid w:val="00490E1B"/>
    <w:rPr>
      <w:rFonts w:ascii="Courier New" w:hAnsi="Courier New"/>
    </w:rPr>
  </w:style>
  <w:style w:type="character" w:styleId="HTML7">
    <w:name w:val="HTML Typewriter"/>
    <w:rsid w:val="00490E1B"/>
    <w:rPr>
      <w:rFonts w:ascii="Courier New" w:hAnsi="Courier New"/>
      <w:sz w:val="20"/>
      <w:szCs w:val="20"/>
    </w:rPr>
  </w:style>
  <w:style w:type="character" w:styleId="HTML8">
    <w:name w:val="HTML Variable"/>
    <w:rsid w:val="00490E1B"/>
    <w:rPr>
      <w:i/>
      <w:iCs/>
    </w:rPr>
  </w:style>
  <w:style w:type="paragraph" w:styleId="35">
    <w:name w:val="index 3"/>
    <w:basedOn w:val="a"/>
    <w:next w:val="a"/>
    <w:autoRedefine/>
    <w:rsid w:val="00490E1B"/>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
    <w:next w:val="a"/>
    <w:autoRedefine/>
    <w:rsid w:val="00490E1B"/>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
    <w:next w:val="a"/>
    <w:autoRedefine/>
    <w:rsid w:val="00490E1B"/>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
    <w:next w:val="a"/>
    <w:autoRedefine/>
    <w:rsid w:val="00490E1B"/>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
    <w:next w:val="a"/>
    <w:autoRedefine/>
    <w:rsid w:val="00490E1B"/>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
    <w:next w:val="a"/>
    <w:autoRedefine/>
    <w:rsid w:val="00490E1B"/>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
    <w:next w:val="a"/>
    <w:autoRedefine/>
    <w:rsid w:val="00490E1B"/>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3">
    <w:name w:val="line number"/>
    <w:basedOn w:val="a0"/>
    <w:rsid w:val="00490E1B"/>
  </w:style>
  <w:style w:type="paragraph" w:styleId="aff4">
    <w:name w:val="List Continue"/>
    <w:basedOn w:val="a"/>
    <w:rsid w:val="00490E1B"/>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
    <w:rsid w:val="00490E1B"/>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
    <w:rsid w:val="00490E1B"/>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
    <w:rsid w:val="00490E1B"/>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
    <w:rsid w:val="00490E1B"/>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
    <w:rsid w:val="00490E1B"/>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
    <w:rsid w:val="00490E1B"/>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
    <w:rsid w:val="00490E1B"/>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5">
    <w:name w:val="macro"/>
    <w:link w:val="Chare"/>
    <w:rsid w:val="00490E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Chare">
    <w:name w:val="宏文本 Char"/>
    <w:basedOn w:val="a0"/>
    <w:link w:val="aff5"/>
    <w:rsid w:val="00490E1B"/>
    <w:rPr>
      <w:rFonts w:ascii="Courier New" w:hAnsi="Courier New" w:cs="Courier New"/>
      <w:sz w:val="20"/>
      <w:szCs w:val="20"/>
      <w:lang w:val="en-GB" w:eastAsia="en-US"/>
    </w:rPr>
  </w:style>
  <w:style w:type="paragraph" w:styleId="aff6">
    <w:name w:val="Message Header"/>
    <w:basedOn w:val="a"/>
    <w:link w:val="Charf"/>
    <w:rsid w:val="00490E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0"/>
    <w:link w:val="aff6"/>
    <w:rsid w:val="00490E1B"/>
    <w:rPr>
      <w:rFonts w:ascii="Arial" w:eastAsia="Times New Roman" w:hAnsi="Arial" w:cs="Arial"/>
      <w:sz w:val="24"/>
      <w:szCs w:val="24"/>
      <w:shd w:val="pct20" w:color="auto" w:fill="auto"/>
      <w:lang w:val="en-GB" w:eastAsia="en-US"/>
    </w:rPr>
  </w:style>
  <w:style w:type="paragraph" w:styleId="aff7">
    <w:name w:val="Normal (Web)"/>
    <w:basedOn w:val="a"/>
    <w:rsid w:val="00490E1B"/>
    <w:pPr>
      <w:overflowPunct w:val="0"/>
      <w:autoSpaceDE w:val="0"/>
      <w:autoSpaceDN w:val="0"/>
      <w:adjustRightInd w:val="0"/>
      <w:spacing w:before="0" w:after="180"/>
      <w:textAlignment w:val="baseline"/>
    </w:pPr>
    <w:rPr>
      <w:rFonts w:eastAsia="Times New Roman"/>
      <w:lang w:eastAsia="en-US"/>
    </w:rPr>
  </w:style>
  <w:style w:type="paragraph" w:styleId="aff8">
    <w:name w:val="Normal Indent"/>
    <w:basedOn w:val="a"/>
    <w:rsid w:val="00490E1B"/>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9">
    <w:name w:val="Note Heading"/>
    <w:basedOn w:val="a"/>
    <w:next w:val="a"/>
    <w:link w:val="Charf0"/>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0">
    <w:name w:val="注释标题 Char"/>
    <w:basedOn w:val="a0"/>
    <w:link w:val="aff9"/>
    <w:rsid w:val="00490E1B"/>
    <w:rPr>
      <w:rFonts w:ascii="Times New Roman" w:eastAsia="Times New Roman" w:hAnsi="Times New Roman" w:cs="Times New Roman"/>
      <w:sz w:val="20"/>
      <w:szCs w:val="20"/>
      <w:lang w:val="en-GB" w:eastAsia="en-US"/>
    </w:rPr>
  </w:style>
  <w:style w:type="character" w:styleId="affa">
    <w:name w:val="page number"/>
    <w:basedOn w:val="a0"/>
    <w:rsid w:val="00490E1B"/>
  </w:style>
  <w:style w:type="paragraph" w:styleId="affb">
    <w:name w:val="Plain Text"/>
    <w:basedOn w:val="a"/>
    <w:link w:val="Charf1"/>
    <w:rsid w:val="00490E1B"/>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0"/>
    <w:link w:val="affb"/>
    <w:rsid w:val="00490E1B"/>
    <w:rPr>
      <w:rFonts w:ascii="Courier New" w:eastAsia="Times New Roman" w:hAnsi="Courier New" w:cs="Courier New"/>
      <w:sz w:val="20"/>
      <w:szCs w:val="20"/>
      <w:lang w:val="en-GB" w:eastAsia="en-US"/>
    </w:rPr>
  </w:style>
  <w:style w:type="paragraph" w:styleId="affc">
    <w:name w:val="Salutation"/>
    <w:basedOn w:val="a"/>
    <w:next w:val="a"/>
    <w:link w:val="Charf2"/>
    <w:rsid w:val="00490E1B"/>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0"/>
    <w:link w:val="affc"/>
    <w:rsid w:val="00490E1B"/>
    <w:rPr>
      <w:rFonts w:ascii="Times New Roman" w:eastAsia="Times New Roman" w:hAnsi="Times New Roman" w:cs="Times New Roman"/>
      <w:sz w:val="20"/>
      <w:szCs w:val="20"/>
      <w:lang w:val="en-GB" w:eastAsia="en-US"/>
    </w:rPr>
  </w:style>
  <w:style w:type="paragraph" w:styleId="affd">
    <w:name w:val="Signature"/>
    <w:basedOn w:val="a"/>
    <w:link w:val="Charf3"/>
    <w:rsid w:val="00490E1B"/>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0"/>
    <w:link w:val="affd"/>
    <w:rsid w:val="00490E1B"/>
    <w:rPr>
      <w:rFonts w:ascii="Times New Roman" w:eastAsia="Times New Roman" w:hAnsi="Times New Roman" w:cs="Times New Roman"/>
      <w:sz w:val="20"/>
      <w:szCs w:val="20"/>
      <w:lang w:val="en-GB" w:eastAsia="en-US"/>
    </w:rPr>
  </w:style>
  <w:style w:type="paragraph" w:styleId="affe">
    <w:name w:val="table of authorities"/>
    <w:basedOn w:val="a"/>
    <w:next w:val="a"/>
    <w:rsid w:val="00490E1B"/>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
    <w:name w:val="Title"/>
    <w:basedOn w:val="a"/>
    <w:link w:val="Charf4"/>
    <w:qFormat/>
    <w:rsid w:val="00490E1B"/>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0"/>
    <w:link w:val="afff"/>
    <w:rsid w:val="00490E1B"/>
    <w:rPr>
      <w:rFonts w:ascii="Arial" w:eastAsia="Times New Roman" w:hAnsi="Arial" w:cs="Arial"/>
      <w:b/>
      <w:bCs/>
      <w:kern w:val="28"/>
      <w:sz w:val="32"/>
      <w:szCs w:val="32"/>
      <w:lang w:val="en-GB" w:eastAsia="en-US"/>
    </w:rPr>
  </w:style>
  <w:style w:type="paragraph" w:styleId="afff0">
    <w:name w:val="toa heading"/>
    <w:basedOn w:val="a"/>
    <w:next w:val="a"/>
    <w:rsid w:val="00490E1B"/>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
    <w:rsid w:val="00490E1B"/>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TOC">
    <w:name w:val="TOC Heading"/>
    <w:basedOn w:val="1"/>
    <w:next w:val="a"/>
    <w:uiPriority w:val="39"/>
    <w:unhideWhenUsed/>
    <w:qFormat/>
    <w:rsid w:val="00490E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val="en-US" w:eastAsia="zh-CN"/>
    </w:rPr>
  </w:style>
  <w:style w:type="paragraph" w:styleId="afff1">
    <w:name w:val="annotation subject"/>
    <w:basedOn w:val="afd"/>
    <w:next w:val="afd"/>
    <w:link w:val="Charf5"/>
    <w:rsid w:val="00490E1B"/>
    <w:rPr>
      <w:b/>
      <w:bCs/>
    </w:rPr>
  </w:style>
  <w:style w:type="character" w:customStyle="1" w:styleId="Charf5">
    <w:name w:val="批注主题 Char"/>
    <w:basedOn w:val="Chara"/>
    <w:link w:val="afff1"/>
    <w:rsid w:val="00490E1B"/>
    <w:rPr>
      <w:rFonts w:ascii="Times New Roman" w:eastAsia="宋体" w:hAnsi="Times New Roman" w:cs="Times New Roman"/>
      <w:b/>
      <w:bCs/>
      <w:sz w:val="20"/>
      <w:szCs w:val="20"/>
      <w:lang w:val="en-GB" w:eastAsia="en-US"/>
    </w:rPr>
  </w:style>
  <w:style w:type="paragraph" w:styleId="afff2">
    <w:name w:val="List Paragraph"/>
    <w:basedOn w:val="a"/>
    <w:uiPriority w:val="34"/>
    <w:qFormat/>
    <w:rsid w:val="00490E1B"/>
    <w:pPr>
      <w:autoSpaceDN w:val="0"/>
      <w:spacing w:before="0"/>
      <w:ind w:left="720"/>
    </w:pPr>
    <w:rPr>
      <w:rFonts w:ascii="Calibri" w:eastAsia="宋体" w:hAnsi="Calibri" w:cs="Calibri"/>
      <w:sz w:val="22"/>
      <w:szCs w:val="22"/>
      <w:lang w:val="en-US" w:eastAsia="zh-CN"/>
    </w:rPr>
  </w:style>
  <w:style w:type="paragraph" w:customStyle="1" w:styleId="TB1">
    <w:name w:val="TB1"/>
    <w:basedOn w:val="a"/>
    <w:qFormat/>
    <w:rsid w:val="00490E1B"/>
    <w:pPr>
      <w:keepNext/>
      <w:keepLines/>
      <w:numPr>
        <w:numId w:val="20"/>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
    <w:qFormat/>
    <w:rsid w:val="00490E1B"/>
    <w:pPr>
      <w:keepNext/>
      <w:keepLines/>
      <w:numPr>
        <w:numId w:val="21"/>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a"/>
    <w:rsid w:val="00490E1B"/>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a7"/>
    <w:qFormat/>
    <w:rsid w:val="00490E1B"/>
    <w:pPr>
      <w:tabs>
        <w:tab w:val="left" w:pos="284"/>
      </w:tabs>
      <w:jc w:val="left"/>
    </w:pPr>
    <w:rPr>
      <w:rFonts w:eastAsia="Calibri"/>
      <w:sz w:val="22"/>
      <w:szCs w:val="22"/>
      <w:lang w:val="en-US" w:eastAsia="en-US"/>
    </w:rPr>
  </w:style>
  <w:style w:type="paragraph" w:styleId="afff3">
    <w:name w:val="Revision"/>
    <w:hidden/>
    <w:rsid w:val="00490E1B"/>
    <w:pPr>
      <w:spacing w:after="0" w:line="240" w:lineRule="auto"/>
    </w:pPr>
    <w:rPr>
      <w:rFonts w:ascii="Times New Roman" w:eastAsia="Times New Roman" w:hAnsi="Times New Roman" w:cs="Times New Roman"/>
      <w:sz w:val="20"/>
      <w:szCs w:val="20"/>
      <w:lang w:val="en-GB" w:eastAsia="en-US"/>
    </w:rPr>
  </w:style>
  <w:style w:type="paragraph" w:customStyle="1" w:styleId="oneM2M-CoverTableLeft">
    <w:name w:val="oneM2M-CoverTableLeft"/>
    <w:basedOn w:val="a"/>
    <w:qFormat/>
    <w:rsid w:val="007C2673"/>
    <w:pPr>
      <w:keepNext/>
      <w:keepLines/>
      <w:spacing w:before="60" w:after="60"/>
    </w:pPr>
    <w:rPr>
      <w:rFonts w:eastAsia="BatangChe"/>
      <w:color w:val="FFFFFF"/>
      <w:lang w:val="en-US" w:eastAsia="en-US"/>
    </w:rPr>
  </w:style>
  <w:style w:type="character" w:customStyle="1" w:styleId="12">
    <w:name w:val="访问过的超链接1"/>
    <w:rsid w:val="007C2673"/>
    <w:rPr>
      <w:color w:val="800080"/>
      <w:u w:val="single"/>
    </w:rPr>
  </w:style>
  <w:style w:type="character" w:customStyle="1" w:styleId="oneM2M-primitive-parameter-name">
    <w:name w:val="oneM2M-primitive-parameter-name"/>
    <w:qFormat/>
    <w:rsid w:val="007C2673"/>
    <w:rPr>
      <w:rFonts w:eastAsia="MS Mincho"/>
      <w:b/>
      <w:i/>
      <w:lang w:eastAsia="ja-JP"/>
    </w:rPr>
  </w:style>
  <w:style w:type="character" w:customStyle="1" w:styleId="afff4">
    <w:name w:val="访问过的超链接"/>
    <w:rsid w:val="007C2673"/>
    <w:rPr>
      <w:color w:val="800080"/>
      <w:u w:val="single"/>
    </w:rPr>
  </w:style>
</w:styles>
</file>

<file path=word/webSettings.xml><?xml version="1.0" encoding="utf-8"?>
<w:webSettings xmlns:r="http://schemas.openxmlformats.org/officeDocument/2006/relationships" xmlns:w="http://schemas.openxmlformats.org/wordprocessingml/2006/main">
  <w:divs>
    <w:div w:id="130700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yperlink" Target="http://www.onem2m.org/images/files/oneM2M_Partnership_Agreement.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image" Target="media/image1.gif"/><Relationship Id="rId19" Type="http://schemas.openxmlformats.org/officeDocument/2006/relationships/hyperlink" Target="http://www.onem2m.org/images/files/oneM2M-Drafting-Rule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
      <w:docPartPr>
        <w:name w:val="F0D5B0857BC44D34BBAF333D3B620974"/>
        <w:category>
          <w:name w:val="常规"/>
          <w:gallery w:val="placeholder"/>
        </w:category>
        <w:types>
          <w:type w:val="bbPlcHdr"/>
        </w:types>
        <w:behaviors>
          <w:behavior w:val="content"/>
        </w:behaviors>
        <w:guid w:val="{45262328-F6EB-4215-AFA9-FEDF06E4FB60}"/>
      </w:docPartPr>
      <w:docPartBody>
        <w:p w:rsidR="00F522D3" w:rsidRDefault="00F522D3" w:rsidP="00F522D3">
          <w:pPr>
            <w:pStyle w:val="F0D5B0857BC44D34BBAF333D3B620974"/>
          </w:pPr>
          <w:r w:rsidRPr="00543D41">
            <w:rPr>
              <w:rStyle w:val="a3"/>
              <w:highlight w:val="yellow"/>
            </w:rPr>
            <w:t>Insert keywords separated by semicolon (;)</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720"/>
  <w:characterSpacingControl w:val="doNotCompress"/>
  <w:compat>
    <w:useFELayout/>
  </w:compat>
  <w:rsids>
    <w:rsidRoot w:val="006431B1"/>
    <w:rsid w:val="00037F0A"/>
    <w:rsid w:val="000A36B3"/>
    <w:rsid w:val="000C6D57"/>
    <w:rsid w:val="000D0802"/>
    <w:rsid w:val="001E3892"/>
    <w:rsid w:val="00256D54"/>
    <w:rsid w:val="00325869"/>
    <w:rsid w:val="00336BC6"/>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56DA6"/>
    <w:rsid w:val="00996F56"/>
    <w:rsid w:val="00A33DD7"/>
    <w:rsid w:val="00A3586C"/>
    <w:rsid w:val="00AC7F00"/>
    <w:rsid w:val="00AF3CAC"/>
    <w:rsid w:val="00BB440C"/>
    <w:rsid w:val="00C537FF"/>
    <w:rsid w:val="00C7519D"/>
    <w:rsid w:val="00D40096"/>
    <w:rsid w:val="00E02C8E"/>
    <w:rsid w:val="00E24248"/>
    <w:rsid w:val="00E25AB6"/>
    <w:rsid w:val="00E6400C"/>
    <w:rsid w:val="00F522D3"/>
    <w:rsid w:val="00F96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8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522D3"/>
    <w:rPr>
      <w:rFonts w:ascii="Times New Roman" w:hAnsi="Times New Roman"/>
      <w:color w:val="808080"/>
    </w:rPr>
  </w:style>
  <w:style w:type="paragraph" w:customStyle="1" w:styleId="6078568BADC04A569FE01FEF451103B6">
    <w:name w:val="6078568BADC04A569FE01FEF451103B6"/>
    <w:rsid w:val="000D0802"/>
  </w:style>
  <w:style w:type="paragraph" w:customStyle="1" w:styleId="4943F25BF38C456CB9E4BF9CF14B59A5">
    <w:name w:val="4943F25BF38C456CB9E4BF9CF14B59A5"/>
    <w:rsid w:val="000D0802"/>
  </w:style>
  <w:style w:type="paragraph" w:customStyle="1" w:styleId="11F0B7C57FF448BF88587FE136253F6D">
    <w:name w:val="11F0B7C57FF448BF88587FE136253F6D"/>
    <w:rsid w:val="000D0802"/>
  </w:style>
  <w:style w:type="paragraph" w:customStyle="1" w:styleId="BE35CAB5F528406682BA1E5829CF48D0">
    <w:name w:val="BE35CAB5F528406682BA1E5829CF48D0"/>
    <w:rsid w:val="000D0802"/>
  </w:style>
  <w:style w:type="paragraph" w:customStyle="1" w:styleId="824E3C955CBF4A329B1AA45F443B5F3C">
    <w:name w:val="824E3C955CBF4A329B1AA45F443B5F3C"/>
    <w:rsid w:val="000D0802"/>
  </w:style>
  <w:style w:type="paragraph" w:customStyle="1" w:styleId="642614C8ED9B487A8FB693FB5CBFABE3">
    <w:name w:val="642614C8ED9B487A8FB693FB5CBFABE3"/>
    <w:rsid w:val="000D0802"/>
  </w:style>
  <w:style w:type="paragraph" w:customStyle="1" w:styleId="4878D547FE7D42D49B34F3CF010FA8A0">
    <w:name w:val="4878D547FE7D42D49B34F3CF010FA8A0"/>
    <w:rsid w:val="000D0802"/>
  </w:style>
  <w:style w:type="paragraph" w:customStyle="1" w:styleId="5CBD7EBD69124F0EAED39EC086BEB0EA">
    <w:name w:val="5CBD7EBD69124F0EAED39EC086BEB0EA"/>
    <w:rsid w:val="000D0802"/>
  </w:style>
  <w:style w:type="paragraph" w:customStyle="1" w:styleId="96B519FF3E2B4EB2BE745E1BB58721D6">
    <w:name w:val="96B519FF3E2B4EB2BE745E1BB58721D6"/>
    <w:rsid w:val="000D0802"/>
  </w:style>
  <w:style w:type="paragraph" w:customStyle="1" w:styleId="3A509C36569C4A5988E6985648A56C10">
    <w:name w:val="3A509C36569C4A5988E6985648A56C10"/>
    <w:rsid w:val="000D0802"/>
  </w:style>
  <w:style w:type="paragraph" w:customStyle="1" w:styleId="F8280063D9BA4EBF84E5BF9B600409C3">
    <w:name w:val="F8280063D9BA4EBF84E5BF9B600409C3"/>
    <w:rsid w:val="000D0802"/>
  </w:style>
  <w:style w:type="paragraph" w:customStyle="1" w:styleId="4AADCEB77D9A4F2E8A82AD281570B9A3">
    <w:name w:val="4AADCEB77D9A4F2E8A82AD281570B9A3"/>
    <w:rsid w:val="000D0802"/>
  </w:style>
  <w:style w:type="paragraph" w:customStyle="1" w:styleId="64DFC1CBD3A74F9C9381668A7C68E353">
    <w:name w:val="64DFC1CBD3A74F9C9381668A7C68E353"/>
    <w:rsid w:val="000D0802"/>
  </w:style>
  <w:style w:type="paragraph" w:customStyle="1" w:styleId="0747E8C3C0B94E57A2B87F941A299AA0">
    <w:name w:val="0747E8C3C0B94E57A2B87F941A299AA0"/>
    <w:rsid w:val="000D0802"/>
  </w:style>
  <w:style w:type="paragraph" w:customStyle="1" w:styleId="AC14B36049EE4F7F9B8ACAEB3B0ACAED">
    <w:name w:val="AC14B36049EE4F7F9B8ACAEB3B0ACAED"/>
    <w:rsid w:val="000D0802"/>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F0D5B0857BC44D34BBAF333D3B620974">
    <w:name w:val="F0D5B0857BC44D34BBAF333D3B620974"/>
    <w:rsid w:val="00F522D3"/>
    <w:pPr>
      <w:widowControl w:val="0"/>
      <w:spacing w:after="0" w:line="240" w:lineRule="auto"/>
      <w:jc w:val="both"/>
    </w:pPr>
    <w:rPr>
      <w:kern w:val="2"/>
      <w:sz w:val="21"/>
    </w:rPr>
  </w:style>
</w:styles>
</file>

<file path=word/glossary/webSettings.xml><?xml version="1.0" encoding="utf-8"?>
<w:webSettings xmlns:r="http://schemas.openxmlformats.org/officeDocument/2006/relationships" xmlns:w="http://schemas.openxmlformats.org/wordprocessingml/2006/main">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technical specification includes oneM2M defined information model for home appliances and the mapping with other information models from external organization.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TotalTime>
  <Pages>42</Pages>
  <Words>12574</Words>
  <Characters>71676</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84082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Y.oneM2M.HAIM "oneM2M-TS 0023 Home Appliances Information Model and Mapping "</dc:title>
  <dc:creator>Guy, Florence</dc:creator>
  <cp:keywords>oneM2M, Home Appliance Information Model, Resource Mapping, Ontology</cp:keywords>
  <cp:lastModifiedBy>Huawei1</cp:lastModifiedBy>
  <cp:revision>5</cp:revision>
  <cp:lastPrinted>2017-02-22T09:55:00Z</cp:lastPrinted>
  <dcterms:created xsi:type="dcterms:W3CDTF">2017-08-21T12:31:00Z</dcterms:created>
  <dcterms:modified xsi:type="dcterms:W3CDTF">2017-08-22T02:14:00Z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(3)/0Rew7hAntS4LrAoHul1eu3jlapj4ocsPGpd0R88u4XGrH5k3hjQdE2EAaAsDuG4ovz4hnTJ
b2KA6/qg/Ax6Fe8X5yYizYZ9aYZGySMm/00xPh/iYn8KRTJOLp4T4MEJt0dWVdEyElyfewH6
fZ2uETEoPNwGZWv6tXN7rn1sf03hUfmXooCi0LRjSf8hVVS26GKhbva3odaauojmFRiRhbKR
79URz/dtpFvdv+R5Cc</vt:lpwstr>
  </property>
  <property fmtid="{D5CDD505-2E9C-101B-9397-08002B2CF9AE}" pid="11" name="_2015_ms_pID_7253431">
    <vt:lpwstr>LzaOYZAQh/JXSTnhfrH4zX+LGRt285ShJzNc+jW+uRgrwyorYD+ilj
MY0bheLKF7LnrzER3EfeeUFYiwOC2M0P8xkOzXX2jQ/VG7OnqAROSO0F1YuKRWkolwzi0HJf
dCWHSSvxDkNecCvNmJiBbZOIOO9DYM4bszyCRLJM2h7x7nfW23VcN9ahgnuTr0n/gJpMRkL+
4sfvnHtl0bR95plMly4YsWDnbQi+z+8kINWH</vt:lpwstr>
  </property>
  <property fmtid="{D5CDD505-2E9C-101B-9397-08002B2CF9AE}" pid="12" name="_2015_ms_pID_7253432">
    <vt:lpwstr>7g==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1502757589</vt:lpwstr>
  </property>
</Properties>
</file>